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CB7DA" w14:textId="51D5F402" w:rsidR="00320C19" w:rsidRDefault="00536633">
      <w:pPr>
        <w:widowControl w:val="0"/>
        <w:tabs>
          <w:tab w:val="center" w:pos="4536"/>
          <w:tab w:val="right" w:pos="9498"/>
          <w:tab w:val="right" w:pos="9639"/>
        </w:tabs>
        <w:ind w:right="2"/>
        <w:rPr>
          <w:rFonts w:ascii="Arial" w:eastAsia="宋体" w:hAnsi="Arial" w:cs="Arial" w:hint="eastAsia"/>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#118bis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Pr="006F1EAD">
        <w:rPr>
          <w:rFonts w:ascii="Arial" w:eastAsia="宋体" w:hAnsi="Arial" w:cs="Arial"/>
          <w:b/>
          <w:bCs/>
          <w:iCs/>
          <w:sz w:val="28"/>
          <w:szCs w:val="22"/>
          <w:lang w:val="de-DE" w:eastAsia="zh-CN"/>
        </w:rPr>
        <w:t>R1-240</w:t>
      </w:r>
      <w:r w:rsidR="006F1EAD" w:rsidRPr="006F1EAD">
        <w:rPr>
          <w:rFonts w:ascii="Arial" w:eastAsia="宋体" w:hAnsi="Arial" w:cs="Arial" w:hint="eastAsia"/>
          <w:b/>
          <w:bCs/>
          <w:iCs/>
          <w:sz w:val="28"/>
          <w:szCs w:val="22"/>
          <w:lang w:val="de-DE" w:eastAsia="zh-CN"/>
        </w:rPr>
        <w:t>91</w:t>
      </w:r>
      <w:r w:rsidR="00C86FAF">
        <w:rPr>
          <w:rFonts w:ascii="Arial" w:eastAsia="宋体" w:hAnsi="Arial" w:cs="Arial" w:hint="eastAsia"/>
          <w:b/>
          <w:bCs/>
          <w:iCs/>
          <w:sz w:val="28"/>
          <w:szCs w:val="22"/>
          <w:lang w:val="de-DE" w:eastAsia="zh-CN"/>
        </w:rPr>
        <w:t>2</w:t>
      </w:r>
      <w:r w:rsidR="00487BC3">
        <w:rPr>
          <w:rFonts w:ascii="Arial" w:eastAsia="宋体" w:hAnsi="Arial" w:cs="Arial" w:hint="eastAsia"/>
          <w:b/>
          <w:bCs/>
          <w:iCs/>
          <w:sz w:val="28"/>
          <w:szCs w:val="22"/>
          <w:lang w:val="de-DE" w:eastAsia="zh-CN"/>
        </w:rPr>
        <w:t>1</w:t>
      </w:r>
    </w:p>
    <w:p w14:paraId="3BF5EAAE" w14:textId="77777777" w:rsidR="00320C19" w:rsidRDefault="00536633">
      <w:pPr>
        <w:widowControl w:val="0"/>
        <w:tabs>
          <w:tab w:val="center" w:pos="4536"/>
          <w:tab w:val="right" w:pos="9072"/>
        </w:tabs>
        <w:jc w:val="both"/>
        <w:rPr>
          <w:rFonts w:ascii="Arial" w:eastAsia="MS Mincho" w:hAnsi="Arial" w:cs="Arial"/>
          <w:b/>
          <w:bCs/>
          <w:iCs/>
          <w:sz w:val="28"/>
          <w:szCs w:val="22"/>
          <w:lang w:eastAsia="ja-JP"/>
        </w:rPr>
      </w:pPr>
      <w:r>
        <w:rPr>
          <w:rFonts w:ascii="Arial" w:eastAsia="MS Mincho" w:hAnsi="Arial" w:cs="Arial"/>
          <w:b/>
          <w:bCs/>
          <w:iCs/>
          <w:sz w:val="28"/>
          <w:szCs w:val="22"/>
          <w:lang w:eastAsia="ja-JP"/>
        </w:rPr>
        <w:t>Hefei, China, October 14</w:t>
      </w:r>
      <w:r>
        <w:rPr>
          <w:rFonts w:ascii="Arial" w:eastAsia="MS Mincho" w:hAnsi="Arial" w:cs="Arial" w:hint="eastAsia"/>
          <w:b/>
          <w:bCs/>
          <w:iCs/>
          <w:sz w:val="28"/>
          <w:szCs w:val="22"/>
          <w:vertAlign w:val="superscript"/>
          <w:lang w:eastAsia="ja-JP"/>
        </w:rPr>
        <w:t>th</w:t>
      </w:r>
      <w:r>
        <w:rPr>
          <w:rFonts w:ascii="Arial" w:eastAsia="MS Mincho" w:hAnsi="Arial" w:cs="Arial"/>
          <w:b/>
          <w:bCs/>
          <w:iCs/>
          <w:sz w:val="28"/>
          <w:szCs w:val="22"/>
          <w:lang w:eastAsia="ja-JP"/>
        </w:rPr>
        <w:t xml:space="preserve"> – 18</w:t>
      </w:r>
      <w:r>
        <w:rPr>
          <w:rFonts w:ascii="Arial" w:eastAsia="MS Mincho" w:hAnsi="Arial" w:cs="Arial"/>
          <w:b/>
          <w:bCs/>
          <w:iCs/>
          <w:sz w:val="28"/>
          <w:szCs w:val="22"/>
          <w:vertAlign w:val="superscript"/>
          <w:lang w:eastAsia="ja-JP"/>
        </w:rPr>
        <w:t>th</w:t>
      </w:r>
      <w:r>
        <w:rPr>
          <w:rFonts w:ascii="Arial" w:eastAsia="MS Mincho" w:hAnsi="Arial" w:cs="Arial"/>
          <w:b/>
          <w:bCs/>
          <w:iCs/>
          <w:sz w:val="28"/>
          <w:szCs w:val="22"/>
          <w:lang w:eastAsia="ja-JP"/>
        </w:rPr>
        <w:t>, 2024</w:t>
      </w:r>
    </w:p>
    <w:p w14:paraId="6438EFCC" w14:textId="77777777" w:rsidR="00320C19" w:rsidRDefault="00320C19">
      <w:pPr>
        <w:widowControl w:val="0"/>
        <w:tabs>
          <w:tab w:val="center" w:pos="4536"/>
          <w:tab w:val="right" w:pos="9072"/>
        </w:tabs>
        <w:jc w:val="both"/>
        <w:rPr>
          <w:rFonts w:ascii="Arial" w:eastAsia="MS Mincho" w:hAnsi="Arial" w:cs="Arial"/>
          <w:b/>
          <w:bCs/>
          <w:iCs/>
          <w:sz w:val="28"/>
          <w:szCs w:val="22"/>
          <w:lang w:eastAsia="ja-JP"/>
        </w:rPr>
      </w:pPr>
    </w:p>
    <w:bookmarkEnd w:id="0"/>
    <w:p w14:paraId="77545619" w14:textId="77777777" w:rsidR="00320C19" w:rsidRDefault="00320C19">
      <w:pPr>
        <w:rPr>
          <w:rFonts w:eastAsiaTheme="minorEastAsia"/>
          <w:szCs w:val="20"/>
          <w:lang w:val="en-US" w:eastAsia="zh-CN"/>
        </w:rPr>
      </w:pPr>
    </w:p>
    <w:bookmarkEnd w:id="1"/>
    <w:p w14:paraId="7977F9FC" w14:textId="77777777" w:rsidR="00320C19" w:rsidRDefault="00536633">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0ABE30F6" w14:textId="21BE1221" w:rsidR="00320C19" w:rsidRDefault="00536633">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hint="eastAsia"/>
          <w:b/>
          <w:sz w:val="22"/>
          <w:szCs w:val="20"/>
          <w:lang w:eastAsia="zh-CN"/>
        </w:rPr>
        <w:t>#</w:t>
      </w:r>
      <w:r w:rsidR="00487BC3">
        <w:rPr>
          <w:rFonts w:ascii="Arial" w:eastAsiaTheme="minorEastAsia" w:hAnsi="Arial" w:hint="eastAsia"/>
          <w:b/>
          <w:sz w:val="22"/>
          <w:szCs w:val="20"/>
          <w:lang w:eastAsia="zh-CN"/>
        </w:rPr>
        <w:t>3</w:t>
      </w:r>
      <w:r>
        <w:rPr>
          <w:rFonts w:ascii="Arial" w:hAnsi="Arial"/>
          <w:b/>
          <w:sz w:val="22"/>
          <w:szCs w:val="20"/>
        </w:rPr>
        <w:t xml:space="preserve"> for Ambient IoT evaluation</w:t>
      </w:r>
    </w:p>
    <w:p w14:paraId="3D68FCF2" w14:textId="77777777" w:rsidR="00320C19" w:rsidRDefault="00536633">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7FBCB6DD" w14:textId="77777777" w:rsidR="00320C19" w:rsidRDefault="00536633">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5C02C28" w14:textId="77777777" w:rsidR="00320C19" w:rsidRDefault="00320C19">
      <w:pPr>
        <w:pBdr>
          <w:bottom w:val="single" w:sz="4" w:space="1" w:color="auto"/>
        </w:pBdr>
        <w:rPr>
          <w:rFonts w:eastAsia="等线"/>
          <w:lang w:eastAsia="zh-CN"/>
        </w:rPr>
      </w:pPr>
    </w:p>
    <w:p w14:paraId="386AB55A" w14:textId="77777777" w:rsidR="00320C19" w:rsidRDefault="00536633">
      <w:pPr>
        <w:pStyle w:val="Heading1"/>
        <w:rPr>
          <w:rFonts w:eastAsia="等线"/>
        </w:rPr>
      </w:pPr>
      <w:r>
        <w:rPr>
          <w:rFonts w:eastAsia="等线" w:hint="eastAsia"/>
        </w:rPr>
        <w:t>Background</w:t>
      </w:r>
    </w:p>
    <w:p w14:paraId="70BC07B9" w14:textId="77777777" w:rsidR="00320C19" w:rsidRDefault="00536633">
      <w:pPr>
        <w:rPr>
          <w:rFonts w:eastAsia="等线"/>
          <w:lang w:eastAsia="zh-CN"/>
        </w:rPr>
      </w:pPr>
      <w:r>
        <w:rPr>
          <w:rFonts w:eastAsia="等线" w:hint="eastAsia"/>
          <w:lang w:eastAsia="zh-CN"/>
        </w:rPr>
        <w:t xml:space="preserve">A new SI for ambient IoT is started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[30]</w:t>
      </w:r>
      <w:r>
        <w:rPr>
          <w:rFonts w:eastAsia="等线"/>
          <w:lang w:eastAsia="zh-CN"/>
        </w:rPr>
        <w:fldChar w:fldCharType="end"/>
      </w:r>
      <w:r>
        <w:rPr>
          <w:rFonts w:eastAsia="等线" w:hint="eastAsia"/>
          <w:lang w:eastAsia="zh-CN"/>
        </w:rPr>
        <w:t xml:space="preserve">. </w:t>
      </w:r>
      <w:r>
        <w:t>This document summarizes the contributions [1 - 2</w:t>
      </w:r>
      <w:r>
        <w:rPr>
          <w:rFonts w:eastAsiaTheme="minorEastAsia" w:hint="eastAsia"/>
          <w:lang w:eastAsia="zh-CN"/>
        </w:rPr>
        <w:t>9</w:t>
      </w:r>
      <w:r>
        <w:t>]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RAN1#118bis.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78812FBA" w14:textId="77777777" w:rsidR="00320C19" w:rsidRDefault="00536633">
      <w:pPr>
        <w:pStyle w:val="Heading1"/>
        <w:rPr>
          <w:rFonts w:eastAsia="等线"/>
        </w:rPr>
      </w:pPr>
      <w:r>
        <w:rPr>
          <w:rFonts w:eastAsia="等线"/>
        </w:rPr>
        <w:t>Online/offline proposals</w:t>
      </w:r>
    </w:p>
    <w:p w14:paraId="51B8AD5D" w14:textId="25A70F59" w:rsidR="00C86FAF" w:rsidRPr="00B17E06" w:rsidRDefault="00C86FAF" w:rsidP="00C86FAF">
      <w:pPr>
        <w:pStyle w:val="Heading2"/>
        <w:rPr>
          <w:rFonts w:eastAsiaTheme="minorEastAsia"/>
        </w:rPr>
      </w:pPr>
      <w:r>
        <w:rPr>
          <w:rFonts w:eastAsiaTheme="minorEastAsia" w:hint="eastAsia"/>
        </w:rPr>
        <w:t>Friday online</w:t>
      </w:r>
    </w:p>
    <w:p w14:paraId="3AAE6951" w14:textId="77777777" w:rsidR="003F5BE9" w:rsidRDefault="003F5BE9" w:rsidP="003F5BE9">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w:t>
      </w:r>
      <w:r w:rsidRPr="00975C02">
        <w:rPr>
          <w:rFonts w:ascii="Arial" w:eastAsiaTheme="minorEastAsia" w:hAnsi="Arial" w:cs="Arial"/>
          <w:b/>
          <w:bCs/>
          <w:i/>
          <w:iCs/>
          <w:highlight w:val="yellow"/>
          <w:lang w:eastAsia="zh-CN"/>
        </w:rPr>
        <w:t>v</w:t>
      </w:r>
      <w:r w:rsidRPr="00975C02">
        <w:rPr>
          <w:rFonts w:ascii="Arial" w:eastAsiaTheme="minorEastAsia" w:hAnsi="Arial" w:cs="Arial" w:hint="eastAsia"/>
          <w:b/>
          <w:bCs/>
          <w:i/>
          <w:iCs/>
          <w:highlight w:val="yellow"/>
          <w:lang w:eastAsia="zh-CN"/>
        </w:rPr>
        <w:t>5</w:t>
      </w:r>
      <w:r w:rsidRPr="00975C02">
        <w:rPr>
          <w:rFonts w:ascii="Arial" w:eastAsiaTheme="minorEastAsia" w:hAnsi="Arial" w:cs="Arial"/>
          <w:b/>
          <w:bCs/>
          <w:i/>
          <w:iCs/>
          <w:highlight w:val="yellow"/>
          <w:lang w:eastAsia="zh-CN"/>
        </w:rPr>
        <w:t>]</w:t>
      </w:r>
    </w:p>
    <w:p w14:paraId="500B2869" w14:textId="77777777" w:rsidR="003F5BE9" w:rsidRDefault="003F5BE9" w:rsidP="003F5BE9">
      <w:pPr>
        <w:pStyle w:val="a2"/>
        <w:rPr>
          <w:iCs/>
        </w:rPr>
      </w:pPr>
      <w:r>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571A11C5" w14:textId="77777777" w:rsidR="003F5BE9" w:rsidRDefault="003F5BE9" w:rsidP="003F5BE9">
      <w:pPr>
        <w:pStyle w:val="a2"/>
        <w:numPr>
          <w:ilvl w:val="0"/>
          <w:numId w:val="69"/>
        </w:numPr>
      </w:pPr>
      <w:r>
        <w:rPr>
          <w:rFonts w:ascii="Times" w:eastAsia="Batang" w:hAnsi="Times" w:cs="Times New Roman"/>
          <w:sz w:val="20"/>
          <w:szCs w:val="20"/>
        </w:rPr>
        <w:t>Replace company names with ‘[ref]’</w:t>
      </w:r>
    </w:p>
    <w:p w14:paraId="1E28934D" w14:textId="77777777" w:rsidR="003F5BE9" w:rsidRDefault="003F5BE9" w:rsidP="003F5BE9">
      <w:pPr>
        <w:pStyle w:val="a2"/>
        <w:numPr>
          <w:ilvl w:val="0"/>
          <w:numId w:val="69"/>
        </w:numPr>
      </w:pPr>
      <w:r>
        <w:rPr>
          <w:rFonts w:ascii="Times" w:hAnsi="Times" w:cs="Times New Roman"/>
          <w:sz w:val="20"/>
          <w:szCs w:val="20"/>
        </w:rPr>
        <w:t xml:space="preserve">The values of the assumptions and results in Tables are further checked by companies and targeted to be completion in RAN1#119.  </w:t>
      </w:r>
    </w:p>
    <w:p w14:paraId="15A7B78F" w14:textId="77777777" w:rsidR="003F5BE9" w:rsidRDefault="003F5BE9" w:rsidP="003F5BE9">
      <w:pPr>
        <w:pStyle w:val="a2"/>
        <w:numPr>
          <w:ilvl w:val="0"/>
          <w:numId w:val="69"/>
        </w:numPr>
        <w:rPr>
          <w:color w:val="FF0000"/>
        </w:rPr>
      </w:pPr>
      <w:r>
        <w:rPr>
          <w:rFonts w:ascii="Times" w:hAnsi="Times" w:cs="Times" w:hint="eastAsia"/>
          <w:color w:val="FF0000"/>
          <w:sz w:val="20"/>
          <w:szCs w:val="20"/>
        </w:rPr>
        <w:t>Remove [] for</w:t>
      </w:r>
      <w:r>
        <w:rPr>
          <w:rFonts w:ascii="Times" w:eastAsia="Batang" w:hAnsi="Times" w:cs="Times New Roman"/>
          <w:iCs/>
          <w:color w:val="FF0000"/>
          <w:sz w:val="20"/>
          <w:szCs w:val="20"/>
        </w:rPr>
        <w:t xml:space="preserve"> [7.1.4.1 Device 1]</w:t>
      </w:r>
      <w:r>
        <w:rPr>
          <w:rFonts w:ascii="Times" w:hAnsi="Times" w:cs="Times" w:hint="eastAsia"/>
          <w:iCs/>
          <w:color w:val="FF0000"/>
          <w:sz w:val="20"/>
          <w:szCs w:val="20"/>
        </w:rPr>
        <w:t>.</w:t>
      </w:r>
    </w:p>
    <w:p w14:paraId="5E39A078" w14:textId="77777777" w:rsidR="003F5BE9" w:rsidRDefault="003F5BE9" w:rsidP="003F5BE9">
      <w:pPr>
        <w:pStyle w:val="a2"/>
        <w:numPr>
          <w:ilvl w:val="0"/>
          <w:numId w:val="69"/>
        </w:numPr>
        <w:rPr>
          <w:color w:val="FF0000"/>
        </w:rPr>
      </w:pPr>
      <w:r>
        <w:rPr>
          <w:rFonts w:ascii="Times" w:hAnsi="Times" w:cs="Times" w:hint="eastAsia"/>
          <w:iCs/>
          <w:color w:val="FF0000"/>
          <w:sz w:val="20"/>
          <w:szCs w:val="20"/>
        </w:rPr>
        <w:t xml:space="preserve">Remove the </w:t>
      </w:r>
      <w:r>
        <w:rPr>
          <w:rFonts w:ascii="Times" w:hAnsi="Times" w:cs="Times"/>
          <w:iCs/>
          <w:color w:val="FF0000"/>
          <w:sz w:val="20"/>
          <w:szCs w:val="20"/>
        </w:rPr>
        <w:t>‘The minimum achievable coverage’</w:t>
      </w:r>
      <w:r>
        <w:rPr>
          <w:rFonts w:ascii="Times" w:hAnsi="Times" w:cs="Times New Roman" w:hint="eastAsia"/>
          <w:iCs/>
          <w:color w:val="FF0000"/>
          <w:sz w:val="20"/>
          <w:szCs w:val="20"/>
        </w:rPr>
        <w:t xml:space="preserve"> </w:t>
      </w:r>
      <w:r>
        <w:rPr>
          <w:rFonts w:ascii="Times" w:hAnsi="Times" w:cs="Times" w:hint="eastAsia"/>
          <w:iCs/>
          <w:color w:val="FF0000"/>
          <w:sz w:val="20"/>
          <w:szCs w:val="20"/>
        </w:rPr>
        <w:t>part for each observation sub-section.</w:t>
      </w:r>
    </w:p>
    <w:p w14:paraId="63CE0C49" w14:textId="77777777" w:rsidR="003F5BE9" w:rsidRDefault="003F5BE9" w:rsidP="003F5BE9">
      <w:pPr>
        <w:pStyle w:val="a2"/>
        <w:numPr>
          <w:ilvl w:val="0"/>
          <w:numId w:val="69"/>
        </w:numPr>
        <w:rPr>
          <w:color w:val="FF0000"/>
        </w:rPr>
      </w:pPr>
      <w:r>
        <w:rPr>
          <w:rFonts w:ascii="Times" w:eastAsia="Batang" w:hAnsi="Times" w:cs="Times" w:hint="eastAsia"/>
          <w:iCs/>
          <w:color w:val="FF0000"/>
          <w:sz w:val="20"/>
          <w:szCs w:val="20"/>
        </w:rPr>
        <w:t xml:space="preserve">Add a column </w:t>
      </w:r>
      <w:r>
        <w:rPr>
          <w:rFonts w:ascii="Times" w:eastAsia="Batang" w:hAnsi="Times" w:cs="Times"/>
          <w:iCs/>
          <w:color w:val="FF0000"/>
          <w:sz w:val="20"/>
          <w:szCs w:val="20"/>
        </w:rPr>
        <w:t>‘</w:t>
      </w:r>
      <w:r>
        <w:rPr>
          <w:rFonts w:ascii="Times" w:eastAsia="Batang" w:hAnsi="Times" w:cs="Times" w:hint="eastAsia"/>
          <w:iCs/>
          <w:color w:val="FF0000"/>
          <w:sz w:val="20"/>
          <w:szCs w:val="20"/>
        </w:rPr>
        <w:t>carrier frequency</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 xml:space="preserve">in the table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w:t>
      </w:r>
    </w:p>
    <w:p w14:paraId="72BA2D8D" w14:textId="77777777" w:rsidR="003F5BE9" w:rsidRDefault="003F5BE9" w:rsidP="003F5BE9">
      <w:pPr>
        <w:pStyle w:val="a2"/>
        <w:numPr>
          <w:ilvl w:val="0"/>
          <w:numId w:val="69"/>
        </w:numPr>
        <w:rPr>
          <w:color w:val="FF0000"/>
        </w:rPr>
      </w:pPr>
      <w:r>
        <w:rPr>
          <w:rFonts w:ascii="Times" w:eastAsia="Batang" w:hAnsi="Times" w:cs="Times" w:hint="eastAsia"/>
          <w:iCs/>
          <w:color w:val="FF0000"/>
          <w:sz w:val="20"/>
          <w:szCs w:val="20"/>
        </w:rPr>
        <w:t xml:space="preserve">Add descriptions to figures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 to indicate the meaning of blue bars and red bars.</w:t>
      </w:r>
    </w:p>
    <w:p w14:paraId="6B725CAD" w14:textId="77777777" w:rsidR="003F5BE9" w:rsidRDefault="003F5BE9" w:rsidP="003F5BE9">
      <w:pPr>
        <w:pStyle w:val="a2"/>
        <w:rPr>
          <w:rFonts w:eastAsia="等线"/>
          <w:iCs/>
        </w:rPr>
      </w:pPr>
      <w:r>
        <w:rPr>
          <w:rFonts w:ascii="Times" w:eastAsia="等线" w:hAnsi="Times" w:cs="Times New Roman"/>
          <w:iCs/>
          <w:sz w:val="20"/>
          <w:szCs w:val="20"/>
        </w:rPr>
        <w:t>Note: final agreement on the updated values is to be done at a later time.</w:t>
      </w:r>
    </w:p>
    <w:p w14:paraId="1D5A4CC4" w14:textId="77777777" w:rsidR="003F5BE9" w:rsidRDefault="003F5BE9" w:rsidP="003F5BE9">
      <w:pPr>
        <w:pStyle w:val="a2"/>
        <w:rPr>
          <w:rFonts w:ascii="Times" w:eastAsia="Batang" w:hAnsi="Times" w:cs="Times New Roman"/>
          <w:iCs/>
          <w:sz w:val="20"/>
          <w:szCs w:val="20"/>
        </w:rPr>
      </w:pPr>
      <w:r>
        <w:rPr>
          <w:rFonts w:ascii="Times" w:eastAsia="Batang" w:hAnsi="Times" w:cs="Times New Roman"/>
          <w:iCs/>
          <w:sz w:val="20"/>
          <w:szCs w:val="20"/>
        </w:rPr>
        <w:t>Note: further discuss how to explain the ranges of values shown in the observations</w:t>
      </w:r>
    </w:p>
    <w:p w14:paraId="2C3FAEAE"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R2D Tx power</w:t>
      </w:r>
      <w:r>
        <w:rPr>
          <w:rFonts w:ascii="Times New Roman" w:eastAsia="等线" w:hAnsi="Times New Roman" w:cs="Times New Roman" w:hint="eastAsia"/>
          <w:color w:val="FF0000"/>
          <w:sz w:val="20"/>
          <w:szCs w:val="20"/>
        </w:rPr>
        <w:t xml:space="preserve"> 33dBm/23dBm/24dBm,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221D1AE3"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 xml:space="preserve">D2R BLER </w:t>
      </w:r>
      <w:r>
        <w:rPr>
          <w:rFonts w:ascii="Times New Roman" w:eastAsia="等线" w:hAnsi="Times New Roman" w:cs="Times New Roman" w:hint="eastAsia"/>
          <w:color w:val="FF0000"/>
          <w:sz w:val="20"/>
          <w:szCs w:val="20"/>
        </w:rPr>
        <w:t>1%/</w:t>
      </w:r>
      <w:r>
        <w:rPr>
          <w:rFonts w:ascii="Times New Roman" w:eastAsia="等线" w:hAnsi="Times New Roman" w:cs="Times New Roman"/>
          <w:color w:val="FF0000"/>
          <w:sz w:val="20"/>
          <w:szCs w:val="20"/>
        </w:rPr>
        <w:t>10%</w:t>
      </w:r>
      <w:r>
        <w:rPr>
          <w:rFonts w:ascii="Times New Roman" w:eastAsia="等线" w:hAnsi="Times New Roman" w:cs="Times New Roman" w:hint="eastAsia"/>
          <w:color w:val="FF0000"/>
          <w:sz w:val="20"/>
          <w:szCs w:val="20"/>
        </w:rPr>
        <w:t xml:space="preserve">, D2R </w:t>
      </w:r>
      <w:r>
        <w:rPr>
          <w:rFonts w:ascii="Times New Roman" w:eastAsia="等线" w:hAnsi="Times New Roman" w:cs="Times New Roman"/>
          <w:color w:val="FF0000"/>
          <w:sz w:val="20"/>
          <w:szCs w:val="20"/>
        </w:rPr>
        <w:t>data rate ~1kbps</w:t>
      </w:r>
      <w:r>
        <w:rPr>
          <w:rFonts w:ascii="Times New Roman" w:eastAsia="等线" w:hAnsi="Times New Roman" w:cs="Times New Roman" w:hint="eastAsia"/>
          <w:color w:val="FF0000"/>
          <w:sz w:val="20"/>
          <w:szCs w:val="20"/>
        </w:rPr>
        <w:t>/~5-7kbps</w:t>
      </w:r>
    </w:p>
    <w:p w14:paraId="519D297E"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D2R coherent receiver</w:t>
      </w:r>
      <w:r>
        <w:rPr>
          <w:rFonts w:ascii="Times New Roman" w:eastAsia="等线" w:hAnsi="Times New Roman" w:cs="Times New Roman" w:hint="eastAsia"/>
          <w:color w:val="FF0000"/>
          <w:sz w:val="20"/>
          <w:szCs w:val="20"/>
        </w:rPr>
        <w:t>/non-</w:t>
      </w:r>
      <w:r>
        <w:rPr>
          <w:rFonts w:ascii="Times New Roman" w:eastAsia="等线" w:hAnsi="Times New Roman" w:cs="Times New Roman"/>
          <w:color w:val="FF0000"/>
          <w:sz w:val="20"/>
          <w:szCs w:val="20"/>
        </w:rPr>
        <w:t>coherent receiver</w:t>
      </w:r>
    </w:p>
    <w:p w14:paraId="154D9500"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2b, separate observation for budget-Alt1 and Alt2</w:t>
      </w:r>
    </w:p>
    <w:p w14:paraId="5C59ECC0"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CW cancellation capability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range is TBD</w:t>
      </w:r>
    </w:p>
    <w:p w14:paraId="00DC7418" w14:textId="77777777" w:rsidR="003F5BE9" w:rsidRPr="00C86FAF" w:rsidRDefault="003F5BE9" w:rsidP="003F5BE9">
      <w:pPr>
        <w:pStyle w:val="a2"/>
        <w:numPr>
          <w:ilvl w:val="1"/>
          <w:numId w:val="69"/>
        </w:numPr>
        <w:rPr>
          <w:rFonts w:ascii="Times" w:hAnsi="Times" w:cs="Times New Roman"/>
          <w:color w:val="FF0000"/>
          <w:sz w:val="20"/>
          <w:szCs w:val="20"/>
          <w:highlight w:val="yellow"/>
        </w:rPr>
      </w:pPr>
      <w:r w:rsidRPr="00C86FAF">
        <w:rPr>
          <w:rFonts w:ascii="Times New Roman" w:eastAsia="等线" w:hAnsi="Times New Roman" w:cs="Times New Roman" w:hint="eastAsia"/>
          <w:color w:val="FF0000"/>
          <w:sz w:val="20"/>
          <w:szCs w:val="20"/>
          <w:highlight w:val="yellow"/>
        </w:rPr>
        <w:t>[In additional, D2R reader sensitivity (range1, range</w:t>
      </w:r>
      <w:proofErr w:type="gramStart"/>
      <w:r w:rsidRPr="00C86FAF">
        <w:rPr>
          <w:rFonts w:ascii="Times New Roman" w:eastAsia="等线" w:hAnsi="Times New Roman" w:cs="Times New Roman" w:hint="eastAsia"/>
          <w:color w:val="FF0000"/>
          <w:sz w:val="20"/>
          <w:szCs w:val="20"/>
          <w:highlight w:val="yellow"/>
        </w:rPr>
        <w:t>2,...</w:t>
      </w:r>
      <w:proofErr w:type="gramEnd"/>
      <w:r w:rsidRPr="00C86FAF">
        <w:rPr>
          <w:rFonts w:ascii="Times New Roman" w:eastAsia="等线" w:hAnsi="Times New Roman" w:cs="Times New Roman" w:hint="eastAsia"/>
          <w:color w:val="FF0000"/>
          <w:sz w:val="20"/>
          <w:szCs w:val="20"/>
          <w:highlight w:val="yellow"/>
        </w:rPr>
        <w:t xml:space="preserve">)] </w:t>
      </w:r>
    </w:p>
    <w:p w14:paraId="245E773D"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backscatter loss and modulation schemes (OOK, BPSK, BFSK)</w:t>
      </w:r>
    </w:p>
    <w:p w14:paraId="571133AE" w14:textId="77777777" w:rsidR="003F5BE9" w:rsidRPr="00C86FAF" w:rsidRDefault="003F5BE9" w:rsidP="003F5BE9">
      <w:pPr>
        <w:pStyle w:val="a2"/>
        <w:numPr>
          <w:ilvl w:val="0"/>
          <w:numId w:val="69"/>
        </w:numPr>
        <w:rPr>
          <w:rFonts w:ascii="Times" w:hAnsi="Times" w:cs="Times New Roman"/>
          <w:color w:val="FF0000"/>
          <w:sz w:val="20"/>
          <w:szCs w:val="20"/>
          <w:highlight w:val="yellow"/>
        </w:rPr>
      </w:pPr>
      <w:r w:rsidRPr="00C86FAF">
        <w:rPr>
          <w:rFonts w:ascii="Times" w:hAnsi="Times" w:cs="Times" w:hint="eastAsia"/>
          <w:color w:val="FF0000"/>
          <w:sz w:val="20"/>
          <w:szCs w:val="20"/>
          <w:highlight w:val="yellow"/>
        </w:rPr>
        <w:t xml:space="preserve">[EIRP value (xx, xx), </w:t>
      </w:r>
      <w:r w:rsidRPr="00C86FAF">
        <w:rPr>
          <w:rFonts w:ascii="Times New Roman" w:eastAsia="等线" w:hAnsi="Times New Roman" w:cs="Times New Roman"/>
          <w:color w:val="FF0000"/>
          <w:sz w:val="20"/>
          <w:szCs w:val="20"/>
          <w:highlight w:val="yellow"/>
        </w:rPr>
        <w:t>R2D Rx sensitivity</w:t>
      </w:r>
      <w:r w:rsidRPr="00C86FAF">
        <w:rPr>
          <w:rFonts w:ascii="Times New Roman" w:eastAsia="等线" w:hAnsi="Times New Roman" w:cs="Times New Roman" w:hint="eastAsia"/>
          <w:color w:val="FF0000"/>
          <w:sz w:val="20"/>
          <w:szCs w:val="20"/>
          <w:highlight w:val="yellow"/>
        </w:rPr>
        <w:t xml:space="preserve"> for device 1/2a/2b]</w:t>
      </w:r>
    </w:p>
    <w:p w14:paraId="49F87B5B" w14:textId="77777777" w:rsidR="003F5BE9" w:rsidRPr="00C86FAF" w:rsidRDefault="003F5BE9" w:rsidP="003F5BE9">
      <w:pPr>
        <w:pStyle w:val="a2"/>
        <w:numPr>
          <w:ilvl w:val="0"/>
          <w:numId w:val="69"/>
        </w:numPr>
        <w:rPr>
          <w:rFonts w:ascii="Times" w:hAnsi="Times" w:cs="Times New Roman"/>
          <w:color w:val="FF0000"/>
          <w:sz w:val="20"/>
          <w:szCs w:val="20"/>
          <w:highlight w:val="yellow"/>
        </w:rPr>
      </w:pPr>
      <w:r w:rsidRPr="00C86FAF">
        <w:rPr>
          <w:rFonts w:ascii="Times New Roman" w:eastAsia="等线" w:hAnsi="Times New Roman" w:cs="Times New Roman" w:hint="eastAsia"/>
          <w:color w:val="FF0000"/>
          <w:sz w:val="20"/>
          <w:szCs w:val="20"/>
          <w:highlight w:val="yellow"/>
        </w:rPr>
        <w:t>[two-way one-way channel]</w:t>
      </w:r>
    </w:p>
    <w:p w14:paraId="5CA12BD2" w14:textId="0E2C4ADF" w:rsidR="003F5BE9" w:rsidRPr="00C86FAF" w:rsidRDefault="003F5BE9" w:rsidP="003F5BE9">
      <w:pPr>
        <w:pStyle w:val="a2"/>
        <w:numPr>
          <w:ilvl w:val="0"/>
          <w:numId w:val="69"/>
        </w:numPr>
        <w:rPr>
          <w:rFonts w:ascii="Times" w:hAnsi="Times" w:cs="Times New Roman"/>
          <w:color w:val="FF0000"/>
          <w:sz w:val="20"/>
          <w:szCs w:val="20"/>
          <w:highlight w:val="yellow"/>
        </w:rPr>
      </w:pPr>
      <w:r w:rsidRPr="00C86FAF">
        <w:rPr>
          <w:rFonts w:ascii="Times New Roman" w:eastAsia="等线" w:hAnsi="Times New Roman" w:cs="Times New Roman" w:hint="eastAsia"/>
          <w:color w:val="FF0000"/>
          <w:sz w:val="20"/>
          <w:szCs w:val="20"/>
          <w:highlight w:val="yellow"/>
        </w:rPr>
        <w:t>[FEC</w:t>
      </w:r>
      <w:r>
        <w:rPr>
          <w:rFonts w:ascii="Times New Roman" w:eastAsia="等线" w:hAnsi="Times New Roman" w:cs="Times New Roman" w:hint="eastAsia"/>
          <w:color w:val="FF0000"/>
          <w:sz w:val="20"/>
          <w:szCs w:val="20"/>
          <w:highlight w:val="yellow"/>
        </w:rPr>
        <w:t xml:space="preserve"> </w:t>
      </w:r>
      <w:r w:rsidRPr="00C86FAF">
        <w:rPr>
          <w:rFonts w:ascii="Times New Roman" w:eastAsia="等线" w:hAnsi="Times New Roman" w:cs="Times New Roman" w:hint="eastAsia"/>
          <w:color w:val="FF0000"/>
          <w:sz w:val="20"/>
          <w:szCs w:val="20"/>
          <w:highlight w:val="yellow"/>
        </w:rPr>
        <w:t>and non-FEC schemes for D2R]</w:t>
      </w:r>
    </w:p>
    <w:p w14:paraId="2E1B085B" w14:textId="77777777" w:rsidR="003F5BE9" w:rsidRDefault="003F5BE9" w:rsidP="003F5BE9">
      <w:pPr>
        <w:pStyle w:val="a2"/>
        <w:rPr>
          <w:rFonts w:ascii="Times" w:eastAsia="Batang" w:hAnsi="Times" w:cs="Times New Roman"/>
          <w:iCs/>
          <w:sz w:val="20"/>
          <w:szCs w:val="20"/>
        </w:rPr>
      </w:pPr>
      <w:r>
        <w:rPr>
          <w:rFonts w:ascii="Times" w:eastAsia="Batang" w:hAnsi="Times" w:cs="Times New Roman"/>
          <w:iCs/>
          <w:sz w:val="20"/>
          <w:szCs w:val="20"/>
        </w:rPr>
        <w:t>Note: observations are capturing results based on mandatory evaluation parameter values</w:t>
      </w:r>
    </w:p>
    <w:p w14:paraId="5E1C6891" w14:textId="77777777" w:rsidR="003F5BE9" w:rsidRDefault="003F5BE9" w:rsidP="003F5BE9">
      <w:pPr>
        <w:pStyle w:val="a2"/>
        <w:rPr>
          <w:rFonts w:ascii="Times" w:eastAsia="Batang" w:hAnsi="Times" w:cs="Times New Roman"/>
          <w:iCs/>
          <w:color w:val="FF0000"/>
          <w:sz w:val="20"/>
          <w:szCs w:val="20"/>
        </w:rPr>
      </w:pPr>
      <w:r>
        <w:rPr>
          <w:rFonts w:ascii="Times" w:eastAsia="Batang" w:hAnsi="Times" w:cs="Times" w:hint="eastAsia"/>
          <w:iCs/>
          <w:color w:val="FF0000"/>
          <w:sz w:val="20"/>
          <w:szCs w:val="20"/>
        </w:rPr>
        <w:t>Note: R2D RF-ED LLS results may not be used for coverage evaluation (as agreed)</w:t>
      </w:r>
    </w:p>
    <w:p w14:paraId="02E476E5" w14:textId="77777777" w:rsidR="003F5BE9" w:rsidRDefault="003F5BE9" w:rsidP="003F5BE9">
      <w:pPr>
        <w:pStyle w:val="a2"/>
        <w:rPr>
          <w:rFonts w:ascii="Times" w:eastAsiaTheme="minorEastAsia" w:hAnsi="Times" w:cs="Times"/>
          <w:iCs/>
          <w:color w:val="FF0000"/>
          <w:sz w:val="20"/>
          <w:szCs w:val="20"/>
        </w:rPr>
      </w:pPr>
      <w:r w:rsidRPr="00C86FAF">
        <w:rPr>
          <w:rFonts w:ascii="Times" w:eastAsia="Batang" w:hAnsi="Times" w:cs="Times" w:hint="eastAsia"/>
          <w:iCs/>
          <w:color w:val="FF0000"/>
          <w:sz w:val="20"/>
          <w:szCs w:val="20"/>
          <w:highlight w:val="yellow"/>
        </w:rPr>
        <w:t>[Note: for D2T2, kept the InH-Office results</w:t>
      </w:r>
      <w:r>
        <w:rPr>
          <w:rFonts w:ascii="Times" w:eastAsiaTheme="minorEastAsia" w:hAnsi="Times" w:cs="Times" w:hint="eastAsia"/>
          <w:iCs/>
          <w:color w:val="FF0000"/>
          <w:sz w:val="20"/>
          <w:szCs w:val="20"/>
          <w:highlight w:val="yellow"/>
        </w:rPr>
        <w:t xml:space="preserve"> </w:t>
      </w:r>
      <w:r w:rsidRPr="00C86FAF">
        <w:rPr>
          <w:rFonts w:ascii="Times" w:eastAsiaTheme="minorEastAsia" w:hAnsi="Times" w:cs="Times" w:hint="eastAsia"/>
          <w:iCs/>
          <w:color w:val="7030A0"/>
          <w:sz w:val="20"/>
          <w:szCs w:val="20"/>
          <w:highlight w:val="yellow"/>
        </w:rPr>
        <w:t>only</w:t>
      </w:r>
      <w:r w:rsidRPr="00C86FAF">
        <w:rPr>
          <w:rFonts w:ascii="Times" w:eastAsia="Batang" w:hAnsi="Times" w:cs="Times" w:hint="eastAsia"/>
          <w:iCs/>
          <w:color w:val="7030A0"/>
          <w:sz w:val="20"/>
          <w:szCs w:val="20"/>
          <w:highlight w:val="yellow"/>
        </w:rPr>
        <w:t xml:space="preserve"> </w:t>
      </w:r>
      <w:r w:rsidRPr="00C86FAF">
        <w:rPr>
          <w:rFonts w:ascii="Times" w:eastAsia="Batang" w:hAnsi="Times" w:cs="Times" w:hint="eastAsia"/>
          <w:iCs/>
          <w:color w:val="FF0000"/>
          <w:sz w:val="20"/>
          <w:szCs w:val="20"/>
          <w:highlight w:val="yellow"/>
        </w:rPr>
        <w:t>in the observation part]</w:t>
      </w:r>
    </w:p>
    <w:p w14:paraId="519CB31B" w14:textId="77777777" w:rsidR="00C86FAF" w:rsidRDefault="00C86FAF" w:rsidP="00C86FAF">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5</w:t>
      </w:r>
      <w:r>
        <w:rPr>
          <w:rFonts w:eastAsiaTheme="minorEastAsia" w:hint="eastAsia"/>
          <w:highlight w:val="yellow"/>
        </w:rPr>
        <w:t>]</w:t>
      </w:r>
      <w:r>
        <w:rPr>
          <w:rFonts w:eastAsiaTheme="minorEastAsia" w:hint="eastAsia"/>
        </w:rPr>
        <w:t xml:space="preserve"> </w:t>
      </w:r>
    </w:p>
    <w:p w14:paraId="03900155" w14:textId="77777777" w:rsidR="00C86FAF" w:rsidRDefault="00C86FAF" w:rsidP="00C86FAF">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468FCA48" w14:textId="77777777" w:rsidR="00C86FAF" w:rsidRDefault="00C86FAF" w:rsidP="00C86FAF">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15501309"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宋体" w:hint="eastAsia"/>
          <w:strike/>
          <w:lang w:val="en-US" w:eastAsia="zh-CN"/>
        </w:rPr>
        <w:t>Alt 1:</w:t>
      </w:r>
      <w:r w:rsidRPr="00665F5D">
        <w:rPr>
          <w:rFonts w:eastAsiaTheme="minorEastAsia" w:hint="eastAsia"/>
          <w:strike/>
          <w:lang w:eastAsia="zh-CN"/>
        </w:rPr>
        <w:t>10m</w:t>
      </w:r>
    </w:p>
    <w:p w14:paraId="3BF702CE"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0E337E11"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EC04FE">
        <w:rPr>
          <w:rStyle w:val="Strong"/>
          <w:rFonts w:ascii="Times New Roman" w:eastAsiaTheme="minorEastAsia" w:hAnsi="Times New Roman" w:hint="eastAsia"/>
          <w:b w:val="0"/>
          <w:bCs w:val="0"/>
          <w:color w:val="C00000"/>
          <w:szCs w:val="20"/>
          <w:shd w:val="clear" w:color="auto" w:fill="FFFFFF"/>
          <w:lang w:eastAsia="zh-CN"/>
        </w:rPr>
        <w:t>10</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2</w:t>
      </w:r>
      <w:r>
        <w:rPr>
          <w:rStyle w:val="Strong"/>
          <w:rFonts w:ascii="Times New Roman" w:eastAsiaTheme="minorEastAsia" w:hAnsi="Times New Roman" w:hint="eastAsia"/>
          <w:b w:val="0"/>
          <w:bCs w:val="0"/>
          <w:color w:val="C00000"/>
          <w:szCs w:val="20"/>
          <w:shd w:val="clear" w:color="auto" w:fill="FFFFFF"/>
          <w:lang w:eastAsia="zh-CN"/>
        </w:rPr>
        <w:t>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687814DC"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61C52F16"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1: 20m</w:t>
      </w:r>
    </w:p>
    <w:p w14:paraId="64AC3FCC"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30-50m</w:t>
      </w:r>
    </w:p>
    <w:p w14:paraId="3F186906"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EC04FE">
        <w:rPr>
          <w:rFonts w:eastAsiaTheme="minorEastAsia" w:hint="eastAsia"/>
          <w:color w:val="C00000"/>
          <w:lang w:eastAsia="zh-CN"/>
        </w:rPr>
        <w:t>20</w:t>
      </w:r>
      <w:r>
        <w:rPr>
          <w:rFonts w:eastAsiaTheme="minorEastAsia" w:hint="eastAsia"/>
          <w:color w:val="C00000"/>
          <w:lang w:eastAsia="zh-CN"/>
        </w:rPr>
        <w:t xml:space="preserve"> </w:t>
      </w:r>
      <w:r w:rsidRPr="00EC04FE">
        <w:rPr>
          <w:rFonts w:eastAsiaTheme="minorEastAsia" w:hint="eastAsia"/>
          <w:color w:val="C00000"/>
          <w:lang w:eastAsia="zh-CN"/>
        </w:rPr>
        <w:t>-</w:t>
      </w:r>
      <w:r>
        <w:rPr>
          <w:rFonts w:eastAsiaTheme="minorEastAsia" w:hint="eastAsia"/>
          <w:color w:val="C00000"/>
          <w:lang w:eastAsia="zh-CN"/>
        </w:rPr>
        <w:t xml:space="preserve"> </w:t>
      </w:r>
      <w:r w:rsidRPr="007C7445">
        <w:rPr>
          <w:rFonts w:eastAsiaTheme="minorEastAsia" w:hint="eastAsia"/>
          <w:color w:val="0070C0"/>
          <w:lang w:eastAsia="zh-CN"/>
        </w:rPr>
        <w:t>30</w:t>
      </w:r>
      <w:r>
        <w:rPr>
          <w:rFonts w:eastAsiaTheme="minorEastAsia" w:hint="eastAsia"/>
          <w:color w:val="0070C0"/>
          <w:lang w:eastAsia="zh-CN"/>
        </w:rPr>
        <w:t>]</w:t>
      </w:r>
      <w:r w:rsidRPr="00EC04FE">
        <w:rPr>
          <w:rFonts w:eastAsiaTheme="minorEastAsia" w:hint="eastAsia"/>
          <w:color w:val="C00000"/>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2681E4F2"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lastRenderedPageBreak/>
        <w:t xml:space="preserve">For device 2b in D1T1: </w:t>
      </w:r>
    </w:p>
    <w:p w14:paraId="6038E29E"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30m,  </w:t>
      </w:r>
    </w:p>
    <w:p w14:paraId="015AA4EA"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50m,</w:t>
      </w:r>
    </w:p>
    <w:p w14:paraId="0D754C80"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EC04FE">
        <w:rPr>
          <w:rStyle w:val="Strong"/>
          <w:rFonts w:ascii="Times New Roman" w:eastAsiaTheme="minorEastAsia" w:hAnsi="Times New Roman" w:hint="eastAsia"/>
          <w:b w:val="0"/>
          <w:bCs w:val="0"/>
          <w:color w:val="C00000"/>
          <w:szCs w:val="20"/>
          <w:shd w:val="clear" w:color="auto" w:fill="FFFFFF"/>
          <w:lang w:eastAsia="zh-CN"/>
        </w:rPr>
        <w:t>30</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50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68047369"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0DCC6F3B"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2-5m,  </w:t>
      </w:r>
    </w:p>
    <w:p w14:paraId="76D3F1C3"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10m,</w:t>
      </w:r>
    </w:p>
    <w:p w14:paraId="3BEEC30C"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Pr>
          <w:rStyle w:val="Strong"/>
          <w:rFonts w:ascii="Times New Roman" w:eastAsiaTheme="minorEastAsia" w:hAnsi="Times New Roman" w:hint="eastAsia"/>
          <w:b w:val="0"/>
          <w:bCs w:val="0"/>
          <w:color w:val="C00000"/>
          <w:szCs w:val="20"/>
          <w:shd w:val="clear" w:color="auto" w:fill="FFFFFF"/>
          <w:lang w:eastAsia="zh-CN"/>
        </w:rPr>
        <w:t>[</w:t>
      </w:r>
      <w:r w:rsidRPr="00675F06">
        <w:rPr>
          <w:rStyle w:val="Strong"/>
          <w:rFonts w:ascii="Times New Roman" w:eastAsiaTheme="minorEastAsia" w:hAnsi="Times New Roman" w:hint="eastAsia"/>
          <w:b w:val="0"/>
          <w:bCs w:val="0"/>
          <w:color w:val="C00000"/>
          <w:szCs w:val="20"/>
          <w:highlight w:val="yellow"/>
          <w:shd w:val="clear" w:color="auto" w:fill="FFFFFF"/>
          <w:lang w:eastAsia="zh-CN"/>
        </w:rPr>
        <w:t>5-</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51BD6AEA"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6ABB7EC1"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w:t>
      </w:r>
      <w:r w:rsidRPr="00665F5D">
        <w:rPr>
          <w:rFonts w:eastAsiaTheme="minorEastAsia" w:hint="eastAsia"/>
          <w:strike/>
          <w:color w:val="FF0000"/>
          <w:lang w:eastAsia="zh-CN"/>
        </w:rPr>
        <w:t>4-10m,</w:t>
      </w:r>
      <w:r w:rsidRPr="00665F5D">
        <w:rPr>
          <w:rFonts w:eastAsiaTheme="minorEastAsia" w:hint="eastAsia"/>
          <w:strike/>
          <w:lang w:eastAsia="zh-CN"/>
        </w:rPr>
        <w:t xml:space="preserve">  </w:t>
      </w:r>
    </w:p>
    <w:p w14:paraId="35FA9399"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68FD141E" w14:textId="77777777" w:rsidR="00C86FAF" w:rsidRPr="00675F06"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Pr="00675F06">
        <w:rPr>
          <w:rFonts w:eastAsiaTheme="minorEastAsia" w:hint="eastAsia"/>
          <w:color w:val="C00000"/>
          <w:lang w:eastAsia="zh-CN"/>
        </w:rPr>
        <w:t>[10</w:t>
      </w:r>
      <w:r>
        <w:rPr>
          <w:rFonts w:eastAsiaTheme="minorEastAsia" w:hint="eastAsia"/>
          <w:color w:val="C00000"/>
          <w:lang w:eastAsia="zh-CN"/>
        </w:rPr>
        <w:t xml:space="preserve"> </w:t>
      </w:r>
      <w:r w:rsidRPr="00675F06">
        <w:rPr>
          <w:rFonts w:eastAsiaTheme="minorEastAsia" w:hint="eastAsia"/>
          <w:color w:val="C00000"/>
          <w:lang w:eastAsia="zh-CN"/>
        </w:rPr>
        <w:t>-</w:t>
      </w:r>
      <w:r>
        <w:rPr>
          <w:rFonts w:eastAsiaTheme="minorEastAsia" w:hint="eastAsia"/>
          <w:color w:val="C00000"/>
          <w:lang w:eastAsia="zh-CN"/>
        </w:rPr>
        <w:t xml:space="preserve"> </w:t>
      </w:r>
      <w:r w:rsidRPr="00675F06">
        <w:rPr>
          <w:rStyle w:val="Strong"/>
          <w:rFonts w:ascii="Times New Roman" w:eastAsiaTheme="minorEastAsia" w:hAnsi="Times New Roman" w:hint="eastAsia"/>
          <w:b w:val="0"/>
          <w:bCs w:val="0"/>
          <w:color w:val="C00000"/>
          <w:szCs w:val="20"/>
          <w:shd w:val="clear" w:color="auto" w:fill="FFFFFF"/>
          <w:lang w:eastAsia="zh-CN"/>
        </w:rPr>
        <w:t xml:space="preserve">20]m, </w:t>
      </w:r>
    </w:p>
    <w:p w14:paraId="4FF9C44D"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3BEC8C0C"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20-30m,  </w:t>
      </w:r>
    </w:p>
    <w:p w14:paraId="7CC58C89"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45m,</w:t>
      </w:r>
    </w:p>
    <w:p w14:paraId="41AD5E5A"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9B62A2">
        <w:rPr>
          <w:rStyle w:val="Strong"/>
          <w:rFonts w:ascii="Times New Roman" w:eastAsiaTheme="minorEastAsia" w:hAnsi="Times New Roman" w:hint="eastAsia"/>
          <w:b w:val="0"/>
          <w:bCs w:val="0"/>
          <w:color w:val="C00000"/>
          <w:szCs w:val="20"/>
          <w:highlight w:val="yellow"/>
          <w:shd w:val="clear" w:color="auto" w:fill="FFFFFF"/>
          <w:lang w:eastAsia="zh-CN"/>
        </w:rPr>
        <w:t>30 - 50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330982D4" w14:textId="77777777" w:rsidR="00C86FAF" w:rsidRDefault="00C86FAF" w:rsidP="00C86FAF">
      <w:pPr>
        <w:rPr>
          <w:rFonts w:eastAsiaTheme="minorEastAsia"/>
          <w:color w:val="FF0000"/>
          <w:lang w:val="en-US" w:eastAsia="zh-CN"/>
        </w:rPr>
      </w:pPr>
      <w:r>
        <w:rPr>
          <w:rFonts w:eastAsiaTheme="minorEastAsia" w:hint="eastAsia"/>
          <w:color w:val="FF0000"/>
          <w:lang w:val="en-US" w:eastAsia="zh-CN"/>
        </w:rPr>
        <w:t xml:space="preserve">The </w:t>
      </w:r>
      <w:r>
        <w:rPr>
          <w:rFonts w:eastAsia="宋体"/>
          <w:color w:val="FF0000"/>
          <w:lang w:val="en-US" w:eastAsia="ja-JP"/>
        </w:rPr>
        <w:t>distance</w:t>
      </w:r>
      <w:r>
        <w:rPr>
          <w:rFonts w:eastAsia="宋体" w:hint="eastAsia"/>
          <w:lang w:val="en-US" w:eastAsia="zh-CN"/>
        </w:rPr>
        <w:t xml:space="preserve"> </w:t>
      </w:r>
      <w:r>
        <w:rPr>
          <w:rFonts w:eastAsiaTheme="minorEastAsia" w:hint="eastAsia"/>
          <w:color w:val="FF0000"/>
          <w:lang w:val="en-US" w:eastAsia="zh-CN"/>
        </w:rPr>
        <w:t>target is compared to the results which assumes mandatory assumptions (as agreed).</w:t>
      </w:r>
    </w:p>
    <w:p w14:paraId="0EECDA95" w14:textId="77777777" w:rsidR="00C86FAF" w:rsidRPr="00F0294E" w:rsidRDefault="00C86FAF" w:rsidP="00C86FAF">
      <w:pPr>
        <w:rPr>
          <w:rFonts w:eastAsiaTheme="minorEastAsia"/>
          <w:highlight w:val="yellow"/>
          <w:lang w:val="en-US" w:eastAsia="zh-CN"/>
        </w:rPr>
      </w:pPr>
      <w:r w:rsidRPr="00F0294E">
        <w:rPr>
          <w:rFonts w:eastAsiaTheme="minorEastAsia" w:hint="eastAsia"/>
          <w:highlight w:val="yellow"/>
          <w:lang w:val="en-US" w:eastAsia="zh-CN"/>
        </w:rPr>
        <w:t>FFS: Whether further split the design target based on other aspects,</w:t>
      </w:r>
    </w:p>
    <w:p w14:paraId="2F8A3842" w14:textId="77777777" w:rsidR="00C86FAF" w:rsidRPr="00F0294E" w:rsidRDefault="00C86FAF" w:rsidP="00C86FAF">
      <w:pPr>
        <w:pStyle w:val="ListParagraph"/>
        <w:numPr>
          <w:ilvl w:val="2"/>
          <w:numId w:val="19"/>
        </w:numPr>
        <w:ind w:firstLineChars="0"/>
        <w:rPr>
          <w:rFonts w:eastAsiaTheme="minorEastAsia"/>
          <w:highlight w:val="yellow"/>
          <w:lang w:val="en-US" w:eastAsia="zh-CN"/>
        </w:rPr>
      </w:pPr>
      <w:r w:rsidRPr="00F0294E">
        <w:rPr>
          <w:rFonts w:eastAsiaTheme="minorEastAsia" w:hint="eastAsia"/>
          <w:highlight w:val="yellow"/>
          <w:lang w:eastAsia="zh-CN"/>
        </w:rPr>
        <w:t>[</w:t>
      </w:r>
      <w:r w:rsidRPr="00F0294E">
        <w:rPr>
          <w:rFonts w:eastAsiaTheme="minorEastAsia"/>
          <w:highlight w:val="yellow"/>
          <w:lang w:eastAsia="zh-CN"/>
        </w:rPr>
        <w:t>DL spectrum and UL spectrum</w:t>
      </w:r>
      <w:r w:rsidRPr="00F0294E">
        <w:rPr>
          <w:rFonts w:eastAsiaTheme="minorEastAsia" w:hint="eastAsia"/>
          <w:highlight w:val="yellow"/>
          <w:lang w:eastAsia="zh-CN"/>
        </w:rPr>
        <w:t xml:space="preserve"> for D1T1 device 1]</w:t>
      </w:r>
    </w:p>
    <w:p w14:paraId="688A11D6" w14:textId="77777777" w:rsidR="00C86FAF" w:rsidRPr="00C86FAF" w:rsidRDefault="00C86FAF" w:rsidP="00C86FAF">
      <w:pPr>
        <w:rPr>
          <w:rFonts w:eastAsiaTheme="minorEastAsia" w:hint="eastAsia"/>
          <w:lang w:val="en-US" w:eastAsia="zh-CN"/>
        </w:rPr>
      </w:pPr>
    </w:p>
    <w:p w14:paraId="305CE31E" w14:textId="646FA855" w:rsidR="00F2321C" w:rsidRPr="00B17E06" w:rsidRDefault="00F2321C" w:rsidP="00F2321C">
      <w:pPr>
        <w:pStyle w:val="Heading2"/>
        <w:rPr>
          <w:rFonts w:eastAsiaTheme="minorEastAsia"/>
        </w:rPr>
      </w:pPr>
      <w:r>
        <w:rPr>
          <w:rFonts w:eastAsiaTheme="minorEastAsia" w:hint="eastAsia"/>
        </w:rPr>
        <w:t xml:space="preserve">Thursday </w:t>
      </w:r>
      <w:r>
        <w:rPr>
          <w:rFonts w:eastAsiaTheme="minorEastAsia" w:hint="eastAsia"/>
        </w:rPr>
        <w:t>afternoon</w:t>
      </w:r>
      <w:r>
        <w:rPr>
          <w:rFonts w:eastAsiaTheme="minorEastAsia" w:hint="eastAsia"/>
        </w:rPr>
        <w:t xml:space="preserve"> offline</w:t>
      </w:r>
    </w:p>
    <w:p w14:paraId="5BE79A9D" w14:textId="19492F8A" w:rsidR="00D52037" w:rsidRDefault="00D52037" w:rsidP="00D5203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sidR="00F2321C">
        <w:rPr>
          <w:rFonts w:eastAsiaTheme="minorEastAsia" w:hint="eastAsia"/>
          <w:color w:val="FF0000"/>
          <w:highlight w:val="yellow"/>
          <w:lang w:val="en-US"/>
        </w:rPr>
        <w:t>5</w:t>
      </w:r>
      <w:r>
        <w:rPr>
          <w:rFonts w:eastAsiaTheme="minorEastAsia" w:hint="eastAsia"/>
          <w:highlight w:val="yellow"/>
        </w:rPr>
        <w:t>]</w:t>
      </w:r>
      <w:r>
        <w:rPr>
          <w:rFonts w:eastAsiaTheme="minorEastAsia" w:hint="eastAsia"/>
        </w:rPr>
        <w:t xml:space="preserve"> </w:t>
      </w:r>
    </w:p>
    <w:p w14:paraId="5F235100" w14:textId="77777777" w:rsidR="00D52037" w:rsidRDefault="00D52037" w:rsidP="00D52037">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68E75047" w14:textId="77777777" w:rsidR="00D52037" w:rsidRDefault="00D52037" w:rsidP="00D52037">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0CFFA77C"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宋体" w:hint="eastAsia"/>
          <w:strike/>
          <w:lang w:val="en-US" w:eastAsia="zh-CN"/>
        </w:rPr>
        <w:t>Alt 1:</w:t>
      </w:r>
      <w:r w:rsidRPr="00665F5D">
        <w:rPr>
          <w:rFonts w:eastAsiaTheme="minorEastAsia" w:hint="eastAsia"/>
          <w:strike/>
          <w:lang w:eastAsia="zh-CN"/>
        </w:rPr>
        <w:t>10m</w:t>
      </w:r>
    </w:p>
    <w:p w14:paraId="46C904E8"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28CE0F5A" w14:textId="423D73C6"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Pr>
          <w:rFonts w:eastAsiaTheme="minorEastAsia" w:hint="eastAsia"/>
          <w:color w:val="C00000"/>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10</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2</w:t>
      </w:r>
      <w:r w:rsidR="00471313">
        <w:rPr>
          <w:rStyle w:val="Strong"/>
          <w:rFonts w:ascii="Times New Roman" w:eastAsiaTheme="minorEastAsia" w:hAnsi="Times New Roman" w:hint="eastAsia"/>
          <w:b w:val="0"/>
          <w:bCs w:val="0"/>
          <w:color w:val="C00000"/>
          <w:szCs w:val="20"/>
          <w:shd w:val="clear" w:color="auto" w:fill="FFFFFF"/>
          <w:lang w:eastAsia="zh-CN"/>
        </w:rPr>
        <w:t>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042FA5B9"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32F55C43"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1: 20m</w:t>
      </w:r>
    </w:p>
    <w:p w14:paraId="09E136B5"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30-50m</w:t>
      </w:r>
    </w:p>
    <w:p w14:paraId="1FFC725B" w14:textId="2FBFDB48"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Pr>
          <w:rFonts w:eastAsiaTheme="minorEastAsia" w:hint="eastAsia"/>
          <w:color w:val="C00000"/>
          <w:lang w:eastAsia="zh-CN"/>
        </w:rPr>
        <w:t>[</w:t>
      </w:r>
      <w:r w:rsidRPr="00EC04FE">
        <w:rPr>
          <w:rFonts w:eastAsiaTheme="minorEastAsia" w:hint="eastAsia"/>
          <w:color w:val="C00000"/>
          <w:lang w:eastAsia="zh-CN"/>
        </w:rPr>
        <w:t>20</w:t>
      </w:r>
      <w:r w:rsidR="00471313">
        <w:rPr>
          <w:rFonts w:eastAsiaTheme="minorEastAsia" w:hint="eastAsia"/>
          <w:color w:val="C00000"/>
          <w:lang w:eastAsia="zh-CN"/>
        </w:rPr>
        <w:t xml:space="preserve"> </w:t>
      </w:r>
      <w:r w:rsidRPr="00EC04FE">
        <w:rPr>
          <w:rFonts w:eastAsiaTheme="minorEastAsia" w:hint="eastAsia"/>
          <w:color w:val="C00000"/>
          <w:lang w:eastAsia="zh-CN"/>
        </w:rPr>
        <w:t>-</w:t>
      </w:r>
      <w:r w:rsidR="00471313">
        <w:rPr>
          <w:rFonts w:eastAsiaTheme="minorEastAsia" w:hint="eastAsia"/>
          <w:color w:val="C00000"/>
          <w:lang w:eastAsia="zh-CN"/>
        </w:rPr>
        <w:t xml:space="preserve"> </w:t>
      </w:r>
      <w:r w:rsidRPr="007C7445">
        <w:rPr>
          <w:rFonts w:eastAsiaTheme="minorEastAsia" w:hint="eastAsia"/>
          <w:color w:val="0070C0"/>
          <w:lang w:eastAsia="zh-CN"/>
        </w:rPr>
        <w:t>30</w:t>
      </w:r>
      <w:r>
        <w:rPr>
          <w:rFonts w:eastAsiaTheme="minorEastAsia" w:hint="eastAsia"/>
          <w:color w:val="0070C0"/>
          <w:lang w:eastAsia="zh-CN"/>
        </w:rPr>
        <w:t>]</w:t>
      </w:r>
      <w:r w:rsidRPr="00EC04FE">
        <w:rPr>
          <w:rFonts w:eastAsiaTheme="minorEastAsia" w:hint="eastAsia"/>
          <w:color w:val="C00000"/>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32BBD42B"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6AC7378E"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30m,  </w:t>
      </w:r>
    </w:p>
    <w:p w14:paraId="77AB3CCA"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50m,</w:t>
      </w:r>
    </w:p>
    <w:p w14:paraId="7F481B79" w14:textId="6B3E38E2"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Pr>
          <w:rFonts w:eastAsiaTheme="minorEastAsia" w:hint="eastAsia"/>
          <w:color w:val="C00000"/>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30</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50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0C52E82C"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63A19329"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2-5m,  </w:t>
      </w:r>
    </w:p>
    <w:p w14:paraId="4897680E"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10m,</w:t>
      </w:r>
    </w:p>
    <w:p w14:paraId="737FCAF5" w14:textId="1121692B"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Pr>
          <w:rStyle w:val="Strong"/>
          <w:rFonts w:ascii="Times New Roman" w:eastAsiaTheme="minorEastAsia" w:hAnsi="Times New Roman" w:hint="eastAsia"/>
          <w:b w:val="0"/>
          <w:bCs w:val="0"/>
          <w:color w:val="C00000"/>
          <w:szCs w:val="20"/>
          <w:shd w:val="clear" w:color="auto" w:fill="FFFFFF"/>
          <w:lang w:eastAsia="zh-CN"/>
        </w:rPr>
        <w:t>[</w:t>
      </w:r>
      <w:r w:rsidR="00675F06" w:rsidRPr="00675F06">
        <w:rPr>
          <w:rStyle w:val="Strong"/>
          <w:rFonts w:ascii="Times New Roman" w:eastAsiaTheme="minorEastAsia" w:hAnsi="Times New Roman" w:hint="eastAsia"/>
          <w:b w:val="0"/>
          <w:bCs w:val="0"/>
          <w:color w:val="C00000"/>
          <w:szCs w:val="20"/>
          <w:highlight w:val="yellow"/>
          <w:shd w:val="clear" w:color="auto" w:fill="FFFFFF"/>
          <w:lang w:eastAsia="zh-CN"/>
        </w:rPr>
        <w:t>5-</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089A0C19"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18CECE8F"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w:t>
      </w:r>
      <w:r w:rsidRPr="00665F5D">
        <w:rPr>
          <w:rFonts w:eastAsiaTheme="minorEastAsia" w:hint="eastAsia"/>
          <w:strike/>
          <w:color w:val="FF0000"/>
          <w:lang w:eastAsia="zh-CN"/>
        </w:rPr>
        <w:t>4-10m,</w:t>
      </w:r>
      <w:r w:rsidRPr="00665F5D">
        <w:rPr>
          <w:rFonts w:eastAsiaTheme="minorEastAsia" w:hint="eastAsia"/>
          <w:strike/>
          <w:lang w:eastAsia="zh-CN"/>
        </w:rPr>
        <w:t xml:space="preserve">  </w:t>
      </w:r>
    </w:p>
    <w:p w14:paraId="50D7159F"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66654E26" w14:textId="5953E1EB" w:rsidR="00D52037" w:rsidRPr="00675F06"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sidRPr="00675F06">
        <w:rPr>
          <w:rFonts w:eastAsiaTheme="minorEastAsia" w:hint="eastAsia"/>
          <w:color w:val="C00000"/>
          <w:lang w:eastAsia="zh-CN"/>
        </w:rPr>
        <w:t>[</w:t>
      </w:r>
      <w:r w:rsidR="00675F06" w:rsidRPr="00675F06">
        <w:rPr>
          <w:rFonts w:eastAsiaTheme="minorEastAsia" w:hint="eastAsia"/>
          <w:color w:val="C00000"/>
          <w:lang w:eastAsia="zh-CN"/>
        </w:rPr>
        <w:t>10</w:t>
      </w:r>
      <w:r w:rsidR="00471313">
        <w:rPr>
          <w:rFonts w:eastAsiaTheme="minorEastAsia" w:hint="eastAsia"/>
          <w:color w:val="C00000"/>
          <w:lang w:eastAsia="zh-CN"/>
        </w:rPr>
        <w:t xml:space="preserve"> </w:t>
      </w:r>
      <w:r w:rsidR="00675F06" w:rsidRPr="00675F06">
        <w:rPr>
          <w:rFonts w:eastAsiaTheme="minorEastAsia" w:hint="eastAsia"/>
          <w:color w:val="C00000"/>
          <w:lang w:eastAsia="zh-CN"/>
        </w:rPr>
        <w:t>-</w:t>
      </w:r>
      <w:r w:rsidR="00471313">
        <w:rPr>
          <w:rFonts w:eastAsiaTheme="minorEastAsia" w:hint="eastAsia"/>
          <w:color w:val="C00000"/>
          <w:lang w:eastAsia="zh-CN"/>
        </w:rPr>
        <w:t xml:space="preserve"> </w:t>
      </w:r>
      <w:r w:rsidRPr="00675F06">
        <w:rPr>
          <w:rStyle w:val="Strong"/>
          <w:rFonts w:ascii="Times New Roman" w:eastAsiaTheme="minorEastAsia" w:hAnsi="Times New Roman" w:hint="eastAsia"/>
          <w:b w:val="0"/>
          <w:bCs w:val="0"/>
          <w:color w:val="C00000"/>
          <w:szCs w:val="20"/>
          <w:shd w:val="clear" w:color="auto" w:fill="FFFFFF"/>
          <w:lang w:eastAsia="zh-CN"/>
        </w:rPr>
        <w:t xml:space="preserve">20]m, </w:t>
      </w:r>
    </w:p>
    <w:p w14:paraId="5773FC64"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17A67A72"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20-30m,  </w:t>
      </w:r>
    </w:p>
    <w:p w14:paraId="68B43364"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45m,</w:t>
      </w:r>
    </w:p>
    <w:p w14:paraId="64246435" w14:textId="401983A7"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w:t>
      </w:r>
      <w:r w:rsidR="009B62A2">
        <w:rPr>
          <w:rFonts w:eastAsiaTheme="minorEastAsia" w:hint="eastAsia"/>
          <w:color w:val="C00000"/>
          <w:lang w:eastAsia="zh-CN"/>
        </w:rPr>
        <w:t xml:space="preserve"> </w:t>
      </w:r>
      <w:r w:rsidR="009B62A2">
        <w:rPr>
          <w:rFonts w:eastAsiaTheme="minorEastAsia" w:hint="eastAsia"/>
          <w:color w:val="C00000"/>
          <w:lang w:eastAsia="zh-CN"/>
        </w:rPr>
        <w:t>[</w:t>
      </w:r>
      <w:r w:rsidR="009B62A2" w:rsidRPr="009B62A2">
        <w:rPr>
          <w:rStyle w:val="Strong"/>
          <w:rFonts w:ascii="Times New Roman" w:eastAsiaTheme="minorEastAsia" w:hAnsi="Times New Roman" w:hint="eastAsia"/>
          <w:b w:val="0"/>
          <w:bCs w:val="0"/>
          <w:color w:val="C00000"/>
          <w:szCs w:val="20"/>
          <w:highlight w:val="yellow"/>
          <w:shd w:val="clear" w:color="auto" w:fill="FFFFFF"/>
          <w:lang w:eastAsia="zh-CN"/>
        </w:rPr>
        <w:t>30 - 50</w:t>
      </w:r>
      <w:r w:rsidR="009B62A2">
        <w:rPr>
          <w:rStyle w:val="Strong"/>
          <w:rFonts w:ascii="Times New Roman" w:eastAsiaTheme="minorEastAsia" w:hAnsi="Times New Roman" w:hint="eastAsia"/>
          <w:b w:val="0"/>
          <w:bCs w:val="0"/>
          <w:color w:val="C00000"/>
          <w:szCs w:val="20"/>
          <w:shd w:val="clear" w:color="auto" w:fill="FFFFFF"/>
          <w:lang w:eastAsia="zh-CN"/>
        </w:rPr>
        <w:t>]</w:t>
      </w:r>
      <w:r w:rsidR="009B62A2" w:rsidRPr="00EC04FE">
        <w:rPr>
          <w:rStyle w:val="Strong"/>
          <w:rFonts w:ascii="Times New Roman" w:eastAsiaTheme="minorEastAsia" w:hAnsi="Times New Roman" w:hint="eastAsia"/>
          <w:b w:val="0"/>
          <w:bCs w:val="0"/>
          <w:color w:val="C00000"/>
          <w:szCs w:val="20"/>
          <w:shd w:val="clear" w:color="auto" w:fill="FFFFFF"/>
          <w:lang w:eastAsia="zh-CN"/>
        </w:rPr>
        <w:t>m</w:t>
      </w:r>
      <w:r w:rsidR="009B62A2">
        <w:rPr>
          <w:rStyle w:val="Strong"/>
          <w:rFonts w:ascii="Times New Roman" w:eastAsiaTheme="minorEastAsia" w:hAnsi="Times New Roman" w:hint="eastAsia"/>
          <w:b w:val="0"/>
          <w:bCs w:val="0"/>
          <w:color w:val="C00000"/>
          <w:szCs w:val="20"/>
          <w:shd w:val="clear" w:color="auto" w:fill="FFFFFF"/>
          <w:lang w:eastAsia="zh-CN"/>
        </w:rPr>
        <w:t>,</w:t>
      </w:r>
      <w:r w:rsidR="00417666">
        <w:rPr>
          <w:rStyle w:val="Strong"/>
          <w:rFonts w:ascii="Times New Roman" w:eastAsiaTheme="minorEastAsia" w:hAnsi="Times New Roman" w:hint="eastAsia"/>
          <w:b w:val="0"/>
          <w:bCs w:val="0"/>
          <w:color w:val="C00000"/>
          <w:szCs w:val="20"/>
          <w:shd w:val="clear" w:color="auto" w:fill="FFFFFF"/>
          <w:lang w:eastAsia="zh-CN"/>
        </w:rPr>
        <w:t xml:space="preserve"> </w:t>
      </w:r>
    </w:p>
    <w:p w14:paraId="63254022" w14:textId="0F12D62B" w:rsidR="00D52037" w:rsidRDefault="00D52037" w:rsidP="00D52037">
      <w:pPr>
        <w:rPr>
          <w:rFonts w:eastAsiaTheme="minorEastAsia"/>
          <w:color w:val="FF0000"/>
          <w:lang w:val="en-US" w:eastAsia="zh-CN"/>
        </w:rPr>
      </w:pPr>
      <w:r>
        <w:rPr>
          <w:rFonts w:eastAsiaTheme="minorEastAsia" w:hint="eastAsia"/>
          <w:color w:val="FF0000"/>
          <w:lang w:val="en-US" w:eastAsia="zh-CN"/>
        </w:rPr>
        <w:t xml:space="preserve">The </w:t>
      </w:r>
      <w:r>
        <w:rPr>
          <w:rFonts w:eastAsia="宋体"/>
          <w:color w:val="FF0000"/>
          <w:lang w:val="en-US" w:eastAsia="ja-JP"/>
        </w:rPr>
        <w:t>distance</w:t>
      </w:r>
      <w:r>
        <w:rPr>
          <w:rFonts w:eastAsia="宋体" w:hint="eastAsia"/>
          <w:lang w:val="en-US" w:eastAsia="zh-CN"/>
        </w:rPr>
        <w:t xml:space="preserve"> </w:t>
      </w:r>
      <w:r>
        <w:rPr>
          <w:rFonts w:eastAsiaTheme="minorEastAsia" w:hint="eastAsia"/>
          <w:color w:val="FF0000"/>
          <w:lang w:val="en-US" w:eastAsia="zh-CN"/>
        </w:rPr>
        <w:t xml:space="preserve">target is </w:t>
      </w:r>
      <w:r w:rsidR="00675F06">
        <w:rPr>
          <w:rFonts w:eastAsiaTheme="minorEastAsia" w:hint="eastAsia"/>
          <w:color w:val="FF0000"/>
          <w:lang w:val="en-US" w:eastAsia="zh-CN"/>
        </w:rPr>
        <w:t>compared to the results which assumes</w:t>
      </w:r>
      <w:r>
        <w:rPr>
          <w:rFonts w:eastAsiaTheme="minorEastAsia" w:hint="eastAsia"/>
          <w:color w:val="FF0000"/>
          <w:lang w:val="en-US" w:eastAsia="zh-CN"/>
        </w:rPr>
        <w:t xml:space="preserve"> mandatory assumptions (as agreed).</w:t>
      </w:r>
    </w:p>
    <w:p w14:paraId="271A545C" w14:textId="6538655A" w:rsidR="00D52037" w:rsidRPr="00F0294E" w:rsidRDefault="00D52037" w:rsidP="00D52037">
      <w:pPr>
        <w:rPr>
          <w:rFonts w:eastAsiaTheme="minorEastAsia"/>
          <w:highlight w:val="yellow"/>
          <w:lang w:val="en-US" w:eastAsia="zh-CN"/>
        </w:rPr>
      </w:pPr>
      <w:r w:rsidRPr="00F0294E">
        <w:rPr>
          <w:rFonts w:eastAsiaTheme="minorEastAsia" w:hint="eastAsia"/>
          <w:highlight w:val="yellow"/>
          <w:lang w:val="en-US" w:eastAsia="zh-CN"/>
        </w:rPr>
        <w:t>FFS: Whether further split the design target based on other aspects,</w:t>
      </w:r>
    </w:p>
    <w:p w14:paraId="356FC07D" w14:textId="4394243E" w:rsidR="00D52037" w:rsidRPr="00F0294E" w:rsidRDefault="00F0294E" w:rsidP="00D52037">
      <w:pPr>
        <w:pStyle w:val="ListParagraph"/>
        <w:numPr>
          <w:ilvl w:val="2"/>
          <w:numId w:val="19"/>
        </w:numPr>
        <w:ind w:firstLineChars="0"/>
        <w:rPr>
          <w:rFonts w:eastAsiaTheme="minorEastAsia"/>
          <w:highlight w:val="yellow"/>
          <w:lang w:val="en-US" w:eastAsia="zh-CN"/>
        </w:rPr>
      </w:pPr>
      <w:r w:rsidRPr="00F0294E">
        <w:rPr>
          <w:rFonts w:eastAsiaTheme="minorEastAsia" w:hint="eastAsia"/>
          <w:highlight w:val="yellow"/>
          <w:lang w:eastAsia="zh-CN"/>
        </w:rPr>
        <w:t>[</w:t>
      </w:r>
      <w:r w:rsidR="00D52037" w:rsidRPr="00F0294E">
        <w:rPr>
          <w:rFonts w:eastAsiaTheme="minorEastAsia"/>
          <w:highlight w:val="yellow"/>
          <w:lang w:eastAsia="zh-CN"/>
        </w:rPr>
        <w:t>DL spectrum and UL spectrum</w:t>
      </w:r>
      <w:r w:rsidR="00F2321C" w:rsidRPr="00F0294E">
        <w:rPr>
          <w:rFonts w:eastAsiaTheme="minorEastAsia" w:hint="eastAsia"/>
          <w:highlight w:val="yellow"/>
          <w:lang w:eastAsia="zh-CN"/>
        </w:rPr>
        <w:t xml:space="preserve"> for D1T1 device 1</w:t>
      </w:r>
      <w:r w:rsidRPr="00F0294E">
        <w:rPr>
          <w:rFonts w:eastAsiaTheme="minorEastAsia" w:hint="eastAsia"/>
          <w:highlight w:val="yellow"/>
          <w:lang w:eastAsia="zh-CN"/>
        </w:rPr>
        <w:t>]</w:t>
      </w:r>
    </w:p>
    <w:p w14:paraId="138E79E9" w14:textId="77777777" w:rsidR="00D52037" w:rsidRDefault="00D52037" w:rsidP="00D52037">
      <w:pPr>
        <w:rPr>
          <w:rFonts w:eastAsiaTheme="minorEastAsia"/>
          <w:lang w:val="en-US" w:eastAsia="zh-CN"/>
        </w:rPr>
      </w:pPr>
    </w:p>
    <w:p w14:paraId="40CF602F" w14:textId="77777777" w:rsidR="00A75346" w:rsidRPr="00A75346" w:rsidRDefault="00A75346" w:rsidP="00D52037">
      <w:pPr>
        <w:rPr>
          <w:rFonts w:eastAsiaTheme="minorEastAsia" w:hint="eastAsia"/>
          <w:lang w:val="en-US" w:eastAsia="zh-CN"/>
        </w:rPr>
      </w:pPr>
    </w:p>
    <w:p w14:paraId="23C1082B" w14:textId="3B6B4E83" w:rsidR="00A35369" w:rsidRPr="00B17E06" w:rsidRDefault="00A35369" w:rsidP="00A35369">
      <w:pPr>
        <w:pStyle w:val="Heading2"/>
        <w:rPr>
          <w:rFonts w:eastAsiaTheme="minorEastAsia"/>
        </w:rPr>
      </w:pPr>
      <w:r>
        <w:rPr>
          <w:rFonts w:eastAsiaTheme="minorEastAsia" w:hint="eastAsia"/>
        </w:rPr>
        <w:t xml:space="preserve">Thursday </w:t>
      </w:r>
      <w:r w:rsidR="00F2321C">
        <w:rPr>
          <w:rFonts w:eastAsiaTheme="minorEastAsia" w:hint="eastAsia"/>
        </w:rPr>
        <w:t xml:space="preserve">morning </w:t>
      </w:r>
      <w:r>
        <w:rPr>
          <w:rFonts w:eastAsiaTheme="minorEastAsia" w:hint="eastAsia"/>
        </w:rPr>
        <w:t>offline</w:t>
      </w:r>
    </w:p>
    <w:p w14:paraId="27D2141A" w14:textId="49DC6647" w:rsidR="00AD23C6" w:rsidRDefault="00AD23C6" w:rsidP="00AD23C6">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sidR="00665F5D">
        <w:rPr>
          <w:rFonts w:eastAsiaTheme="minorEastAsia" w:hint="eastAsia"/>
          <w:color w:val="FF0000"/>
          <w:highlight w:val="yellow"/>
          <w:lang w:val="en-US"/>
        </w:rPr>
        <w:t>4</w:t>
      </w:r>
      <w:r>
        <w:rPr>
          <w:rFonts w:eastAsiaTheme="minorEastAsia" w:hint="eastAsia"/>
          <w:highlight w:val="yellow"/>
        </w:rPr>
        <w:t>]</w:t>
      </w:r>
      <w:r>
        <w:rPr>
          <w:rFonts w:eastAsiaTheme="minorEastAsia" w:hint="eastAsia"/>
        </w:rPr>
        <w:t xml:space="preserve"> </w:t>
      </w:r>
    </w:p>
    <w:p w14:paraId="4159F366" w14:textId="77777777" w:rsidR="00AD23C6" w:rsidRDefault="00AD23C6" w:rsidP="00AD23C6">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32DB749C" w14:textId="77777777" w:rsidR="00AD23C6" w:rsidRDefault="00AD23C6" w:rsidP="00AD23C6">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2815555F"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宋体" w:hint="eastAsia"/>
          <w:strike/>
          <w:lang w:val="en-US" w:eastAsia="zh-CN"/>
        </w:rPr>
        <w:t>Alt 1:</w:t>
      </w:r>
      <w:r w:rsidRPr="00665F5D">
        <w:rPr>
          <w:rFonts w:eastAsiaTheme="minorEastAsia" w:hint="eastAsia"/>
          <w:strike/>
          <w:lang w:eastAsia="zh-CN"/>
        </w:rPr>
        <w:t>10m</w:t>
      </w:r>
    </w:p>
    <w:p w14:paraId="5578E90A"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lastRenderedPageBreak/>
        <w:t>Alt 2: 20m</w:t>
      </w:r>
    </w:p>
    <w:p w14:paraId="1A910212" w14:textId="6266EFDA"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10</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sidRPr="00EC04FE">
        <w:rPr>
          <w:rStyle w:val="Strong"/>
          <w:rFonts w:ascii="Times New Roman" w:eastAsiaTheme="minorEastAsia" w:hAnsi="Times New Roman" w:hint="eastAsia"/>
          <w:b w:val="0"/>
          <w:bCs w:val="0"/>
          <w:color w:val="C00000"/>
          <w:szCs w:val="20"/>
          <w:shd w:val="clear" w:color="auto" w:fill="FFFFFF"/>
          <w:lang w:eastAsia="zh-CN"/>
        </w:rPr>
        <w:t>2</w:t>
      </w:r>
      <w:r>
        <w:rPr>
          <w:rStyle w:val="Strong"/>
          <w:rFonts w:ascii="Times New Roman" w:eastAsiaTheme="minorEastAsia" w:hAnsi="Times New Roman" w:hint="eastAsia"/>
          <w:b w:val="0"/>
          <w:bCs w:val="0"/>
          <w:color w:val="C00000"/>
          <w:szCs w:val="20"/>
          <w:shd w:val="clear" w:color="auto" w:fill="FFFFFF"/>
          <w:lang w:eastAsia="zh-CN"/>
        </w:rPr>
        <w:t>7</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809336C"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240689A2"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1: 20m</w:t>
      </w:r>
    </w:p>
    <w:p w14:paraId="29DAC5B3"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30-50m</w:t>
      </w:r>
    </w:p>
    <w:p w14:paraId="48DF2032" w14:textId="267CB49B"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Fonts w:eastAsiaTheme="minorEastAsia" w:hint="eastAsia"/>
          <w:color w:val="C00000"/>
          <w:lang w:eastAsia="zh-CN"/>
        </w:rPr>
        <w:t>20</w:t>
      </w:r>
      <w:proofErr w:type="gramStart"/>
      <w:r w:rsidRPr="00EC04FE">
        <w:rPr>
          <w:rFonts w:eastAsiaTheme="minorEastAsia" w:hint="eastAsia"/>
          <w:color w:val="C00000"/>
          <w:lang w:eastAsia="zh-CN"/>
        </w:rPr>
        <w:t>-</w:t>
      </w:r>
      <w:r w:rsidR="007C7445">
        <w:rPr>
          <w:rFonts w:eastAsiaTheme="minorEastAsia" w:hint="eastAsia"/>
          <w:color w:val="C00000"/>
          <w:lang w:eastAsia="zh-CN"/>
        </w:rPr>
        <w:t>[</w:t>
      </w:r>
      <w:proofErr w:type="gramEnd"/>
      <w:r w:rsidR="007C7445" w:rsidRPr="007C7445">
        <w:rPr>
          <w:rFonts w:eastAsiaTheme="minorEastAsia" w:hint="eastAsia"/>
          <w:color w:val="0070C0"/>
          <w:lang w:eastAsia="zh-CN"/>
        </w:rPr>
        <w:t>30</w:t>
      </w:r>
      <w:r w:rsidR="007C7445">
        <w:rPr>
          <w:rFonts w:eastAsiaTheme="minorEastAsia" w:hint="eastAsia"/>
          <w:color w:val="0070C0"/>
          <w:lang w:eastAsia="zh-CN"/>
        </w:rPr>
        <w:t>]</w:t>
      </w:r>
      <w:r w:rsidRPr="00EC04FE">
        <w:rPr>
          <w:rFonts w:eastAsiaTheme="minorEastAsia" w:hint="eastAsia"/>
          <w:color w:val="C00000"/>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2E2F289"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477F397A"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30m,  </w:t>
      </w:r>
    </w:p>
    <w:p w14:paraId="76CCD0A3"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50m,</w:t>
      </w:r>
    </w:p>
    <w:p w14:paraId="2A6CFCD2" w14:textId="51716239"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30m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sidRPr="00EC04FE">
        <w:rPr>
          <w:rStyle w:val="Strong"/>
          <w:rFonts w:ascii="Times New Roman" w:eastAsiaTheme="minorEastAsia" w:hAnsi="Times New Roman" w:hint="eastAsia"/>
          <w:b w:val="0"/>
          <w:bCs w:val="0"/>
          <w:color w:val="C00000"/>
          <w:szCs w:val="20"/>
          <w:shd w:val="clear" w:color="auto" w:fill="FFFFFF"/>
          <w:lang w:eastAsia="zh-CN"/>
        </w:rPr>
        <w:t>50</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22BC4A7"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542415A1"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2-5m,  </w:t>
      </w:r>
    </w:p>
    <w:p w14:paraId="075EAEF6"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10m,</w:t>
      </w:r>
    </w:p>
    <w:p w14:paraId="566AD54E" w14:textId="63083F13"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5</w:t>
      </w:r>
      <w:r w:rsidRPr="00EC04FE">
        <w:rPr>
          <w:rStyle w:val="Strong"/>
          <w:rFonts w:ascii="Times New Roman" w:eastAsiaTheme="minorEastAsia" w:hAnsi="Times New Roman" w:hint="eastAsia"/>
          <w:b w:val="0"/>
          <w:bCs w:val="0"/>
          <w:color w:val="C00000"/>
          <w:szCs w:val="20"/>
          <w:shd w:val="clear" w:color="auto" w:fill="FFFFFF"/>
          <w:lang w:eastAsia="zh-CN"/>
        </w:rPr>
        <w:t>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Pr>
          <w:rStyle w:val="Strong"/>
          <w:rFonts w:ascii="Times New Roman" w:eastAsiaTheme="minorEastAsia" w:hAnsi="Times New Roman" w:hint="eastAsia"/>
          <w:b w:val="0"/>
          <w:bCs w:val="0"/>
          <w:color w:val="C00000"/>
          <w:szCs w:val="20"/>
          <w:shd w:val="clear" w:color="auto" w:fill="FFFFFF"/>
          <w:lang w:eastAsia="zh-CN"/>
        </w:rPr>
        <w:t>10</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5B85E52E"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3AB5F95E"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w:t>
      </w:r>
      <w:r w:rsidRPr="00665F5D">
        <w:rPr>
          <w:rFonts w:eastAsiaTheme="minorEastAsia" w:hint="eastAsia"/>
          <w:strike/>
          <w:color w:val="FF0000"/>
          <w:lang w:eastAsia="zh-CN"/>
        </w:rPr>
        <w:t>4-10m,</w:t>
      </w:r>
      <w:r w:rsidRPr="00665F5D">
        <w:rPr>
          <w:rFonts w:eastAsiaTheme="minorEastAsia" w:hint="eastAsia"/>
          <w:strike/>
          <w:lang w:eastAsia="zh-CN"/>
        </w:rPr>
        <w:t xml:space="preserve">  </w:t>
      </w:r>
    </w:p>
    <w:p w14:paraId="722C54F3"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29C3EB42" w14:textId="1F9E30AB"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Pr>
          <w:rStyle w:val="Strong"/>
          <w:rFonts w:ascii="Times New Roman" w:eastAsiaTheme="minorEastAsia" w:hAnsi="Times New Roman" w:hint="eastAsia"/>
          <w:b w:val="0"/>
          <w:bCs w:val="0"/>
          <w:color w:val="C00000"/>
          <w:szCs w:val="20"/>
          <w:shd w:val="clear" w:color="auto" w:fill="FFFFFF"/>
          <w:lang w:eastAsia="zh-CN"/>
        </w:rPr>
        <w:t>20</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5C251BEA"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16ACD127"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20-30m,  </w:t>
      </w:r>
    </w:p>
    <w:p w14:paraId="7EE08348"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45m,</w:t>
      </w:r>
    </w:p>
    <w:p w14:paraId="06195141" w14:textId="181C12B1"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30</w:t>
      </w:r>
      <w:r w:rsidRPr="00EC04FE">
        <w:rPr>
          <w:rStyle w:val="Strong"/>
          <w:rFonts w:ascii="Times New Roman" w:eastAsiaTheme="minorEastAsia" w:hAnsi="Times New Roman" w:hint="eastAsia"/>
          <w:b w:val="0"/>
          <w:bCs w:val="0"/>
          <w:color w:val="C00000"/>
          <w:szCs w:val="20"/>
          <w:shd w:val="clear" w:color="auto" w:fill="FFFFFF"/>
          <w:lang w:eastAsia="zh-CN"/>
        </w:rPr>
        <w:t>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Pr>
          <w:rStyle w:val="Strong"/>
          <w:rFonts w:ascii="Times New Roman" w:eastAsiaTheme="minorEastAsia" w:hAnsi="Times New Roman" w:hint="eastAsia"/>
          <w:b w:val="0"/>
          <w:bCs w:val="0"/>
          <w:color w:val="C00000"/>
          <w:szCs w:val="20"/>
          <w:shd w:val="clear" w:color="auto" w:fill="FFFFFF"/>
          <w:lang w:eastAsia="zh-CN"/>
        </w:rPr>
        <w:t>45</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02513CD7" w14:textId="0AD9F1F2" w:rsidR="00204E5A" w:rsidRDefault="00204E5A" w:rsidP="00AD23C6">
      <w:pPr>
        <w:rPr>
          <w:rFonts w:eastAsiaTheme="minorEastAsia"/>
          <w:color w:val="FF0000"/>
          <w:lang w:val="en-US" w:eastAsia="zh-CN"/>
        </w:rPr>
      </w:pPr>
      <w:r>
        <w:rPr>
          <w:rFonts w:eastAsiaTheme="minorEastAsia" w:hint="eastAsia"/>
          <w:color w:val="FF0000"/>
          <w:lang w:val="en-US" w:eastAsia="zh-CN"/>
        </w:rPr>
        <w:t xml:space="preserve">The </w:t>
      </w:r>
      <w:r>
        <w:rPr>
          <w:rFonts w:eastAsia="宋体"/>
          <w:color w:val="FF0000"/>
          <w:lang w:val="en-US" w:eastAsia="ja-JP"/>
        </w:rPr>
        <w:t>distance</w:t>
      </w:r>
      <w:r>
        <w:rPr>
          <w:rFonts w:eastAsia="宋体" w:hint="eastAsia"/>
          <w:lang w:val="en-US" w:eastAsia="zh-CN"/>
        </w:rPr>
        <w:t xml:space="preserve"> </w:t>
      </w:r>
      <w:r>
        <w:rPr>
          <w:rFonts w:eastAsiaTheme="minorEastAsia" w:hint="eastAsia"/>
          <w:color w:val="FF0000"/>
          <w:lang w:val="en-US" w:eastAsia="zh-CN"/>
        </w:rPr>
        <w:t>target is according to the mandatory assumptions (as agreed).</w:t>
      </w:r>
    </w:p>
    <w:p w14:paraId="144ED3E7" w14:textId="186C0039" w:rsidR="00AD23C6" w:rsidRPr="00AD23C6" w:rsidRDefault="00AD23C6" w:rsidP="00AD23C6">
      <w:pPr>
        <w:rPr>
          <w:rFonts w:eastAsiaTheme="minorEastAsia"/>
          <w:color w:val="FF0000"/>
          <w:lang w:val="en-US" w:eastAsia="zh-CN"/>
        </w:rPr>
      </w:pPr>
      <w:r w:rsidRPr="00AD23C6">
        <w:rPr>
          <w:rFonts w:eastAsiaTheme="minorEastAsia" w:hint="eastAsia"/>
          <w:color w:val="FF0000"/>
          <w:lang w:val="en-US" w:eastAsia="zh-CN"/>
        </w:rPr>
        <w:t>FFS: Whether further split the design target based on other aspects,</w:t>
      </w:r>
    </w:p>
    <w:p w14:paraId="2F23FB9E" w14:textId="13DECDE6" w:rsidR="00AD23C6" w:rsidRPr="00AD23C6" w:rsidRDefault="00AD23C6" w:rsidP="00AD23C6">
      <w:pPr>
        <w:pStyle w:val="ListParagraph"/>
        <w:numPr>
          <w:ilvl w:val="2"/>
          <w:numId w:val="19"/>
        </w:numPr>
        <w:ind w:firstLineChars="0"/>
        <w:rPr>
          <w:rFonts w:eastAsiaTheme="minorEastAsia"/>
          <w:color w:val="FF0000"/>
          <w:lang w:val="en-US" w:eastAsia="zh-CN"/>
        </w:rPr>
      </w:pPr>
      <w:r w:rsidRPr="00AD23C6">
        <w:rPr>
          <w:rFonts w:eastAsiaTheme="minorEastAsia"/>
          <w:color w:val="FF0000"/>
          <w:lang w:val="en-US" w:eastAsia="zh-CN"/>
        </w:rPr>
        <w:t>D</w:t>
      </w:r>
      <w:r w:rsidRPr="00AD23C6">
        <w:rPr>
          <w:rFonts w:eastAsiaTheme="minorEastAsia" w:hint="eastAsia"/>
          <w:color w:val="FF0000"/>
          <w:lang w:val="en-US" w:eastAsia="zh-CN"/>
        </w:rPr>
        <w:t>ata rate</w:t>
      </w:r>
      <w:r w:rsidR="007C7445">
        <w:rPr>
          <w:rFonts w:eastAsiaTheme="minorEastAsia" w:hint="eastAsia"/>
          <w:color w:val="FF0000"/>
          <w:lang w:val="en-US" w:eastAsia="zh-CN"/>
        </w:rPr>
        <w:t>, TBS</w:t>
      </w:r>
    </w:p>
    <w:p w14:paraId="1278A6CE" w14:textId="77777777" w:rsidR="00AD23C6" w:rsidRPr="00AD23C6" w:rsidRDefault="00AD23C6" w:rsidP="00AD23C6">
      <w:pPr>
        <w:pStyle w:val="ListParagraph"/>
        <w:numPr>
          <w:ilvl w:val="2"/>
          <w:numId w:val="19"/>
        </w:numPr>
        <w:ind w:firstLineChars="0"/>
        <w:rPr>
          <w:rFonts w:eastAsiaTheme="minorEastAsia"/>
          <w:color w:val="FF0000"/>
          <w:lang w:val="en-US" w:eastAsia="zh-CN"/>
        </w:rPr>
      </w:pPr>
      <w:r w:rsidRPr="00AD23C6">
        <w:rPr>
          <w:rFonts w:eastAsiaTheme="minorEastAsia"/>
          <w:color w:val="FF0000"/>
          <w:lang w:eastAsia="zh-CN"/>
        </w:rPr>
        <w:t>DL spectrum and UL spectrum</w:t>
      </w:r>
    </w:p>
    <w:p w14:paraId="39A3EE79" w14:textId="77777777" w:rsidR="00AD23C6" w:rsidRPr="007C7445" w:rsidRDefault="00AD23C6" w:rsidP="00AD23C6">
      <w:pPr>
        <w:pStyle w:val="ListParagraph"/>
        <w:numPr>
          <w:ilvl w:val="2"/>
          <w:numId w:val="19"/>
        </w:numPr>
        <w:ind w:firstLineChars="0"/>
        <w:rPr>
          <w:rFonts w:eastAsiaTheme="minorEastAsia"/>
          <w:color w:val="FF0000"/>
          <w:lang w:val="en-US" w:eastAsia="zh-CN"/>
        </w:rPr>
      </w:pPr>
      <w:r w:rsidRPr="00AD23C6">
        <w:rPr>
          <w:rFonts w:eastAsiaTheme="minorEastAsia"/>
          <w:color w:val="FF0000"/>
          <w:lang w:eastAsia="zh-CN"/>
        </w:rPr>
        <w:t xml:space="preserve">D2T2 with </w:t>
      </w:r>
      <w:proofErr w:type="spellStart"/>
      <w:r w:rsidRPr="00AD23C6">
        <w:rPr>
          <w:rFonts w:eastAsiaTheme="minorEastAsia"/>
          <w:color w:val="FF0000"/>
          <w:lang w:eastAsia="zh-CN"/>
        </w:rPr>
        <w:t>InF</w:t>
      </w:r>
      <w:proofErr w:type="spellEnd"/>
      <w:r w:rsidRPr="00AD23C6">
        <w:rPr>
          <w:rFonts w:eastAsiaTheme="minorEastAsia"/>
          <w:color w:val="FF0000"/>
          <w:lang w:eastAsia="zh-CN"/>
        </w:rPr>
        <w:t>-DL and D2T2 with InH-Office</w:t>
      </w:r>
    </w:p>
    <w:p w14:paraId="62C6BD59" w14:textId="5D233715" w:rsidR="007C7445" w:rsidRPr="00AD23C6" w:rsidRDefault="007C7445" w:rsidP="00AD23C6">
      <w:pPr>
        <w:pStyle w:val="ListParagraph"/>
        <w:numPr>
          <w:ilvl w:val="2"/>
          <w:numId w:val="19"/>
        </w:numPr>
        <w:ind w:firstLineChars="0"/>
        <w:rPr>
          <w:rFonts w:eastAsiaTheme="minorEastAsia"/>
          <w:color w:val="FF0000"/>
          <w:lang w:val="en-US" w:eastAsia="zh-CN"/>
        </w:rPr>
      </w:pPr>
      <w:r>
        <w:rPr>
          <w:rFonts w:eastAsiaTheme="minorEastAsia"/>
          <w:color w:val="FF0000"/>
          <w:lang w:eastAsia="zh-CN"/>
        </w:rPr>
        <w:t>R</w:t>
      </w:r>
      <w:r>
        <w:rPr>
          <w:rFonts w:eastAsiaTheme="minorEastAsia" w:hint="eastAsia"/>
          <w:color w:val="FF0000"/>
          <w:lang w:eastAsia="zh-CN"/>
        </w:rPr>
        <w:t>eceiver type, e.g., RF-ED, ZIF/IF for device 2b</w:t>
      </w:r>
    </w:p>
    <w:p w14:paraId="4513CD8A" w14:textId="77777777" w:rsidR="00A35369" w:rsidRDefault="00A35369" w:rsidP="00A35369">
      <w:pPr>
        <w:rPr>
          <w:rFonts w:eastAsiaTheme="minorEastAsia"/>
          <w:lang w:val="en-US" w:eastAsia="zh-CN"/>
        </w:rPr>
      </w:pPr>
    </w:p>
    <w:p w14:paraId="4A189EB1" w14:textId="606B3250" w:rsidR="00AD23C6" w:rsidRDefault="00AD23C6" w:rsidP="00AD23C6">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sidR="00665F5D">
        <w:rPr>
          <w:rFonts w:ascii="Arial" w:eastAsiaTheme="minorEastAsia" w:hAnsi="Arial" w:cs="Arial" w:hint="eastAsia"/>
          <w:b/>
          <w:bCs/>
          <w:i/>
          <w:iCs/>
          <w:highlight w:val="yellow"/>
          <w:lang w:eastAsia="zh-CN"/>
        </w:rPr>
        <w:t>4</w:t>
      </w:r>
      <w:r>
        <w:rPr>
          <w:rFonts w:ascii="Arial" w:eastAsiaTheme="minorEastAsia" w:hAnsi="Arial" w:cs="Arial"/>
          <w:b/>
          <w:bCs/>
          <w:i/>
          <w:iCs/>
          <w:highlight w:val="yellow"/>
          <w:lang w:eastAsia="zh-CN"/>
        </w:rPr>
        <w:t>]</w:t>
      </w:r>
    </w:p>
    <w:p w14:paraId="2D8CDBCC" w14:textId="77777777" w:rsidR="00AD23C6" w:rsidRDefault="00AD23C6" w:rsidP="00AD23C6">
      <w:pPr>
        <w:pStyle w:val="a2"/>
        <w:rPr>
          <w:iCs/>
        </w:rPr>
      </w:pPr>
      <w:r>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0FD8DF61" w14:textId="77777777" w:rsidR="00AD23C6" w:rsidRDefault="00AD23C6" w:rsidP="00AD23C6">
      <w:pPr>
        <w:pStyle w:val="a2"/>
        <w:numPr>
          <w:ilvl w:val="0"/>
          <w:numId w:val="69"/>
        </w:numPr>
      </w:pPr>
      <w:r>
        <w:rPr>
          <w:rFonts w:ascii="Times" w:eastAsia="Batang" w:hAnsi="Times" w:cs="Times New Roman"/>
          <w:sz w:val="20"/>
          <w:szCs w:val="20"/>
        </w:rPr>
        <w:t>Replace company names with ‘[ref]’</w:t>
      </w:r>
    </w:p>
    <w:p w14:paraId="0DFE3D8B" w14:textId="77777777" w:rsidR="00AD23C6" w:rsidRDefault="00AD23C6" w:rsidP="00AD23C6">
      <w:pPr>
        <w:pStyle w:val="a2"/>
        <w:numPr>
          <w:ilvl w:val="0"/>
          <w:numId w:val="69"/>
        </w:numPr>
      </w:pPr>
      <w:r>
        <w:rPr>
          <w:rFonts w:ascii="Times" w:hAnsi="Times" w:cs="Times New Roman"/>
          <w:sz w:val="20"/>
          <w:szCs w:val="20"/>
        </w:rPr>
        <w:t xml:space="preserve">The values of the assumptions and results in Tables are further checked by companies and targeted to be completion in RAN1#119.  </w:t>
      </w:r>
    </w:p>
    <w:p w14:paraId="6D8BC4E6" w14:textId="77777777" w:rsidR="00AD23C6" w:rsidRDefault="00AD23C6" w:rsidP="00AD23C6">
      <w:pPr>
        <w:pStyle w:val="a2"/>
        <w:numPr>
          <w:ilvl w:val="0"/>
          <w:numId w:val="69"/>
        </w:numPr>
        <w:rPr>
          <w:color w:val="FF0000"/>
        </w:rPr>
      </w:pPr>
      <w:r>
        <w:rPr>
          <w:rFonts w:ascii="Times" w:hAnsi="Times" w:cs="Times" w:hint="eastAsia"/>
          <w:color w:val="FF0000"/>
          <w:sz w:val="20"/>
          <w:szCs w:val="20"/>
        </w:rPr>
        <w:t>Remove [] for</w:t>
      </w:r>
      <w:r>
        <w:rPr>
          <w:rFonts w:ascii="Times" w:eastAsia="Batang" w:hAnsi="Times" w:cs="Times New Roman"/>
          <w:iCs/>
          <w:color w:val="FF0000"/>
          <w:sz w:val="20"/>
          <w:szCs w:val="20"/>
        </w:rPr>
        <w:t xml:space="preserve"> [7.1.4.1 Device 1]</w:t>
      </w:r>
      <w:r>
        <w:rPr>
          <w:rFonts w:ascii="Times" w:hAnsi="Times" w:cs="Times" w:hint="eastAsia"/>
          <w:iCs/>
          <w:color w:val="FF0000"/>
          <w:sz w:val="20"/>
          <w:szCs w:val="20"/>
        </w:rPr>
        <w:t>.</w:t>
      </w:r>
    </w:p>
    <w:p w14:paraId="260DAFBB" w14:textId="77777777" w:rsidR="00AD23C6" w:rsidRDefault="00AD23C6" w:rsidP="00AD23C6">
      <w:pPr>
        <w:pStyle w:val="a2"/>
        <w:numPr>
          <w:ilvl w:val="0"/>
          <w:numId w:val="69"/>
        </w:numPr>
        <w:rPr>
          <w:color w:val="FF0000"/>
        </w:rPr>
      </w:pPr>
      <w:r>
        <w:rPr>
          <w:rFonts w:ascii="Times" w:hAnsi="Times" w:cs="Times" w:hint="eastAsia"/>
          <w:iCs/>
          <w:color w:val="FF0000"/>
          <w:sz w:val="20"/>
          <w:szCs w:val="20"/>
        </w:rPr>
        <w:t xml:space="preserve">Remove the </w:t>
      </w:r>
      <w:r>
        <w:rPr>
          <w:rFonts w:ascii="Times" w:hAnsi="Times" w:cs="Times"/>
          <w:iCs/>
          <w:color w:val="FF0000"/>
          <w:sz w:val="20"/>
          <w:szCs w:val="20"/>
        </w:rPr>
        <w:t>‘The minimum achievable coverage’</w:t>
      </w:r>
      <w:r>
        <w:rPr>
          <w:rFonts w:ascii="Times" w:hAnsi="Times" w:cs="Times New Roman" w:hint="eastAsia"/>
          <w:iCs/>
          <w:color w:val="FF0000"/>
          <w:sz w:val="20"/>
          <w:szCs w:val="20"/>
        </w:rPr>
        <w:t xml:space="preserve"> </w:t>
      </w:r>
      <w:r>
        <w:rPr>
          <w:rFonts w:ascii="Times" w:hAnsi="Times" w:cs="Times" w:hint="eastAsia"/>
          <w:iCs/>
          <w:color w:val="FF0000"/>
          <w:sz w:val="20"/>
          <w:szCs w:val="20"/>
        </w:rPr>
        <w:t>part for each observation sub-section.</w:t>
      </w:r>
    </w:p>
    <w:p w14:paraId="761B5C4B" w14:textId="77777777" w:rsidR="00AD23C6" w:rsidRDefault="00AD23C6" w:rsidP="00AD23C6">
      <w:pPr>
        <w:pStyle w:val="a2"/>
        <w:numPr>
          <w:ilvl w:val="0"/>
          <w:numId w:val="69"/>
        </w:numPr>
        <w:rPr>
          <w:color w:val="FF0000"/>
        </w:rPr>
      </w:pPr>
      <w:r>
        <w:rPr>
          <w:rFonts w:ascii="Times" w:eastAsia="Batang" w:hAnsi="Times" w:cs="Times" w:hint="eastAsia"/>
          <w:iCs/>
          <w:color w:val="FF0000"/>
          <w:sz w:val="20"/>
          <w:szCs w:val="20"/>
        </w:rPr>
        <w:t xml:space="preserve">Add a column </w:t>
      </w:r>
      <w:r>
        <w:rPr>
          <w:rFonts w:ascii="Times" w:eastAsia="Batang" w:hAnsi="Times" w:cs="Times"/>
          <w:iCs/>
          <w:color w:val="FF0000"/>
          <w:sz w:val="20"/>
          <w:szCs w:val="20"/>
        </w:rPr>
        <w:t>‘</w:t>
      </w:r>
      <w:r>
        <w:rPr>
          <w:rFonts w:ascii="Times" w:eastAsia="Batang" w:hAnsi="Times" w:cs="Times" w:hint="eastAsia"/>
          <w:iCs/>
          <w:color w:val="FF0000"/>
          <w:sz w:val="20"/>
          <w:szCs w:val="20"/>
        </w:rPr>
        <w:t>carrier frequency</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 xml:space="preserve">in the table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w:t>
      </w:r>
    </w:p>
    <w:p w14:paraId="12B08E67" w14:textId="77777777" w:rsidR="00AD23C6" w:rsidRDefault="00AD23C6" w:rsidP="00AD23C6">
      <w:pPr>
        <w:pStyle w:val="a2"/>
        <w:numPr>
          <w:ilvl w:val="0"/>
          <w:numId w:val="69"/>
        </w:numPr>
        <w:rPr>
          <w:color w:val="FF0000"/>
        </w:rPr>
      </w:pPr>
      <w:r>
        <w:rPr>
          <w:rFonts w:ascii="Times" w:eastAsia="Batang" w:hAnsi="Times" w:cs="Times" w:hint="eastAsia"/>
          <w:iCs/>
          <w:color w:val="FF0000"/>
          <w:sz w:val="20"/>
          <w:szCs w:val="20"/>
        </w:rPr>
        <w:t xml:space="preserve">Add descriptions to figures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 to indicate the meaning of blue bars and red bars.</w:t>
      </w:r>
    </w:p>
    <w:p w14:paraId="1A53C14A" w14:textId="77777777" w:rsidR="00AD23C6" w:rsidRDefault="00AD23C6" w:rsidP="00AD23C6">
      <w:pPr>
        <w:pStyle w:val="a2"/>
        <w:rPr>
          <w:rFonts w:eastAsia="等线"/>
          <w:iCs/>
        </w:rPr>
      </w:pPr>
      <w:r>
        <w:rPr>
          <w:rFonts w:ascii="Times" w:eastAsia="等线" w:hAnsi="Times" w:cs="Times New Roman"/>
          <w:iCs/>
          <w:sz w:val="20"/>
          <w:szCs w:val="20"/>
        </w:rPr>
        <w:t>Note: final agreement on the updated values is to be done at a later time.</w:t>
      </w:r>
    </w:p>
    <w:p w14:paraId="1A2AEC62" w14:textId="77777777" w:rsidR="00AD23C6" w:rsidRDefault="00AD23C6" w:rsidP="00AD23C6">
      <w:pPr>
        <w:pStyle w:val="a2"/>
        <w:rPr>
          <w:rFonts w:ascii="Times" w:eastAsia="Batang" w:hAnsi="Times" w:cs="Times New Roman"/>
          <w:iCs/>
          <w:sz w:val="20"/>
          <w:szCs w:val="20"/>
        </w:rPr>
      </w:pPr>
      <w:r>
        <w:rPr>
          <w:rFonts w:ascii="Times" w:eastAsia="Batang" w:hAnsi="Times" w:cs="Times New Roman"/>
          <w:iCs/>
          <w:sz w:val="20"/>
          <w:szCs w:val="20"/>
        </w:rPr>
        <w:t>Note: further discuss how to explain the ranges of values shown in the observations</w:t>
      </w:r>
    </w:p>
    <w:p w14:paraId="7BBB1D6D"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R2D Tx power</w:t>
      </w:r>
      <w:r>
        <w:rPr>
          <w:rFonts w:ascii="Times New Roman" w:eastAsia="等线" w:hAnsi="Times New Roman" w:cs="Times New Roman" w:hint="eastAsia"/>
          <w:color w:val="FF0000"/>
          <w:sz w:val="20"/>
          <w:szCs w:val="20"/>
        </w:rPr>
        <w:t xml:space="preserve"> 33dBm/23dBm/24dBm,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5464D6C8"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 xml:space="preserve">D2R BLER </w:t>
      </w:r>
      <w:r>
        <w:rPr>
          <w:rFonts w:ascii="Times New Roman" w:eastAsia="等线" w:hAnsi="Times New Roman" w:cs="Times New Roman" w:hint="eastAsia"/>
          <w:color w:val="FF0000"/>
          <w:sz w:val="20"/>
          <w:szCs w:val="20"/>
        </w:rPr>
        <w:t>1%/</w:t>
      </w:r>
      <w:r>
        <w:rPr>
          <w:rFonts w:ascii="Times New Roman" w:eastAsia="等线" w:hAnsi="Times New Roman" w:cs="Times New Roman"/>
          <w:color w:val="FF0000"/>
          <w:sz w:val="20"/>
          <w:szCs w:val="20"/>
        </w:rPr>
        <w:t>10%</w:t>
      </w:r>
      <w:r>
        <w:rPr>
          <w:rFonts w:ascii="Times New Roman" w:eastAsia="等线" w:hAnsi="Times New Roman" w:cs="Times New Roman" w:hint="eastAsia"/>
          <w:color w:val="FF0000"/>
          <w:sz w:val="20"/>
          <w:szCs w:val="20"/>
        </w:rPr>
        <w:t xml:space="preserve">, D2R </w:t>
      </w:r>
      <w:r>
        <w:rPr>
          <w:rFonts w:ascii="Times New Roman" w:eastAsia="等线" w:hAnsi="Times New Roman" w:cs="Times New Roman"/>
          <w:color w:val="FF0000"/>
          <w:sz w:val="20"/>
          <w:szCs w:val="20"/>
        </w:rPr>
        <w:t>data rate ~1kbps</w:t>
      </w:r>
      <w:r>
        <w:rPr>
          <w:rFonts w:ascii="Times New Roman" w:eastAsia="等线" w:hAnsi="Times New Roman" w:cs="Times New Roman" w:hint="eastAsia"/>
          <w:color w:val="FF0000"/>
          <w:sz w:val="20"/>
          <w:szCs w:val="20"/>
        </w:rPr>
        <w:t>/~5-7kbps</w:t>
      </w:r>
    </w:p>
    <w:p w14:paraId="3B909DFC"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D2R coherent receiver</w:t>
      </w:r>
      <w:r>
        <w:rPr>
          <w:rFonts w:ascii="Times New Roman" w:eastAsia="等线" w:hAnsi="Times New Roman" w:cs="Times New Roman" w:hint="eastAsia"/>
          <w:color w:val="FF0000"/>
          <w:sz w:val="20"/>
          <w:szCs w:val="20"/>
        </w:rPr>
        <w:t>/non-</w:t>
      </w:r>
      <w:r>
        <w:rPr>
          <w:rFonts w:ascii="Times New Roman" w:eastAsia="等线" w:hAnsi="Times New Roman" w:cs="Times New Roman"/>
          <w:color w:val="FF0000"/>
          <w:sz w:val="20"/>
          <w:szCs w:val="20"/>
        </w:rPr>
        <w:t>coherent receiver</w:t>
      </w:r>
    </w:p>
    <w:p w14:paraId="36099288"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2b, separate observation for budget-Alt1 and Alt2</w:t>
      </w:r>
    </w:p>
    <w:p w14:paraId="284737E9"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CW cancellation capability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range is TBD</w:t>
      </w:r>
    </w:p>
    <w:p w14:paraId="4F38AA94" w14:textId="77777777" w:rsidR="00AD23C6" w:rsidRDefault="00AD23C6" w:rsidP="00AD23C6">
      <w:pPr>
        <w:pStyle w:val="a2"/>
        <w:numPr>
          <w:ilvl w:val="1"/>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[In additional, D2R reader sensitivity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xml:space="preserve">)] </w:t>
      </w:r>
    </w:p>
    <w:p w14:paraId="4BF4CDCD"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backscatter loss and modulation schemes (OOK, BPSK, BFSK)</w:t>
      </w:r>
    </w:p>
    <w:p w14:paraId="098809BE" w14:textId="77777777" w:rsidR="00AD23C6" w:rsidRDefault="00AD23C6" w:rsidP="00AD23C6">
      <w:pPr>
        <w:pStyle w:val="a2"/>
        <w:numPr>
          <w:ilvl w:val="0"/>
          <w:numId w:val="69"/>
        </w:numPr>
        <w:rPr>
          <w:rFonts w:ascii="Times" w:hAnsi="Times" w:cs="Times New Roman"/>
          <w:color w:val="FF0000"/>
          <w:sz w:val="20"/>
          <w:szCs w:val="20"/>
        </w:rPr>
      </w:pPr>
      <w:r>
        <w:rPr>
          <w:rFonts w:ascii="Times" w:hAnsi="Times" w:cs="Times" w:hint="eastAsia"/>
          <w:color w:val="FF0000"/>
          <w:sz w:val="20"/>
          <w:szCs w:val="20"/>
        </w:rPr>
        <w:t xml:space="preserve">[EIRP value (xx, xx),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42EA7073" w14:textId="77777777" w:rsidR="00AD23C6" w:rsidRPr="00937E28"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[two-way one-way channel]</w:t>
      </w:r>
    </w:p>
    <w:p w14:paraId="1239F37F" w14:textId="2CE61492" w:rsidR="00937E28" w:rsidRDefault="00937E28"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[FEC and non-FEC schemes for D2R]</w:t>
      </w:r>
    </w:p>
    <w:p w14:paraId="36E8CEFC" w14:textId="77777777" w:rsidR="00AD23C6" w:rsidRDefault="00AD23C6" w:rsidP="00AD23C6">
      <w:pPr>
        <w:pStyle w:val="a2"/>
        <w:rPr>
          <w:rFonts w:ascii="Times" w:eastAsia="Batang" w:hAnsi="Times" w:cs="Times New Roman"/>
          <w:iCs/>
          <w:sz w:val="20"/>
          <w:szCs w:val="20"/>
        </w:rPr>
      </w:pPr>
      <w:r>
        <w:rPr>
          <w:rFonts w:ascii="Times" w:eastAsia="Batang" w:hAnsi="Times" w:cs="Times New Roman"/>
          <w:iCs/>
          <w:sz w:val="20"/>
          <w:szCs w:val="20"/>
        </w:rPr>
        <w:t>Note: observations are capturing results based on mandatory evaluation parameter values</w:t>
      </w:r>
    </w:p>
    <w:p w14:paraId="1C595FE8" w14:textId="77777777" w:rsidR="00AD23C6" w:rsidRDefault="00AD23C6" w:rsidP="00AD23C6">
      <w:pPr>
        <w:pStyle w:val="a2"/>
        <w:rPr>
          <w:rFonts w:ascii="Times" w:eastAsia="Batang" w:hAnsi="Times" w:cs="Times New Roman"/>
          <w:iCs/>
          <w:color w:val="FF0000"/>
          <w:sz w:val="20"/>
          <w:szCs w:val="20"/>
        </w:rPr>
      </w:pPr>
      <w:r>
        <w:rPr>
          <w:rFonts w:ascii="Times" w:eastAsia="Batang" w:hAnsi="Times" w:cs="Times" w:hint="eastAsia"/>
          <w:iCs/>
          <w:color w:val="FF0000"/>
          <w:sz w:val="20"/>
          <w:szCs w:val="20"/>
        </w:rPr>
        <w:t>Note: R2D RF-ED LLS results may not be used for coverage evaluation (as agreed)</w:t>
      </w:r>
    </w:p>
    <w:p w14:paraId="2BC11043" w14:textId="77777777" w:rsidR="00AD23C6" w:rsidRDefault="00AD23C6" w:rsidP="00AD23C6">
      <w:pPr>
        <w:pStyle w:val="a2"/>
        <w:rPr>
          <w:rFonts w:ascii="Times" w:eastAsiaTheme="minorEastAsia" w:hAnsi="Times" w:cs="Times"/>
          <w:iCs/>
          <w:color w:val="FF0000"/>
          <w:sz w:val="20"/>
          <w:szCs w:val="20"/>
        </w:rPr>
      </w:pPr>
      <w:r>
        <w:rPr>
          <w:rFonts w:ascii="Times" w:eastAsia="Batang" w:hAnsi="Times" w:cs="Times" w:hint="eastAsia"/>
          <w:iCs/>
          <w:color w:val="FF0000"/>
          <w:sz w:val="20"/>
          <w:szCs w:val="20"/>
        </w:rPr>
        <w:t>[Note: for D2T2, kept the InH-Office results in the observation part]</w:t>
      </w:r>
    </w:p>
    <w:p w14:paraId="0C022A2C" w14:textId="77777777" w:rsidR="00AD23C6" w:rsidRPr="00AD23C6" w:rsidRDefault="00AD23C6" w:rsidP="00A35369">
      <w:pPr>
        <w:rPr>
          <w:rFonts w:eastAsiaTheme="minorEastAsia"/>
          <w:lang w:val="en-US" w:eastAsia="zh-CN"/>
        </w:rPr>
      </w:pPr>
    </w:p>
    <w:p w14:paraId="1A2AAD9A" w14:textId="77777777" w:rsidR="00C822B3" w:rsidRPr="00B17E06" w:rsidRDefault="00C822B3" w:rsidP="00C822B3">
      <w:pPr>
        <w:pStyle w:val="Heading2"/>
        <w:rPr>
          <w:rFonts w:eastAsiaTheme="minorEastAsia"/>
        </w:rPr>
      </w:pPr>
      <w:r>
        <w:rPr>
          <w:rFonts w:eastAsiaTheme="minorEastAsia" w:hint="eastAsia"/>
        </w:rPr>
        <w:lastRenderedPageBreak/>
        <w:t>Wednesday online</w:t>
      </w:r>
    </w:p>
    <w:p w14:paraId="72529CAC"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6651675F" w14:textId="77777777" w:rsidR="00C822B3" w:rsidRDefault="00C822B3" w:rsidP="00C822B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C822B3" w14:paraId="1328E41D"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BF78F23" w14:textId="77777777" w:rsidR="00C822B3" w:rsidRDefault="00C822B3" w:rsidP="00EC66A7">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B1392" w14:textId="77777777" w:rsidR="00C822B3" w:rsidRDefault="00C822B3" w:rsidP="00EC66A7">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C6AAA6B" w14:textId="77777777" w:rsidR="00C822B3" w:rsidRDefault="00C822B3" w:rsidP="00EC66A7">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318B7AB" w14:textId="77777777" w:rsidR="00C822B3" w:rsidRDefault="00C822B3" w:rsidP="00EC66A7">
            <w:pPr>
              <w:pStyle w:val="NormalWeb"/>
              <w:keepNext/>
              <w:keepLines/>
              <w:spacing w:beforeAutospacing="0" w:afterAutospacing="0"/>
            </w:pPr>
            <w:r>
              <w:rPr>
                <w:rFonts w:ascii="Arial" w:eastAsia="等线" w:hAnsi="Arial"/>
                <w:sz w:val="18"/>
                <w:szCs w:val="20"/>
                <w:lang w:bidi="ar"/>
              </w:rPr>
              <w:t>Calculated (see Note 1)</w:t>
            </w:r>
          </w:p>
          <w:p w14:paraId="564AEB12" w14:textId="77777777" w:rsidR="00C822B3" w:rsidRDefault="00C822B3" w:rsidP="00EC66A7">
            <w:pPr>
              <w:pStyle w:val="NormalWeb"/>
              <w:keepNext/>
              <w:keepLines/>
              <w:spacing w:beforeAutospacing="0" w:afterAutospacing="0"/>
            </w:pPr>
            <w:r>
              <w:rPr>
                <w:rFonts w:ascii="Arial" w:eastAsia="等线" w:hAnsi="Arial"/>
                <w:sz w:val="18"/>
                <w:szCs w:val="20"/>
                <w:lang w:bidi="ar"/>
              </w:rPr>
              <w:t>Note: only applicable for device 1/2a</w:t>
            </w:r>
          </w:p>
        </w:tc>
      </w:tr>
    </w:tbl>
    <w:p w14:paraId="22C3E675"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506CD9A4" w14:textId="77777777" w:rsidR="00C822B3" w:rsidRDefault="00C822B3" w:rsidP="00C822B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C822B3" w14:paraId="320D997A" w14:textId="77777777" w:rsidTr="00EC66A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AE638D3"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D1EE518"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547C008"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C9EC58D"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C822B3" w14:paraId="0142084D"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EC59C56" w14:textId="77777777" w:rsidR="00C822B3" w:rsidRDefault="00C822B3" w:rsidP="00EC66A7">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B5FDE" w14:textId="77777777" w:rsidR="00C822B3" w:rsidRDefault="00C822B3" w:rsidP="00EC66A7">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5698C35" w14:textId="77777777" w:rsidR="00C822B3" w:rsidRDefault="00C822B3" w:rsidP="00EC66A7">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D34AED0" w14:textId="77777777" w:rsidR="00C822B3" w:rsidRDefault="00C822B3" w:rsidP="00EC66A7">
            <w:pPr>
              <w:pStyle w:val="NormalWeb"/>
              <w:keepNext/>
              <w:keepLines/>
              <w:spacing w:beforeAutospacing="0" w:afterAutospacing="0"/>
              <w:rPr>
                <w:lang w:val="de"/>
              </w:rPr>
            </w:pPr>
            <w:r>
              <w:rPr>
                <w:rFonts w:ascii="Arial" w:eastAsia="等线" w:hAnsi="Arial"/>
                <w:sz w:val="18"/>
                <w:szCs w:val="20"/>
                <w:lang w:val="de" w:bidi="ar"/>
              </w:rPr>
              <w:t xml:space="preserve">360kHz(O), </w:t>
            </w:r>
          </w:p>
          <w:p w14:paraId="09232813" w14:textId="77777777" w:rsidR="00C822B3" w:rsidRDefault="00C822B3" w:rsidP="00EC66A7">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24C51175" w14:textId="77777777" w:rsidR="00C822B3" w:rsidRDefault="00C822B3" w:rsidP="00EC66A7">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373B83F4" w14:textId="77777777" w:rsidR="00C822B3" w:rsidRDefault="00C822B3" w:rsidP="00EC66A7">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5D453196" w14:textId="77777777" w:rsidR="00C822B3" w:rsidRPr="00317A2D" w:rsidRDefault="00C822B3" w:rsidP="00C822B3">
      <w:pPr>
        <w:rPr>
          <w:rFonts w:eastAsiaTheme="minorEastAsia"/>
          <w:i/>
          <w:iCs/>
          <w:highlight w:val="yellow"/>
          <w:lang w:eastAsia="zh-CN"/>
        </w:rPr>
      </w:pPr>
    </w:p>
    <w:p w14:paraId="428C2980"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1620E8EC" w14:textId="77777777" w:rsidR="00C822B3" w:rsidRDefault="00C822B3" w:rsidP="00C822B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C822B3" w14:paraId="40B42711"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7945BE9" w14:textId="77777777" w:rsidR="00C822B3" w:rsidRDefault="00C822B3" w:rsidP="00EC66A7">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6B9A2" w14:textId="77777777" w:rsidR="00C822B3" w:rsidRDefault="00C822B3" w:rsidP="00EC66A7">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5C5A55" w14:textId="77777777" w:rsidR="00C822B3" w:rsidRDefault="00C822B3" w:rsidP="00EC66A7">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0270F4" w14:textId="77777777" w:rsidR="00C822B3" w:rsidRDefault="00C822B3" w:rsidP="00EC66A7">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5A4B9CA1"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21C4A415" w14:textId="77777777" w:rsidR="00C822B3" w:rsidRDefault="00C822B3" w:rsidP="00C822B3">
      <w:pPr>
        <w:rPr>
          <w:rFonts w:eastAsiaTheme="minorEastAsia"/>
          <w:lang w:eastAsia="zh-CN"/>
        </w:rPr>
      </w:pPr>
      <w:r>
        <w:rPr>
          <w:rFonts w:eastAsiaTheme="minorEastAsia" w:hint="eastAsia"/>
          <w:lang w:eastAsia="zh-CN"/>
        </w:rPr>
        <w:t>For Y value in [1H] of the link budget table, Y=0 for BFSK.</w:t>
      </w:r>
    </w:p>
    <w:p w14:paraId="0FD77A12" w14:textId="77777777" w:rsidR="00C822B3" w:rsidRDefault="00C822B3" w:rsidP="00C822B3">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5872C01B" w14:textId="77777777" w:rsidR="00C822B3" w:rsidRPr="004C4CF5" w:rsidRDefault="00C822B3" w:rsidP="00C822B3">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4540B528"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822B3" w14:paraId="4105DF52" w14:textId="77777777" w:rsidTr="00EC66A7">
        <w:tc>
          <w:tcPr>
            <w:tcW w:w="9631" w:type="dxa"/>
            <w:shd w:val="clear" w:color="auto" w:fill="auto"/>
          </w:tcPr>
          <w:p w14:paraId="5E72A834" w14:textId="77777777" w:rsidR="00C822B3" w:rsidRDefault="00C822B3" w:rsidP="00EC66A7">
            <w:pPr>
              <w:rPr>
                <w:rFonts w:eastAsiaTheme="minorEastAsia"/>
                <w:b/>
                <w:bCs/>
                <w:lang w:eastAsia="zh-CN"/>
              </w:rPr>
            </w:pPr>
            <w:r>
              <w:rPr>
                <w:rFonts w:eastAsiaTheme="minorEastAsia" w:hint="eastAsia"/>
                <w:b/>
                <w:bCs/>
                <w:lang w:eastAsia="zh-CN"/>
              </w:rPr>
              <w:t>Proposal:</w:t>
            </w:r>
          </w:p>
          <w:p w14:paraId="6FABC993" w14:textId="77777777" w:rsidR="00C822B3" w:rsidRDefault="00C822B3" w:rsidP="00EC66A7">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2C6101D1" w14:textId="77777777" w:rsidR="00C822B3" w:rsidRDefault="00C822B3" w:rsidP="00EC66A7">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208F7AAE" w14:textId="77777777" w:rsidR="00C822B3" w:rsidRDefault="00C822B3" w:rsidP="00EC66A7">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3B623130" w14:textId="77777777" w:rsidR="00C822B3" w:rsidRDefault="00C822B3" w:rsidP="00EC66A7">
            <w:pPr>
              <w:pStyle w:val="ListParagraph"/>
              <w:ind w:left="720" w:firstLineChars="0" w:firstLine="0"/>
              <w:rPr>
                <w:rFonts w:eastAsiaTheme="minorEastAsia"/>
                <w:lang w:eastAsia="zh-CN"/>
              </w:rPr>
            </w:pPr>
          </w:p>
        </w:tc>
      </w:tr>
    </w:tbl>
    <w:p w14:paraId="19552150" w14:textId="77777777" w:rsidR="00C822B3" w:rsidRPr="00B17E06" w:rsidRDefault="00C822B3" w:rsidP="00C822B3">
      <w:pPr>
        <w:pStyle w:val="Heading2"/>
        <w:rPr>
          <w:rFonts w:eastAsiaTheme="minorEastAsia"/>
        </w:rPr>
      </w:pPr>
      <w:r>
        <w:rPr>
          <w:rFonts w:eastAsiaTheme="minorEastAsia" w:hint="eastAsia"/>
        </w:rPr>
        <w:t>Tuesday online</w:t>
      </w:r>
    </w:p>
    <w:p w14:paraId="0586A9BF" w14:textId="77777777" w:rsidR="00C822B3" w:rsidRPr="00C822B3" w:rsidRDefault="00C822B3" w:rsidP="00C822B3">
      <w:pPr>
        <w:rPr>
          <w:rFonts w:eastAsiaTheme="minorEastAsia"/>
          <w:lang w:eastAsia="zh-CN"/>
        </w:rPr>
      </w:pPr>
    </w:p>
    <w:p w14:paraId="5CB36B73" w14:textId="77777777" w:rsidR="00320C19" w:rsidRDefault="00536633">
      <w:pPr>
        <w:rPr>
          <w:rFonts w:eastAsiaTheme="minorEastAsia"/>
          <w:b/>
          <w:bCs/>
          <w:i/>
          <w:iCs/>
          <w:highlight w:val="yellow"/>
          <w:lang w:eastAsia="zh-CN"/>
        </w:rPr>
      </w:pPr>
      <w:r>
        <w:rPr>
          <w:rFonts w:hint="eastAsia"/>
          <w:b/>
          <w:bCs/>
          <w:iCs/>
          <w:szCs w:val="20"/>
          <w:lang w:val="en-US" w:eastAsia="zh-CN" w:bidi="ar"/>
        </w:rPr>
        <w:t>R1-2409122</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single device latency</w:t>
      </w:r>
      <w:r>
        <w:rPr>
          <w:rFonts w:hint="eastAsia"/>
          <w:b/>
          <w:bCs/>
          <w:iCs/>
          <w:szCs w:val="20"/>
          <w:lang w:val="en-US" w:eastAsia="zh-CN" w:bidi="ar"/>
        </w:rPr>
        <w:tab/>
        <w:t>Moderator (CMCC)</w:t>
      </w:r>
    </w:p>
    <w:p w14:paraId="6A2DEFAB"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506B9A"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4B3CF625" w14:textId="77777777" w:rsidR="00320C19" w:rsidRDefault="00536633">
      <w:pPr>
        <w:numPr>
          <w:ilvl w:val="0"/>
          <w:numId w:val="18"/>
        </w:numPr>
        <w:tabs>
          <w:tab w:val="left" w:pos="720"/>
        </w:tabs>
        <w:rPr>
          <w:szCs w:val="20"/>
          <w:lang w:val="en-US"/>
        </w:rPr>
      </w:pPr>
      <w:r>
        <w:rPr>
          <w:szCs w:val="20"/>
          <w:lang w:val="en-US"/>
        </w:rPr>
        <w:t>Replace company names with ‘[ref]’</w:t>
      </w:r>
    </w:p>
    <w:p w14:paraId="7CBBC560"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A8FEF35"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p w14:paraId="0ED89D7F" w14:textId="77777777" w:rsidR="00320C19" w:rsidRDefault="00320C19">
      <w:pPr>
        <w:rPr>
          <w:rFonts w:eastAsiaTheme="minorEastAsia"/>
          <w:i/>
          <w:iCs/>
          <w:highlight w:val="yellow"/>
          <w:lang w:eastAsia="zh-CN"/>
        </w:rPr>
      </w:pPr>
    </w:p>
    <w:p w14:paraId="271ED16D" w14:textId="77777777" w:rsidR="00320C19" w:rsidRDefault="00320C19">
      <w:pPr>
        <w:rPr>
          <w:rFonts w:eastAsiaTheme="minorEastAsia"/>
          <w:i/>
          <w:iCs/>
          <w:highlight w:val="yellow"/>
          <w:lang w:eastAsia="zh-CN"/>
        </w:rPr>
      </w:pPr>
    </w:p>
    <w:p w14:paraId="64551697" w14:textId="77777777" w:rsidR="00320C19" w:rsidRDefault="00536633">
      <w:pPr>
        <w:ind w:left="200" w:hangingChars="100" w:hanging="200"/>
        <w:rPr>
          <w:rFonts w:eastAsiaTheme="minorEastAsia"/>
          <w:b/>
          <w:bCs/>
          <w:i/>
          <w:iCs/>
          <w:highlight w:val="yellow"/>
          <w:lang w:eastAsia="zh-CN"/>
        </w:rPr>
      </w:pPr>
      <w:r>
        <w:rPr>
          <w:rFonts w:hint="eastAsia"/>
          <w:b/>
          <w:bCs/>
          <w:iCs/>
          <w:szCs w:val="20"/>
          <w:lang w:val="en-US" w:eastAsia="zh-CN" w:bidi="ar"/>
        </w:rPr>
        <w:t>R1-2409123</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multiple-device inventory completion time </w:t>
      </w:r>
      <w:r>
        <w:rPr>
          <w:rFonts w:hint="eastAsia"/>
          <w:b/>
          <w:bCs/>
          <w:iCs/>
          <w:szCs w:val="20"/>
          <w:lang w:val="en-US" w:eastAsia="zh-CN" w:bidi="ar"/>
        </w:rPr>
        <w:tab/>
        <w:t>Moderator (CMCC)</w:t>
      </w:r>
    </w:p>
    <w:p w14:paraId="2F509073"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C24D57"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791DD9F8" w14:textId="77777777" w:rsidR="00320C19" w:rsidRDefault="00536633">
      <w:pPr>
        <w:numPr>
          <w:ilvl w:val="0"/>
          <w:numId w:val="18"/>
        </w:numPr>
        <w:tabs>
          <w:tab w:val="left" w:pos="720"/>
        </w:tabs>
        <w:rPr>
          <w:szCs w:val="20"/>
          <w:lang w:val="en-US"/>
        </w:rPr>
      </w:pPr>
      <w:r>
        <w:rPr>
          <w:szCs w:val="20"/>
          <w:lang w:val="en-US"/>
        </w:rPr>
        <w:t>Replace company names with ‘[ref]’</w:t>
      </w:r>
    </w:p>
    <w:p w14:paraId="093FF75B" w14:textId="77777777" w:rsidR="00320C19" w:rsidRDefault="00536633">
      <w:pPr>
        <w:numPr>
          <w:ilvl w:val="0"/>
          <w:numId w:val="18"/>
        </w:numPr>
        <w:tabs>
          <w:tab w:val="left" w:pos="720"/>
        </w:tabs>
        <w:rPr>
          <w:szCs w:val="20"/>
          <w:lang w:val="en-US"/>
        </w:rPr>
      </w:pPr>
      <w:r>
        <w:rPr>
          <w:rFonts w:eastAsia="宋体" w:hint="eastAsia"/>
          <w:szCs w:val="20"/>
          <w:lang w:val="en-US" w:eastAsia="zh-CN"/>
        </w:rPr>
        <w:lastRenderedPageBreak/>
        <w:t xml:space="preserve">The values of the assumptions and results in Tables are further checked by companies and targeted to be completion in RAN1#119.  </w:t>
      </w:r>
    </w:p>
    <w:p w14:paraId="76012610"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p w14:paraId="251E2302" w14:textId="77777777" w:rsidR="00320C19" w:rsidRDefault="00320C19">
      <w:pPr>
        <w:ind w:left="200" w:hangingChars="100" w:hanging="200"/>
        <w:rPr>
          <w:b/>
          <w:bCs/>
          <w:iCs/>
          <w:szCs w:val="20"/>
          <w:lang w:val="en-US" w:eastAsia="zh-CN" w:bidi="ar"/>
        </w:rPr>
      </w:pPr>
    </w:p>
    <w:p w14:paraId="1031CC7C" w14:textId="77777777" w:rsidR="00320C19" w:rsidRDefault="00536633">
      <w:pPr>
        <w:ind w:left="200" w:hangingChars="100" w:hanging="200"/>
        <w:rPr>
          <w:rFonts w:ascii="Arial" w:eastAsiaTheme="minorEastAsia" w:hAnsi="Arial" w:cs="Arial"/>
          <w:b/>
          <w:bCs/>
          <w:i/>
          <w:iCs/>
          <w:highlight w:val="yellow"/>
          <w:lang w:eastAsia="zh-CN"/>
        </w:rPr>
      </w:pPr>
      <w:r>
        <w:rPr>
          <w:rFonts w:hint="eastAsia"/>
          <w:b/>
          <w:bCs/>
          <w:iCs/>
          <w:szCs w:val="20"/>
          <w:lang w:val="en-US" w:eastAsia="zh-CN" w:bidi="ar"/>
        </w:rPr>
        <w:t>R1-2409124</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coverage evaluation </w:t>
      </w:r>
      <w:r>
        <w:rPr>
          <w:rFonts w:hint="eastAsia"/>
          <w:b/>
          <w:bCs/>
          <w:iCs/>
          <w:szCs w:val="20"/>
          <w:lang w:val="en-US" w:eastAsia="zh-CN" w:bidi="ar"/>
        </w:rPr>
        <w:tab/>
        <w:t>Moderator (CMCC)</w:t>
      </w:r>
    </w:p>
    <w:p w14:paraId="617E72D5"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4B0841A6" w14:textId="77777777" w:rsidR="00320C19" w:rsidRDefault="005366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16CB6934" w14:textId="77777777" w:rsidR="00320C19" w:rsidRDefault="00536633">
      <w:pPr>
        <w:numPr>
          <w:ilvl w:val="0"/>
          <w:numId w:val="18"/>
        </w:numPr>
        <w:tabs>
          <w:tab w:val="left" w:pos="720"/>
        </w:tabs>
        <w:rPr>
          <w:szCs w:val="20"/>
          <w:lang w:val="en-US"/>
        </w:rPr>
      </w:pPr>
      <w:r>
        <w:rPr>
          <w:szCs w:val="20"/>
          <w:lang w:val="en-US"/>
        </w:rPr>
        <w:t>Replace company names with ‘[ref]’</w:t>
      </w:r>
    </w:p>
    <w:p w14:paraId="148FB8F3"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B6F993" w14:textId="77777777" w:rsidR="00320C19" w:rsidRDefault="00320C19">
      <w:pPr>
        <w:rPr>
          <w:rFonts w:eastAsiaTheme="minorEastAsia"/>
          <w:i/>
          <w:iCs/>
          <w:highlight w:val="yellow"/>
          <w:lang w:eastAsia="zh-CN"/>
        </w:rPr>
      </w:pPr>
    </w:p>
    <w:p w14:paraId="4E915830" w14:textId="77777777" w:rsidR="00320C19" w:rsidRDefault="00536633">
      <w:pPr>
        <w:ind w:left="200" w:hangingChars="100" w:hanging="200"/>
        <w:rPr>
          <w:b/>
          <w:bCs/>
          <w:iCs/>
          <w:szCs w:val="20"/>
          <w:lang w:val="en-US" w:eastAsia="zh-CN" w:bidi="ar"/>
        </w:rPr>
      </w:pPr>
      <w:r>
        <w:rPr>
          <w:rFonts w:hint="eastAsia"/>
          <w:b/>
          <w:bCs/>
          <w:iCs/>
          <w:szCs w:val="20"/>
          <w:lang w:val="en-US" w:eastAsia="zh-CN" w:bidi="ar"/>
        </w:rPr>
        <w:t>R1-2409125</w:t>
      </w:r>
      <w:r>
        <w:rPr>
          <w:rFonts w:hint="eastAsia"/>
          <w:b/>
          <w:bCs/>
          <w:iCs/>
          <w:szCs w:val="20"/>
          <w:lang w:val="en-US" w:eastAsia="zh-CN" w:bidi="ar"/>
        </w:rPr>
        <w:tab/>
        <w:t>Draft TP for Ambient IoT receiver sensitivities for TR38.769</w:t>
      </w:r>
      <w:r>
        <w:rPr>
          <w:rFonts w:hint="eastAsia"/>
          <w:b/>
          <w:bCs/>
          <w:iCs/>
          <w:szCs w:val="20"/>
          <w:lang w:val="en-US" w:eastAsia="zh-CN" w:bidi="ar"/>
        </w:rPr>
        <w:tab/>
        <w:t>Moderator (CMCC)</w:t>
      </w:r>
    </w:p>
    <w:p w14:paraId="38F116D5"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1405CAB7" w14:textId="77777777" w:rsidR="00320C19" w:rsidRDefault="00536633">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D3E8015" w14:textId="77777777" w:rsidR="00320C19" w:rsidRDefault="00536633">
      <w:pPr>
        <w:numPr>
          <w:ilvl w:val="0"/>
          <w:numId w:val="18"/>
        </w:numPr>
        <w:tabs>
          <w:tab w:val="left" w:pos="720"/>
        </w:tabs>
        <w:rPr>
          <w:szCs w:val="20"/>
          <w:lang w:val="en-US"/>
        </w:rPr>
      </w:pPr>
      <w:r>
        <w:rPr>
          <w:szCs w:val="20"/>
          <w:lang w:val="en-US"/>
        </w:rPr>
        <w:t>Replace company names with ‘[ref]’</w:t>
      </w:r>
    </w:p>
    <w:p w14:paraId="21C488E9" w14:textId="77777777" w:rsidR="00320C19" w:rsidRDefault="00536633">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BC51FF9" w14:textId="77777777" w:rsidR="00320C19" w:rsidRDefault="00320C19">
      <w:pPr>
        <w:ind w:left="200" w:hangingChars="100" w:hanging="200"/>
        <w:rPr>
          <w:b/>
          <w:bCs/>
          <w:iCs/>
          <w:szCs w:val="20"/>
          <w:lang w:val="en-US" w:eastAsia="zh-CN" w:bidi="ar"/>
        </w:rPr>
      </w:pPr>
    </w:p>
    <w:p w14:paraId="24685851"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5210F27E" w14:textId="77777777" w:rsidR="00320C19" w:rsidRDefault="00536633">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is refined as follows, </w:t>
      </w:r>
    </w:p>
    <w:p w14:paraId="6F33A828" w14:textId="77777777" w:rsidR="00320C19" w:rsidRDefault="00536633">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2BC70550" w14:textId="77777777" w:rsidR="00320C19" w:rsidRDefault="00536633">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0D238E6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81BC690"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4C9D496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4916762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DC049D3"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54DD2DA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442DE970"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3061523E"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09CE539"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3E12873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67DAE63B"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53BF52A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6DD3B09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6D2B0A84"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273F4C7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4266057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D8172" w14:textId="77777777" w:rsidR="00320C19" w:rsidRDefault="00536633">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p w14:paraId="00BAE068"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72E6FAFD" w14:textId="01D8573B" w:rsidR="00DF4E45" w:rsidRPr="00DF4E45" w:rsidRDefault="00DF4E45" w:rsidP="00DF4E45">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tbl>
      <w:tblPr>
        <w:tblStyle w:val="TableGrid"/>
        <w:tblW w:w="5000" w:type="pct"/>
        <w:tblLook w:val="04A0" w:firstRow="1" w:lastRow="0" w:firstColumn="1" w:lastColumn="0" w:noHBand="0" w:noVBand="1"/>
      </w:tblPr>
      <w:tblGrid>
        <w:gridCol w:w="1129"/>
        <w:gridCol w:w="2835"/>
        <w:gridCol w:w="2127"/>
        <w:gridCol w:w="3540"/>
      </w:tblGrid>
      <w:tr w:rsidR="00317A2D" w14:paraId="08A4672B" w14:textId="77777777" w:rsidTr="00536633">
        <w:tc>
          <w:tcPr>
            <w:tcW w:w="586" w:type="pct"/>
          </w:tcPr>
          <w:p w14:paraId="1C3FA3DD"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07E23F6"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2366F12"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4D4FC77A"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317A2D" w14:paraId="66C73362" w14:textId="77777777" w:rsidTr="00536633">
        <w:tc>
          <w:tcPr>
            <w:tcW w:w="586" w:type="pct"/>
          </w:tcPr>
          <w:p w14:paraId="261699EA"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C1B6FD0"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39D552E"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55D99EA6"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8A83773"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0863F4E6"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7DB6BEEB"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8136812" w14:textId="77777777" w:rsidTr="00536633">
        <w:tc>
          <w:tcPr>
            <w:tcW w:w="586" w:type="pct"/>
          </w:tcPr>
          <w:p w14:paraId="030B13B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B010B08"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521115CA"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47DB5BB"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5B1AE7D"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5C7FA615" w14:textId="77777777" w:rsidR="00317A2D" w:rsidRPr="004C4CF5" w:rsidRDefault="00317A2D"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32D3BD3" w14:textId="77777777" w:rsidTr="00536633">
        <w:tc>
          <w:tcPr>
            <w:tcW w:w="586" w:type="pct"/>
          </w:tcPr>
          <w:p w14:paraId="0B8C385C"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1D5ACF48"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3FCEB6ED"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4C7DA8"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297D94E3"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w:t>
            </w:r>
            <w:r w:rsidRPr="004C4CF5">
              <w:rPr>
                <w:rFonts w:ascii="Times New Roman" w:eastAsia="等线" w:hAnsi="Times New Roman" w:hint="eastAsia"/>
                <w:color w:val="808080" w:themeColor="background1" w:themeShade="80"/>
                <w:szCs w:val="20"/>
                <w:lang w:eastAsia="zh-CN"/>
              </w:rPr>
              <w:lastRenderedPageBreak/>
              <w:t>DOCOMO], [QC]</w:t>
            </w:r>
          </w:p>
          <w:p w14:paraId="51C58FDF"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1220D55E" w14:textId="77777777" w:rsidTr="00536633">
        <w:tc>
          <w:tcPr>
            <w:tcW w:w="586" w:type="pct"/>
          </w:tcPr>
          <w:p w14:paraId="195CD104"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lastRenderedPageBreak/>
              <w:t>D1T1-C</w:t>
            </w:r>
          </w:p>
        </w:tc>
        <w:tc>
          <w:tcPr>
            <w:tcW w:w="1472" w:type="pct"/>
          </w:tcPr>
          <w:p w14:paraId="18CB453F" w14:textId="77777777" w:rsidR="00317A2D" w:rsidRPr="00E27B74" w:rsidRDefault="00317A2D"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92C3D9B"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4144343B"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0949BDD"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102C64B9"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3D7C6B8A" w14:textId="77777777" w:rsidTr="00536633">
        <w:tc>
          <w:tcPr>
            <w:tcW w:w="586" w:type="pct"/>
          </w:tcPr>
          <w:p w14:paraId="10A6278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51483319"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59DD2EFB"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560386A"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2760FD32"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4EDE33F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p>
        </w:tc>
      </w:tr>
      <w:tr w:rsidR="00317A2D" w14:paraId="37DF4D3B" w14:textId="77777777" w:rsidTr="00536633">
        <w:tc>
          <w:tcPr>
            <w:tcW w:w="586" w:type="pct"/>
          </w:tcPr>
          <w:p w14:paraId="69365AA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6541C556" w14:textId="77777777" w:rsidR="00317A2D" w:rsidRPr="00E27B74" w:rsidRDefault="00317A2D"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273C6550"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3076535"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C2967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0D1348DF" w14:textId="77777777" w:rsidR="00317A2D" w:rsidRPr="004C4CF5" w:rsidRDefault="00317A2D"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317A2D" w14:paraId="2D59AB0C" w14:textId="77777777" w:rsidTr="00536633">
        <w:tc>
          <w:tcPr>
            <w:tcW w:w="586" w:type="pct"/>
          </w:tcPr>
          <w:p w14:paraId="0CA2AF72"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5831682D"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7A76764A"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2DA4DCF6"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28BD8862"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A25E83A"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B4ABDA1"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p>
        </w:tc>
      </w:tr>
      <w:tr w:rsidR="00317A2D" w14:paraId="30A91FAE" w14:textId="77777777" w:rsidTr="00536633">
        <w:tc>
          <w:tcPr>
            <w:tcW w:w="586" w:type="pct"/>
          </w:tcPr>
          <w:p w14:paraId="6403B204"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7CD1284E" w14:textId="77777777" w:rsidR="00317A2D" w:rsidRPr="00E27B74" w:rsidRDefault="00317A2D"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7F0424E7"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08B9C3"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2CB53D2"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DL: [QC]</w:t>
            </w:r>
          </w:p>
        </w:tc>
        <w:tc>
          <w:tcPr>
            <w:tcW w:w="1838" w:type="pct"/>
          </w:tcPr>
          <w:p w14:paraId="3D5B5AEF"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4BC4CC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6DA52D8" w14:textId="77777777" w:rsidR="00317A2D" w:rsidRPr="004C4CF5" w:rsidRDefault="00317A2D" w:rsidP="00536633">
            <w:pPr>
              <w:rPr>
                <w:rFonts w:ascii="Times New Roman" w:eastAsia="等线" w:hAnsi="Times New Roman"/>
                <w:color w:val="808080" w:themeColor="background1" w:themeShade="80"/>
                <w:szCs w:val="20"/>
                <w:lang w:eastAsia="zh-CN"/>
              </w:rPr>
            </w:pPr>
          </w:p>
        </w:tc>
      </w:tr>
    </w:tbl>
    <w:p w14:paraId="69863884"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5D33131E" w14:textId="77777777" w:rsidR="00317A2D" w:rsidRPr="004C4CF5" w:rsidRDefault="00317A2D" w:rsidP="00317A2D">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588BE7FA" w14:textId="77777777" w:rsidR="00320C19" w:rsidRPr="00317A2D" w:rsidRDefault="00320C19">
      <w:pPr>
        <w:rPr>
          <w:rFonts w:eastAsiaTheme="minorEastAsia"/>
          <w:i/>
          <w:iCs/>
          <w:highlight w:val="yellow"/>
          <w:lang w:eastAsia="zh-CN"/>
        </w:rPr>
      </w:pPr>
    </w:p>
    <w:p w14:paraId="0A4F3B70"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CA7F475" w14:textId="77777777" w:rsidR="00320C19" w:rsidRDefault="0053663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5E13520"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259EBE4"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EBB7D4A"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9C27CA3"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53463B0"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650D69D9"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BBFCC77"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3C1C8"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8FDD34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5C9DFD9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341569CF"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48904A4"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0783C446"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EA2A16B"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50175BD0" w14:textId="77777777" w:rsidR="00320C19" w:rsidRDefault="0053663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D363923"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B2A2184"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48E76"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8E9FF9C"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73FFED18"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3C37A15D"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643AD113"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3F73AC2E" w14:textId="77777777" w:rsidR="00320C19" w:rsidRDefault="0053663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482F821D"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3A1383A"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6E8E7"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D51CBF9"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60AD237"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19F6F38" w14:textId="77777777" w:rsidR="00320C19" w:rsidRDefault="00320C19">
      <w:pPr>
        <w:rPr>
          <w:rFonts w:eastAsiaTheme="minorEastAsia"/>
          <w:i/>
          <w:iCs/>
          <w:highlight w:val="yellow"/>
          <w:lang w:eastAsia="zh-CN"/>
        </w:rPr>
      </w:pPr>
    </w:p>
    <w:p w14:paraId="3C7AABA2"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9173C18" w14:textId="77777777" w:rsidR="00320C19" w:rsidRDefault="00536633">
      <w:pPr>
        <w:rPr>
          <w:rFonts w:eastAsiaTheme="minorEastAsia"/>
          <w:lang w:eastAsia="zh-CN"/>
        </w:rPr>
      </w:pPr>
      <w:r>
        <w:rPr>
          <w:rFonts w:eastAsiaTheme="minorEastAsia" w:hint="eastAsia"/>
          <w:lang w:eastAsia="zh-CN"/>
        </w:rPr>
        <w:t>For Y value in [1H] of the link budget table, Y=0 for BFSK.</w:t>
      </w:r>
    </w:p>
    <w:p w14:paraId="1B69412F"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240F999E" w14:textId="77777777">
        <w:tc>
          <w:tcPr>
            <w:tcW w:w="9631" w:type="dxa"/>
            <w:shd w:val="clear" w:color="auto" w:fill="auto"/>
          </w:tcPr>
          <w:p w14:paraId="2FF66119" w14:textId="77777777" w:rsidR="00320C19" w:rsidRDefault="00536633">
            <w:pPr>
              <w:rPr>
                <w:rFonts w:eastAsiaTheme="minorEastAsia"/>
                <w:b/>
                <w:bCs/>
                <w:lang w:eastAsia="zh-CN"/>
              </w:rPr>
            </w:pPr>
            <w:r>
              <w:rPr>
                <w:rFonts w:eastAsiaTheme="minorEastAsia" w:hint="eastAsia"/>
                <w:b/>
                <w:bCs/>
                <w:lang w:eastAsia="zh-CN"/>
              </w:rPr>
              <w:t>Proposal:</w:t>
            </w:r>
          </w:p>
          <w:p w14:paraId="19F7B854" w14:textId="77777777" w:rsidR="00320C19" w:rsidRDefault="00536633">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4F67237D"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C95C5C"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41E9091E" w14:textId="77777777" w:rsidR="00320C19" w:rsidRDefault="00320C19">
            <w:pPr>
              <w:pStyle w:val="ListParagraph"/>
              <w:ind w:left="720" w:firstLineChars="0" w:firstLine="0"/>
              <w:rPr>
                <w:rFonts w:eastAsiaTheme="minorEastAsia"/>
                <w:lang w:eastAsia="zh-CN"/>
              </w:rPr>
            </w:pPr>
          </w:p>
        </w:tc>
      </w:tr>
    </w:tbl>
    <w:p w14:paraId="05851473" w14:textId="77777777" w:rsidR="00320C19" w:rsidRDefault="00320C19">
      <w:pPr>
        <w:rPr>
          <w:rFonts w:eastAsiaTheme="minorEastAsia"/>
          <w:i/>
          <w:iCs/>
          <w:highlight w:val="yellow"/>
          <w:lang w:eastAsia="zh-CN"/>
        </w:rPr>
      </w:pPr>
    </w:p>
    <w:p w14:paraId="5D6E2F48" w14:textId="77777777" w:rsidR="00320C19" w:rsidRDefault="00536633">
      <w:pPr>
        <w:pStyle w:val="Heading1"/>
        <w:rPr>
          <w:rFonts w:eastAsia="等线"/>
        </w:rPr>
      </w:pPr>
      <w:r>
        <w:rPr>
          <w:rFonts w:eastAsia="等线" w:hint="eastAsia"/>
        </w:rPr>
        <w:lastRenderedPageBreak/>
        <w:t>Discussions</w:t>
      </w:r>
    </w:p>
    <w:p w14:paraId="6718BD23" w14:textId="77777777" w:rsidR="00320C19" w:rsidRDefault="00536633">
      <w:pPr>
        <w:pStyle w:val="Heading2"/>
        <w:rPr>
          <w:rFonts w:eastAsiaTheme="minorEastAsia"/>
        </w:rPr>
      </w:pPr>
      <w:r>
        <w:rPr>
          <w:rFonts w:eastAsiaTheme="minorEastAsia" w:hint="eastAsia"/>
        </w:rPr>
        <w:t>Remaining evaluation methodologies</w:t>
      </w:r>
    </w:p>
    <w:p w14:paraId="3B1CDBB4" w14:textId="77777777" w:rsidR="00320C19" w:rsidRDefault="00536633">
      <w:pPr>
        <w:pStyle w:val="Heading3"/>
        <w:rPr>
          <w:rFonts w:eastAsiaTheme="minorEastAsia"/>
        </w:rPr>
      </w:pPr>
      <w:bookmarkStart w:id="5" w:name="_Ref179667516"/>
      <w:r>
        <w:rPr>
          <w:rFonts w:eastAsiaTheme="minorEastAsia"/>
        </w:rPr>
        <w:t>Applicable maximum distance target values</w:t>
      </w:r>
      <w:bookmarkEnd w:id="5"/>
    </w:p>
    <w:p w14:paraId="5D25691F" w14:textId="77777777" w:rsidR="00320C19" w:rsidRDefault="00536633">
      <w:pPr>
        <w:pStyle w:val="Heading4"/>
        <w:rPr>
          <w:rFonts w:eastAsiaTheme="minorEastAsia"/>
        </w:rPr>
      </w:pPr>
      <w:r>
        <w:rPr>
          <w:rFonts w:eastAsiaTheme="minorEastAsia"/>
        </w:rPr>
        <w:t xml:space="preserve">Related Tdoc proposals </w:t>
      </w:r>
    </w:p>
    <w:tbl>
      <w:tblPr>
        <w:tblStyle w:val="TableGrid"/>
        <w:tblW w:w="10162" w:type="dxa"/>
        <w:tblLayout w:type="fixed"/>
        <w:tblLook w:val="04A0" w:firstRow="1" w:lastRow="0" w:firstColumn="1" w:lastColumn="0" w:noHBand="0" w:noVBand="1"/>
      </w:tblPr>
      <w:tblGrid>
        <w:gridCol w:w="1555"/>
        <w:gridCol w:w="8607"/>
      </w:tblGrid>
      <w:tr w:rsidR="00320C19" w14:paraId="46B4117B" w14:textId="77777777">
        <w:tc>
          <w:tcPr>
            <w:tcW w:w="1555" w:type="dxa"/>
          </w:tcPr>
          <w:p w14:paraId="7F3EB734" w14:textId="77777777" w:rsidR="00320C19" w:rsidRDefault="00536633">
            <w:pPr>
              <w:rPr>
                <w:rFonts w:eastAsiaTheme="minorEastAsia"/>
                <w:b/>
                <w:bCs/>
                <w:szCs w:val="20"/>
                <w:lang w:eastAsia="zh-CN"/>
              </w:rPr>
            </w:pPr>
            <w:r>
              <w:rPr>
                <w:rFonts w:eastAsiaTheme="minorEastAsia" w:hint="eastAsia"/>
                <w:b/>
                <w:bCs/>
                <w:szCs w:val="20"/>
                <w:lang w:eastAsia="zh-CN"/>
              </w:rPr>
              <w:t>Source</w:t>
            </w:r>
          </w:p>
        </w:tc>
        <w:tc>
          <w:tcPr>
            <w:tcW w:w="8607" w:type="dxa"/>
          </w:tcPr>
          <w:p w14:paraId="24074A24" w14:textId="77777777" w:rsidR="00320C19" w:rsidRDefault="00536633">
            <w:pPr>
              <w:jc w:val="both"/>
              <w:rPr>
                <w:rFonts w:eastAsiaTheme="minorEastAsia"/>
                <w:b/>
                <w:bCs/>
                <w:szCs w:val="20"/>
                <w:lang w:eastAsia="zh-CN"/>
              </w:rPr>
            </w:pPr>
            <w:r>
              <w:rPr>
                <w:rFonts w:eastAsiaTheme="minorEastAsia" w:hint="eastAsia"/>
                <w:b/>
                <w:bCs/>
                <w:szCs w:val="20"/>
                <w:lang w:eastAsia="zh-CN"/>
              </w:rPr>
              <w:t>Proposals</w:t>
            </w:r>
          </w:p>
        </w:tc>
      </w:tr>
      <w:tr w:rsidR="00320C19" w14:paraId="41906F3F" w14:textId="77777777">
        <w:tc>
          <w:tcPr>
            <w:tcW w:w="1555" w:type="dxa"/>
          </w:tcPr>
          <w:p w14:paraId="050F83B0" w14:textId="77777777" w:rsidR="00320C19" w:rsidRDefault="00536633">
            <w:pPr>
              <w:rPr>
                <w:rFonts w:eastAsiaTheme="minorEastAsia"/>
                <w:lang w:eastAsia="zh-CN"/>
              </w:rPr>
            </w:pPr>
            <w:r>
              <w:rPr>
                <w:rFonts w:eastAsiaTheme="minorEastAsia" w:hint="eastAsia"/>
                <w:lang w:eastAsia="zh-CN"/>
              </w:rPr>
              <w:t>HW/Hisilicon</w:t>
            </w:r>
          </w:p>
        </w:tc>
        <w:tc>
          <w:tcPr>
            <w:tcW w:w="8607" w:type="dxa"/>
          </w:tcPr>
          <w:p w14:paraId="3F3BAEE9" w14:textId="77777777" w:rsidR="00320C19" w:rsidRDefault="00536633">
            <w:pPr>
              <w:rPr>
                <w:b/>
                <w:i/>
                <w:lang w:eastAsia="zh-CN"/>
              </w:rPr>
            </w:pPr>
            <w:r>
              <w:rPr>
                <w:b/>
                <w:i/>
                <w:color w:val="000000"/>
                <w:lang w:eastAsia="zh-CN"/>
              </w:rPr>
              <w:t xml:space="preserve">Proposal 1: The maximum distance target for different devices in different scenarios can be set as </w:t>
            </w:r>
            <w:r>
              <w:rPr>
                <w:b/>
                <w:i/>
                <w:lang w:eastAsia="zh-CN"/>
              </w:rPr>
              <w:t>follows:</w:t>
            </w:r>
          </w:p>
          <w:p w14:paraId="6FB1EE6B"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1, 24.40 m for D1T1 and 13.61 m for D2T2, respectively</w:t>
            </w:r>
          </w:p>
          <w:p w14:paraId="18146D8B"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2a, 50 m for D1T1 and 45.09 m for D2T2, respectively</w:t>
            </w:r>
          </w:p>
          <w:p w14:paraId="62BB2BE9"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2b, 50 m for D1T1 and 45.09 m for D2T2, respectively</w:t>
            </w:r>
          </w:p>
        </w:tc>
      </w:tr>
      <w:tr w:rsidR="00320C19" w14:paraId="40B93CDB" w14:textId="77777777">
        <w:tc>
          <w:tcPr>
            <w:tcW w:w="1555" w:type="dxa"/>
          </w:tcPr>
          <w:p w14:paraId="5D08A96A" w14:textId="77777777" w:rsidR="00320C19" w:rsidRDefault="00536633">
            <w:pPr>
              <w:rPr>
                <w:rFonts w:eastAsiaTheme="minorEastAsia"/>
                <w:lang w:eastAsia="zh-CN"/>
              </w:rPr>
            </w:pPr>
            <w:r>
              <w:rPr>
                <w:rFonts w:eastAsiaTheme="minorEastAsia" w:hint="eastAsia"/>
                <w:lang w:eastAsia="zh-CN"/>
              </w:rPr>
              <w:t>Spreadtrum</w:t>
            </w:r>
          </w:p>
        </w:tc>
        <w:tc>
          <w:tcPr>
            <w:tcW w:w="8607" w:type="dxa"/>
          </w:tcPr>
          <w:p w14:paraId="30582612" w14:textId="77777777" w:rsidR="00320C19" w:rsidRDefault="00536633">
            <w:pPr>
              <w:rPr>
                <w:rFonts w:eastAsiaTheme="minorEastAsia"/>
                <w:b/>
                <w:i/>
                <w:color w:val="000000"/>
                <w:lang w:val="en-US" w:eastAsia="zh-CN"/>
              </w:rPr>
            </w:pPr>
            <w:r>
              <w:rPr>
                <w:b/>
                <w:i/>
                <w:color w:val="000000"/>
                <w:lang w:val="en-US" w:eastAsia="zh-CN"/>
              </w:rPr>
              <w:t>Proposal 1: Maximum distance target should be set separately for Device 1, Device 2a, and Device2b respectively, jointly considering different deployment scenarios as well.</w:t>
            </w:r>
          </w:p>
        </w:tc>
      </w:tr>
      <w:tr w:rsidR="00320C19" w14:paraId="329DC716" w14:textId="77777777">
        <w:tc>
          <w:tcPr>
            <w:tcW w:w="1555" w:type="dxa"/>
          </w:tcPr>
          <w:p w14:paraId="1D607FDE" w14:textId="77777777" w:rsidR="00320C19" w:rsidRDefault="00536633">
            <w:pPr>
              <w:rPr>
                <w:rFonts w:eastAsiaTheme="minorEastAsia"/>
                <w:lang w:eastAsia="zh-CN"/>
              </w:rPr>
            </w:pPr>
            <w:r>
              <w:rPr>
                <w:rFonts w:eastAsiaTheme="minorEastAsia" w:hint="eastAsia"/>
                <w:lang w:eastAsia="zh-CN"/>
              </w:rPr>
              <w:t>vivo</w:t>
            </w:r>
          </w:p>
        </w:tc>
        <w:tc>
          <w:tcPr>
            <w:tcW w:w="8607" w:type="dxa"/>
          </w:tcPr>
          <w:p w14:paraId="1A16271E" w14:textId="77777777" w:rsidR="00320C19" w:rsidRDefault="00536633">
            <w:pPr>
              <w:pStyle w:val="Caption"/>
              <w:spacing w:after="0"/>
              <w:jc w:val="both"/>
              <w:rPr>
                <w:rFonts w:eastAsiaTheme="minorEastAsia"/>
                <w:b w:val="0"/>
                <w:bCs/>
                <w:lang w:val="en-US"/>
              </w:rPr>
            </w:pPr>
            <w:bookmarkStart w:id="6" w:name="OB20"/>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20</w:t>
            </w:r>
            <w:r>
              <w:rPr>
                <w:b w:val="0"/>
              </w:rPr>
              <w:fldChar w:fldCharType="end"/>
            </w:r>
            <w:r>
              <w:rPr>
                <w:lang w:val="en-US"/>
              </w:rPr>
              <w:t>: A</w:t>
            </w:r>
            <w:r>
              <w:rPr>
                <w:rFonts w:eastAsiaTheme="minorEastAsia"/>
                <w:lang w:val="en-US"/>
              </w:rPr>
              <w:t xml:space="preserve">ccording to TR38.848, </w:t>
            </w:r>
            <w:r>
              <w:rPr>
                <w:rFonts w:eastAsiaTheme="minorEastAsia"/>
                <w:bCs/>
                <w:lang w:val="en-US"/>
              </w:rPr>
              <w:t>the design target is defined as maximum distance for each device type, rather than minimum distance, which means coverage of at least one {deployment scenario and CW case}, rather than all deployment scenarios and CW cases, should be able to achieve the design target.</w:t>
            </w:r>
          </w:p>
          <w:p w14:paraId="5EE7579A" w14:textId="77777777" w:rsidR="00320C19" w:rsidRDefault="00536633">
            <w:pPr>
              <w:pStyle w:val="Caption"/>
              <w:numPr>
                <w:ilvl w:val="0"/>
                <w:numId w:val="22"/>
              </w:numPr>
              <w:spacing w:after="0"/>
              <w:jc w:val="both"/>
              <w:rPr>
                <w:rFonts w:eastAsiaTheme="minorEastAsia"/>
                <w:b w:val="0"/>
                <w:bCs/>
                <w:lang w:val="en-US"/>
              </w:rPr>
            </w:pPr>
            <w:r>
              <w:rPr>
                <w:rFonts w:eastAsiaTheme="minorEastAsia"/>
                <w:bCs/>
                <w:lang w:val="en-US"/>
              </w:rPr>
              <w:t xml:space="preserve">Coverage of D2T2 </w:t>
            </w:r>
            <w:proofErr w:type="spellStart"/>
            <w:r>
              <w:rPr>
                <w:rFonts w:eastAsiaTheme="minorEastAsia"/>
                <w:bCs/>
                <w:lang w:val="en-US"/>
              </w:rPr>
              <w:t>InF</w:t>
            </w:r>
            <w:proofErr w:type="spellEnd"/>
            <w:r>
              <w:rPr>
                <w:rFonts w:eastAsiaTheme="minorEastAsia"/>
                <w:bCs/>
                <w:lang w:val="en-US"/>
              </w:rPr>
              <w:t>-DL NLOS does not have to reach the maximum distance, if coverage D2T2 InH</w:t>
            </w:r>
            <w:r>
              <w:rPr>
                <w:rFonts w:eastAsiaTheme="minorEastAsia" w:hint="eastAsia"/>
                <w:bCs/>
                <w:lang w:val="en-US"/>
              </w:rPr>
              <w:t>-</w:t>
            </w:r>
            <w:r>
              <w:rPr>
                <w:rFonts w:eastAsiaTheme="minorEastAsia"/>
                <w:bCs/>
                <w:lang w:val="en-US"/>
              </w:rPr>
              <w:t>Office LOS can achieve that coverage.</w:t>
            </w:r>
          </w:p>
          <w:p w14:paraId="6C18A781" w14:textId="77777777" w:rsidR="00320C19" w:rsidRDefault="00536633">
            <w:pPr>
              <w:pStyle w:val="Caption"/>
              <w:spacing w:after="0"/>
              <w:jc w:val="both"/>
              <w:rPr>
                <w:rFonts w:eastAsiaTheme="minorEastAsia"/>
                <w:b w:val="0"/>
                <w:bCs/>
                <w:lang w:val="en-US"/>
              </w:rPr>
            </w:pPr>
            <w:bookmarkStart w:id="7" w:name="OB21"/>
            <w:bookmarkEnd w:id="6"/>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21</w:t>
            </w:r>
            <w:r>
              <w:rPr>
                <w:b w:val="0"/>
              </w:rPr>
              <w:fldChar w:fldCharType="end"/>
            </w:r>
            <w:r>
              <w:rPr>
                <w:lang w:val="en-US"/>
              </w:rPr>
              <w:t xml:space="preserve">: </w:t>
            </w:r>
            <w:r>
              <w:rPr>
                <w:rFonts w:eastAsiaTheme="minorEastAsia"/>
                <w:bCs/>
                <w:lang w:val="en-US"/>
              </w:rPr>
              <w:t xml:space="preserve">Although </w:t>
            </w:r>
            <w:r>
              <w:rPr>
                <w:rFonts w:eastAsiaTheme="minorEastAsia" w:hint="eastAsia"/>
                <w:bCs/>
                <w:lang w:val="en-US"/>
              </w:rPr>
              <w:t xml:space="preserve">some deployment may not be able to achieve the maximum </w:t>
            </w:r>
            <w:r>
              <w:rPr>
                <w:rFonts w:eastAsiaTheme="minorEastAsia"/>
                <w:bCs/>
                <w:lang w:val="en-US"/>
              </w:rPr>
              <w:t xml:space="preserve">coverage set for </w:t>
            </w:r>
            <w:r>
              <w:rPr>
                <w:rFonts w:eastAsiaTheme="minorEastAsia" w:hint="eastAsia"/>
                <w:bCs/>
                <w:lang w:val="en-US"/>
              </w:rPr>
              <w:t xml:space="preserve">the </w:t>
            </w:r>
            <w:r>
              <w:rPr>
                <w:rFonts w:eastAsiaTheme="minorEastAsia"/>
                <w:bCs/>
                <w:lang w:val="en-US"/>
              </w:rPr>
              <w:t xml:space="preserve">design target, </w:t>
            </w:r>
            <w:r>
              <w:rPr>
                <w:rFonts w:eastAsiaTheme="minorEastAsia" w:hint="eastAsia"/>
                <w:bCs/>
                <w:lang w:val="en-US"/>
              </w:rPr>
              <w:t xml:space="preserve">up to the </w:t>
            </w:r>
            <w:r>
              <w:rPr>
                <w:rFonts w:eastAsiaTheme="minorEastAsia"/>
                <w:bCs/>
                <w:lang w:val="en-US"/>
              </w:rPr>
              <w:t xml:space="preserve">available conditions </w:t>
            </w:r>
            <w:r>
              <w:rPr>
                <w:rFonts w:eastAsiaTheme="minorEastAsia"/>
                <w:lang w:val="en-US"/>
              </w:rPr>
              <w:t xml:space="preserve">for </w:t>
            </w:r>
            <w:r>
              <w:rPr>
                <w:rFonts w:eastAsiaTheme="minorEastAsia"/>
                <w:bCs/>
                <w:lang w:val="en-US"/>
              </w:rPr>
              <w:t>A-IoT deployment/operation</w:t>
            </w:r>
            <w:r>
              <w:rPr>
                <w:rFonts w:eastAsiaTheme="minorEastAsia" w:hint="eastAsia"/>
                <w:lang w:val="en-US"/>
              </w:rPr>
              <w:t xml:space="preserve">, </w:t>
            </w:r>
            <w:r>
              <w:rPr>
                <w:rFonts w:eastAsiaTheme="minorEastAsia" w:hint="eastAsia"/>
                <w:bCs/>
                <w:lang w:val="en-US"/>
              </w:rPr>
              <w:t xml:space="preserve">it is still </w:t>
            </w:r>
            <w:r>
              <w:rPr>
                <w:rFonts w:eastAsiaTheme="minorEastAsia"/>
                <w:bCs/>
                <w:lang w:val="en-US"/>
              </w:rPr>
              <w:t xml:space="preserve">valuable to support </w:t>
            </w:r>
            <w:r>
              <w:rPr>
                <w:rFonts w:eastAsiaTheme="minorEastAsia"/>
                <w:lang w:val="en-US"/>
              </w:rPr>
              <w:t>these deployment scenarios</w:t>
            </w:r>
            <w:r>
              <w:rPr>
                <w:rFonts w:eastAsiaTheme="minorEastAsia" w:hint="eastAsia"/>
                <w:bCs/>
                <w:lang w:val="en-US"/>
              </w:rPr>
              <w:t xml:space="preserve">. </w:t>
            </w:r>
          </w:p>
          <w:p w14:paraId="08DEE3AC" w14:textId="77777777" w:rsidR="00320C19" w:rsidRDefault="00536633">
            <w:pPr>
              <w:adjustRightInd w:val="0"/>
              <w:snapToGrid w:val="0"/>
              <w:spacing w:beforeLines="50" w:before="120" w:afterLines="50" w:after="120" w:line="276" w:lineRule="auto"/>
              <w:jc w:val="both"/>
              <w:rPr>
                <w:rFonts w:ascii="Times New Roman" w:eastAsiaTheme="minorEastAsia" w:hAnsi="Times New Roman"/>
                <w:b/>
                <w:bCs/>
                <w:szCs w:val="20"/>
                <w:lang w:eastAsia="zh-CN"/>
              </w:rPr>
            </w:pPr>
            <w:bookmarkStart w:id="8" w:name="OB22"/>
            <w:bookmarkEnd w:id="7"/>
            <w:r>
              <w:rPr>
                <w:rFonts w:ascii="Times New Roman" w:eastAsiaTheme="minorEastAsia" w:hAnsi="Times New Roman" w:hint="eastAsia"/>
                <w:b/>
                <w:bCs/>
                <w:lang w:eastAsia="zh-CN"/>
              </w:rPr>
              <w:t>Observation</w:t>
            </w:r>
            <w:r>
              <w:rPr>
                <w:rFonts w:ascii="Times New Roman" w:eastAsiaTheme="minorEastAsia" w:hAnsi="Times New Roman"/>
                <w:b/>
                <w:bCs/>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eastAsiaTheme="minorEastAsia" w:hAnsi="Times New Roman" w:hint="eastAsia"/>
                <w:b/>
                <w:bCs/>
                <w:lang w:eastAsia="zh-CN"/>
              </w:rPr>
              <w:t>: F</w:t>
            </w:r>
            <w:r>
              <w:rPr>
                <w:rFonts w:ascii="Times New Roman" w:eastAsiaTheme="minorEastAsia" w:hAnsi="Times New Roman"/>
                <w:b/>
                <w:bCs/>
                <w:lang w:eastAsia="zh-CN"/>
              </w:rPr>
              <w:t xml:space="preserve">or D2T2, the </w:t>
            </w:r>
            <w:r>
              <w:rPr>
                <w:rFonts w:ascii="Times New Roman" w:eastAsiaTheme="minorEastAsia" w:hAnsi="Times New Roman" w:hint="eastAsia"/>
                <w:b/>
                <w:bCs/>
                <w:lang w:eastAsia="zh-CN"/>
              </w:rPr>
              <w:t xml:space="preserve">achieved </w:t>
            </w:r>
            <w:r>
              <w:rPr>
                <w:rFonts w:ascii="Times New Roman" w:eastAsiaTheme="minorEastAsia" w:hAnsi="Times New Roman"/>
                <w:b/>
                <w:bCs/>
                <w:lang w:eastAsia="zh-CN"/>
              </w:rPr>
              <w:t xml:space="preserve">coverage is sufficient for </w:t>
            </w:r>
            <w:r>
              <w:rPr>
                <w:rFonts w:ascii="Times New Roman" w:eastAsiaTheme="minorEastAsia" w:hAnsi="Times New Roman"/>
                <w:b/>
                <w:bCs/>
                <w:szCs w:val="20"/>
                <w:lang w:eastAsia="zh-CN"/>
              </w:rPr>
              <w:t xml:space="preserve">a mobile UE as </w:t>
            </w:r>
            <w:r>
              <w:rPr>
                <w:rFonts w:ascii="Times New Roman" w:eastAsiaTheme="minorEastAsia" w:hAnsi="Times New Roman" w:hint="eastAsia"/>
                <w:b/>
                <w:bCs/>
                <w:szCs w:val="20"/>
                <w:lang w:eastAsia="zh-CN"/>
              </w:rPr>
              <w:t xml:space="preserve">an </w:t>
            </w:r>
            <w:r>
              <w:rPr>
                <w:rFonts w:ascii="Times New Roman" w:eastAsiaTheme="minorEastAsia" w:hAnsi="Times New Roman"/>
                <w:b/>
                <w:bCs/>
                <w:szCs w:val="20"/>
                <w:lang w:eastAsia="zh-CN"/>
              </w:rPr>
              <w:t>intermediate</w:t>
            </w:r>
            <w:r>
              <w:rPr>
                <w:rFonts w:ascii="Times New Roman" w:eastAsiaTheme="minorEastAsia" w:hAnsi="Times New Roman" w:hint="eastAsia"/>
                <w:b/>
                <w:bCs/>
                <w:szCs w:val="20"/>
                <w:lang w:eastAsia="zh-CN"/>
              </w:rPr>
              <w:t xml:space="preserve"> node</w:t>
            </w:r>
            <w:r>
              <w:rPr>
                <w:rFonts w:ascii="Times New Roman" w:eastAsiaTheme="minorEastAsia" w:hAnsi="Times New Roman"/>
                <w:b/>
                <w:bCs/>
                <w:szCs w:val="20"/>
                <w:lang w:eastAsia="zh-CN"/>
              </w:rPr>
              <w:t xml:space="preserve"> to cover the potential blind spots with less deployment costs, allowing data to be relayed between the A-IoT device and the network through </w:t>
            </w:r>
            <w:r>
              <w:rPr>
                <w:rFonts w:ascii="Times New Roman" w:eastAsiaTheme="minorEastAsia" w:hAnsi="Times New Roman" w:hint="eastAsia"/>
                <w:b/>
                <w:bCs/>
                <w:szCs w:val="20"/>
                <w:lang w:eastAsia="zh-CN"/>
              </w:rPr>
              <w:t xml:space="preserve">the </w:t>
            </w:r>
            <w:r>
              <w:rPr>
                <w:rFonts w:ascii="Times New Roman" w:eastAsiaTheme="minorEastAsia" w:hAnsi="Times New Roman"/>
                <w:b/>
                <w:bCs/>
                <w:szCs w:val="20"/>
                <w:lang w:eastAsia="zh-CN"/>
              </w:rPr>
              <w:t>UE node.</w:t>
            </w:r>
          </w:p>
          <w:p w14:paraId="69D0EEDC" w14:textId="77777777" w:rsidR="00320C19" w:rsidRDefault="00536633">
            <w:pPr>
              <w:adjustRightInd w:val="0"/>
              <w:snapToGrid w:val="0"/>
              <w:spacing w:before="120" w:line="276" w:lineRule="auto"/>
              <w:jc w:val="both"/>
              <w:rPr>
                <w:rFonts w:ascii="Times New Roman" w:hAnsi="Times New Roman"/>
                <w:b/>
                <w:bCs/>
                <w:szCs w:val="20"/>
              </w:rPr>
            </w:pPr>
            <w:bookmarkStart w:id="9" w:name="PP2"/>
            <w:bookmarkEnd w:id="8"/>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2</w:t>
            </w:r>
            <w:r>
              <w:rPr>
                <w:rFonts w:ascii="Times New Roman" w:hAnsi="Times New Roman"/>
                <w:b/>
                <w:bCs/>
                <w:szCs w:val="20"/>
              </w:rPr>
              <w:fldChar w:fldCharType="end"/>
            </w:r>
            <w:r>
              <w:rPr>
                <w:rFonts w:ascii="Times New Roman" w:hAnsi="Times New Roman"/>
                <w:b/>
                <w:bCs/>
                <w:szCs w:val="20"/>
              </w:rPr>
              <w:t>: For both D1T1 and D2T2 and indoor deployments</w:t>
            </w:r>
            <w:r>
              <w:rPr>
                <w:rFonts w:ascii="Times New Roman" w:eastAsiaTheme="minorEastAsia" w:hAnsi="Times New Roman"/>
                <w:b/>
                <w:bCs/>
                <w:szCs w:val="20"/>
                <w:lang w:eastAsia="zh-CN"/>
              </w:rPr>
              <w:t>, 10 meters can be considered as design target for device 1 and device 2a, and 30 meters can be considered as design target for device 2b.</w:t>
            </w:r>
          </w:p>
          <w:bookmarkEnd w:id="9"/>
          <w:p w14:paraId="0F6862AA" w14:textId="77777777" w:rsidR="00320C19" w:rsidRDefault="00320C19">
            <w:pPr>
              <w:rPr>
                <w:b/>
                <w:i/>
                <w:color w:val="000000"/>
                <w:lang w:eastAsia="zh-CN"/>
              </w:rPr>
            </w:pPr>
          </w:p>
        </w:tc>
      </w:tr>
      <w:tr w:rsidR="00320C19" w14:paraId="3C8A0D18" w14:textId="77777777">
        <w:tc>
          <w:tcPr>
            <w:tcW w:w="1555" w:type="dxa"/>
          </w:tcPr>
          <w:p w14:paraId="69EB5ABA" w14:textId="77777777" w:rsidR="00320C19" w:rsidRDefault="00536633">
            <w:pPr>
              <w:rPr>
                <w:rFonts w:eastAsiaTheme="minorEastAsia"/>
                <w:lang w:eastAsia="zh-CN"/>
              </w:rPr>
            </w:pPr>
            <w:r>
              <w:rPr>
                <w:rFonts w:eastAsiaTheme="minorEastAsia" w:hint="eastAsia"/>
                <w:lang w:eastAsia="zh-CN"/>
              </w:rPr>
              <w:t>CMCC</w:t>
            </w:r>
          </w:p>
        </w:tc>
        <w:tc>
          <w:tcPr>
            <w:tcW w:w="8607" w:type="dxa"/>
          </w:tcPr>
          <w:p w14:paraId="05047335" w14:textId="77777777" w:rsidR="00320C19" w:rsidRDefault="00536633">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1</w:t>
            </w:r>
            <w:r>
              <w:rPr>
                <w:rFonts w:ascii="Times New Roman" w:eastAsia="宋体" w:hAnsi="Times New Roman"/>
                <w:b/>
                <w:bCs/>
                <w:szCs w:val="20"/>
                <w:lang w:bidi="ar"/>
              </w:rPr>
              <w:t xml:space="preserve">: </w:t>
            </w:r>
          </w:p>
          <w:p w14:paraId="16C45F5F" w14:textId="77777777" w:rsidR="00320C19" w:rsidRDefault="00536633">
            <w:pPr>
              <w:snapToGrid w:val="0"/>
              <w:spacing w:before="120"/>
              <w:rPr>
                <w:rFonts w:ascii="Times New Roman" w:eastAsia="宋体" w:hAnsi="Times New Roman"/>
                <w:b/>
                <w:bCs/>
                <w:szCs w:val="20"/>
                <w:lang w:bidi="ar"/>
              </w:rPr>
            </w:pPr>
            <w:r>
              <w:rPr>
                <w:rFonts w:ascii="Times New Roman" w:eastAsia="宋体" w:hAnsi="Times New Roman" w:hint="eastAsia"/>
                <w:b/>
                <w:bCs/>
                <w:szCs w:val="20"/>
                <w:lang w:bidi="ar"/>
              </w:rPr>
              <w:t>For Applicable maximum distance target,</w:t>
            </w:r>
          </w:p>
          <w:p w14:paraId="068B6BF3"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D1T1</w:t>
            </w:r>
          </w:p>
          <w:p w14:paraId="2DB8F1BD"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D1T1-A2, 20m for D1T1-A1/B for device 1</w:t>
            </w:r>
          </w:p>
          <w:p w14:paraId="2B1EBCCC"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D1T1-A2, 50m for D1T1-A1/B for device 2a</w:t>
            </w:r>
          </w:p>
          <w:p w14:paraId="553DAF7B"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&gt;50m for device 2b</w:t>
            </w:r>
          </w:p>
          <w:p w14:paraId="3A81E590"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D2T2 with InH-Office scenario</w:t>
            </w:r>
          </w:p>
          <w:p w14:paraId="2450A406"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device 1</w:t>
            </w:r>
          </w:p>
          <w:p w14:paraId="44B1446F"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-A2, 40m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-A1/B for device 2a</w:t>
            </w:r>
          </w:p>
          <w:p w14:paraId="5F9B3063"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&gt;40m for device 2b</w:t>
            </w:r>
          </w:p>
          <w:p w14:paraId="5F9C2C8A" w14:textId="77777777" w:rsidR="00320C19" w:rsidRDefault="00536633">
            <w:pPr>
              <w:snapToGrid w:val="0"/>
              <w:spacing w:before="120"/>
              <w:rPr>
                <w:rFonts w:ascii="Times New Roman" w:hAnsi="Times New Roman"/>
                <w:b/>
                <w:bCs/>
                <w:szCs w:val="20"/>
              </w:rPr>
            </w:pPr>
            <w:r>
              <w:rPr>
                <w:rFonts w:ascii="Times New Roman" w:eastAsia="宋体" w:hAnsi="Times New Roman" w:hint="eastAsia"/>
                <w:b/>
                <w:bCs/>
                <w:szCs w:val="20"/>
                <w:lang w:bidi="ar"/>
              </w:rPr>
              <w:t xml:space="preserve">For </w:t>
            </w:r>
            <w:r>
              <w:rPr>
                <w:rFonts w:ascii="Times New Roman" w:eastAsia="宋体" w:hAnsi="Times New Roman"/>
                <w:b/>
                <w:bCs/>
                <w:szCs w:val="20"/>
                <w:lang w:bidi="ar"/>
              </w:rPr>
              <w:t>2D distribution of devices</w:t>
            </w:r>
          </w:p>
          <w:p w14:paraId="05659D87"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The devices are uniformly distributed in the system as</w:t>
            </w:r>
            <w:r>
              <w:rPr>
                <w:rFonts w:ascii="Times New Roman" w:eastAsia="宋体" w:hAnsi="Times New Roman" w:hint="eastAsia"/>
                <w:b/>
                <w:bCs/>
                <w:szCs w:val="20"/>
                <w:lang w:bidi="ar"/>
              </w:rPr>
              <w:t xml:space="preserve"> a</w:t>
            </w:r>
            <w:r>
              <w:rPr>
                <w:rFonts w:ascii="Times New Roman" w:eastAsia="宋体" w:hAnsi="Times New Roman"/>
                <w:b/>
                <w:bCs/>
                <w:szCs w:val="20"/>
                <w:lang w:bidi="ar"/>
              </w:rPr>
              <w:t xml:space="preserve"> starting</w:t>
            </w:r>
            <w:r>
              <w:rPr>
                <w:rFonts w:ascii="Times New Roman" w:eastAsia="宋体" w:hAnsi="Times New Roman" w:hint="eastAsia"/>
                <w:b/>
                <w:bCs/>
                <w:szCs w:val="20"/>
                <w:lang w:bidi="ar"/>
              </w:rPr>
              <w:t xml:space="preserve"> point</w:t>
            </w:r>
            <w:r>
              <w:rPr>
                <w:rFonts w:ascii="Times New Roman" w:eastAsia="宋体" w:hAnsi="Times New Roman"/>
                <w:b/>
                <w:bCs/>
                <w:szCs w:val="20"/>
                <w:lang w:bidi="ar"/>
              </w:rPr>
              <w:t>.</w:t>
            </w:r>
          </w:p>
          <w:p w14:paraId="2658ED08" w14:textId="77777777" w:rsidR="00320C19" w:rsidRDefault="00536633">
            <w:pPr>
              <w:numPr>
                <w:ilvl w:val="0"/>
                <w:numId w:val="23"/>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eastAsia="宋体" w:hAnsi="Times New Roman"/>
                <w:b/>
                <w:bCs/>
                <w:szCs w:val="20"/>
                <w:lang w:bidi="ar"/>
              </w:rPr>
              <w:t xml:space="preserve">For </w:t>
            </w:r>
            <w:r>
              <w:rPr>
                <w:rFonts w:ascii="Times New Roman" w:hAnsi="Times New Roman"/>
                <w:b/>
                <w:bCs/>
                <w:szCs w:val="20"/>
              </w:rPr>
              <w:t xml:space="preserve">simplicity, system level simulation is not required. </w:t>
            </w:r>
          </w:p>
        </w:tc>
      </w:tr>
      <w:tr w:rsidR="00320C19" w14:paraId="45B71D9F" w14:textId="77777777">
        <w:tc>
          <w:tcPr>
            <w:tcW w:w="1555" w:type="dxa"/>
          </w:tcPr>
          <w:p w14:paraId="17252C9C" w14:textId="77777777" w:rsidR="00320C19" w:rsidRDefault="00536633">
            <w:pPr>
              <w:rPr>
                <w:rFonts w:eastAsiaTheme="minorEastAsia"/>
                <w:lang w:eastAsia="zh-CN"/>
              </w:rPr>
            </w:pPr>
            <w:r>
              <w:rPr>
                <w:rFonts w:eastAsiaTheme="minorEastAsia" w:hint="eastAsia"/>
                <w:lang w:eastAsia="zh-CN"/>
              </w:rPr>
              <w:t>CATT</w:t>
            </w:r>
          </w:p>
        </w:tc>
        <w:tc>
          <w:tcPr>
            <w:tcW w:w="8607" w:type="dxa"/>
          </w:tcPr>
          <w:p w14:paraId="082D1CD0" w14:textId="77777777" w:rsidR="00320C19" w:rsidRDefault="00536633">
            <w:pPr>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tc>
      </w:tr>
      <w:tr w:rsidR="00320C19" w14:paraId="768BF514" w14:textId="77777777">
        <w:tc>
          <w:tcPr>
            <w:tcW w:w="1555" w:type="dxa"/>
          </w:tcPr>
          <w:p w14:paraId="1CF8303C" w14:textId="77777777" w:rsidR="00320C19" w:rsidRDefault="00536633">
            <w:pPr>
              <w:rPr>
                <w:rFonts w:eastAsiaTheme="minorEastAsia"/>
                <w:lang w:eastAsia="zh-CN"/>
              </w:rPr>
            </w:pPr>
            <w:r>
              <w:rPr>
                <w:rFonts w:eastAsiaTheme="minorEastAsia" w:hint="eastAsia"/>
                <w:lang w:eastAsia="zh-CN"/>
              </w:rPr>
              <w:t>OPPO</w:t>
            </w:r>
          </w:p>
        </w:tc>
        <w:tc>
          <w:tcPr>
            <w:tcW w:w="8607" w:type="dxa"/>
          </w:tcPr>
          <w:p w14:paraId="785F2E9B" w14:textId="77777777" w:rsidR="00320C19" w:rsidRDefault="00536633">
            <w:pPr>
              <w:rPr>
                <w:rFonts w:eastAsiaTheme="minorEastAsia"/>
                <w:b/>
                <w:bCs/>
                <w:color w:val="000000"/>
                <w:szCs w:val="20"/>
              </w:rPr>
            </w:pPr>
            <w:bookmarkStart w:id="10" w:name="_Toc173939640"/>
            <w:r>
              <w:rPr>
                <w:rFonts w:eastAsiaTheme="minorEastAsia"/>
                <w:b/>
                <w:bCs/>
                <w:color w:val="000000"/>
                <w:szCs w:val="20"/>
              </w:rPr>
              <w:t>Proposal 1</w:t>
            </w:r>
            <w:r>
              <w:rPr>
                <w:rFonts w:eastAsiaTheme="minorEastAsia"/>
                <w:b/>
                <w:bCs/>
                <w:color w:val="000000"/>
                <w:szCs w:val="20"/>
                <w:lang w:eastAsia="zh-CN"/>
              </w:rPr>
              <w:t xml:space="preserve">: </w:t>
            </w:r>
            <w:r>
              <w:rPr>
                <w:rFonts w:eastAsiaTheme="minorEastAsia"/>
                <w:b/>
                <w:bCs/>
                <w:color w:val="000000"/>
                <w:szCs w:val="20"/>
              </w:rPr>
              <w:t xml:space="preserve">Distance target for Device 1 is [10m, 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Pr>
                <w:rFonts w:eastAsiaTheme="minorEastAsia" w:hint="eastAsia"/>
                <w:b/>
                <w:bCs/>
                <w:color w:val="000000"/>
                <w:szCs w:val="20"/>
              </w:rPr>
              <w:t>[</w:t>
            </w:r>
            <w:r>
              <w:rPr>
                <w:rFonts w:eastAsiaTheme="minorEastAsia"/>
                <w:b/>
                <w:bCs/>
                <w:color w:val="000000"/>
                <w:szCs w:val="20"/>
              </w:rPr>
              <w:t xml:space="preserve">20 </w:t>
            </w:r>
            <w:r>
              <w:rPr>
                <w:rFonts w:eastAsiaTheme="minorEastAsia" w:hint="eastAsia"/>
                <w:b/>
                <w:bCs/>
                <w:color w:val="000000"/>
                <w:szCs w:val="20"/>
              </w:rPr>
              <w:t>m, 50m</w:t>
            </w:r>
            <w:r>
              <w:rPr>
                <w:rFonts w:eastAsiaTheme="minorEastAsia"/>
                <w:b/>
                <w:bCs/>
                <w:color w:val="000000"/>
                <w:szCs w:val="20"/>
              </w:rPr>
              <w:t xml:space="preserve">), 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 50m.</w:t>
            </w:r>
            <w:bookmarkEnd w:id="10"/>
          </w:p>
        </w:tc>
      </w:tr>
      <w:tr w:rsidR="00320C19" w14:paraId="23FA427A" w14:textId="77777777">
        <w:tc>
          <w:tcPr>
            <w:tcW w:w="1555" w:type="dxa"/>
          </w:tcPr>
          <w:p w14:paraId="7245FB5F" w14:textId="77777777" w:rsidR="00320C19" w:rsidRDefault="00536633">
            <w:pPr>
              <w:rPr>
                <w:rFonts w:eastAsiaTheme="minorEastAsia"/>
                <w:lang w:eastAsia="zh-CN"/>
              </w:rPr>
            </w:pPr>
            <w:r>
              <w:rPr>
                <w:rFonts w:eastAsiaTheme="minorEastAsia" w:hint="eastAsia"/>
                <w:lang w:eastAsia="zh-CN"/>
              </w:rPr>
              <w:t>LGE</w:t>
            </w:r>
          </w:p>
        </w:tc>
        <w:tc>
          <w:tcPr>
            <w:tcW w:w="8607" w:type="dxa"/>
          </w:tcPr>
          <w:p w14:paraId="01C95624" w14:textId="77777777" w:rsidR="00320C19" w:rsidRDefault="00536633">
            <w:pPr>
              <w:rPr>
                <w:rFonts w:eastAsiaTheme="minorEastAsia"/>
                <w:b/>
                <w:i/>
                <w:kern w:val="2"/>
                <w:sz w:val="22"/>
                <w:szCs w:val="22"/>
                <w:lang w:val="en-US" w:eastAsia="zh-CN"/>
              </w:rPr>
            </w:pPr>
            <w:r>
              <w:rPr>
                <w:rFonts w:eastAsia="Malgun Gothic"/>
                <w:b/>
                <w:i/>
                <w:kern w:val="2"/>
                <w:sz w:val="22"/>
                <w:szCs w:val="22"/>
                <w:lang w:val="en-US" w:eastAsia="ko-KR"/>
              </w:rPr>
              <w:t>Proposal#1: Different maximum target distance can be considered corresponding to different scenarios (D1T1/D2T2) based on link budget study.</w:t>
            </w:r>
          </w:p>
        </w:tc>
      </w:tr>
      <w:tr w:rsidR="00320C19" w14:paraId="0B3D1F99" w14:textId="77777777">
        <w:tc>
          <w:tcPr>
            <w:tcW w:w="1555" w:type="dxa"/>
          </w:tcPr>
          <w:p w14:paraId="52D4F9EB" w14:textId="77777777" w:rsidR="00320C19" w:rsidRDefault="00536633">
            <w:pPr>
              <w:rPr>
                <w:rFonts w:eastAsiaTheme="minorEastAsia"/>
                <w:lang w:eastAsia="zh-CN"/>
              </w:rPr>
            </w:pPr>
            <w:r>
              <w:rPr>
                <w:rFonts w:eastAsiaTheme="minorEastAsia" w:hint="eastAsia"/>
                <w:lang w:eastAsia="zh-CN"/>
              </w:rPr>
              <w:t>QC</w:t>
            </w:r>
          </w:p>
        </w:tc>
        <w:tc>
          <w:tcPr>
            <w:tcW w:w="8607" w:type="dxa"/>
          </w:tcPr>
          <w:p w14:paraId="4F8494AC" w14:textId="77777777" w:rsidR="00320C19" w:rsidRDefault="00536633">
            <w:pPr>
              <w:rPr>
                <w:b/>
                <w:bCs/>
              </w:rPr>
            </w:pPr>
            <w:r>
              <w:rPr>
                <w:b/>
                <w:bCs/>
              </w:rPr>
              <w:t>Observations 8:</w:t>
            </w:r>
          </w:p>
          <w:p w14:paraId="2C485E55" w14:textId="77777777" w:rsidR="00320C19" w:rsidRDefault="00536633">
            <w:pPr>
              <w:pStyle w:val="ListParagraph"/>
              <w:numPr>
                <w:ilvl w:val="0"/>
                <w:numId w:val="24"/>
              </w:numPr>
              <w:tabs>
                <w:tab w:val="left" w:pos="432"/>
              </w:tabs>
              <w:ind w:firstLineChars="0"/>
              <w:jc w:val="both"/>
              <w:rPr>
                <w:b/>
                <w:bCs/>
              </w:rPr>
            </w:pPr>
            <w:r>
              <w:rPr>
                <w:b/>
                <w:bCs/>
              </w:rPr>
              <w:t>D1T1</w:t>
            </w:r>
          </w:p>
          <w:p w14:paraId="6F57A02B" w14:textId="77777777" w:rsidR="00320C19" w:rsidRDefault="00536633">
            <w:pPr>
              <w:pStyle w:val="ListParagraph"/>
              <w:numPr>
                <w:ilvl w:val="1"/>
                <w:numId w:val="24"/>
              </w:numPr>
              <w:tabs>
                <w:tab w:val="left" w:pos="576"/>
              </w:tabs>
              <w:ind w:firstLineChars="0"/>
              <w:jc w:val="both"/>
              <w:rPr>
                <w:b/>
                <w:bCs/>
              </w:rPr>
            </w:pPr>
            <w:r>
              <w:rPr>
                <w:b/>
                <w:bCs/>
              </w:rPr>
              <w:lastRenderedPageBreak/>
              <w:t>Device 1</w:t>
            </w:r>
          </w:p>
          <w:p w14:paraId="0FA881CB" w14:textId="77777777" w:rsidR="00320C19" w:rsidRDefault="00536633">
            <w:pPr>
              <w:pStyle w:val="ListParagraph"/>
              <w:numPr>
                <w:ilvl w:val="2"/>
                <w:numId w:val="24"/>
              </w:numPr>
              <w:tabs>
                <w:tab w:val="left" w:pos="3556"/>
              </w:tabs>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87F913" w14:textId="77777777" w:rsidR="00320C19" w:rsidRDefault="00536633">
            <w:pPr>
              <w:pStyle w:val="ListParagraph"/>
              <w:numPr>
                <w:ilvl w:val="2"/>
                <w:numId w:val="24"/>
              </w:numPr>
              <w:tabs>
                <w:tab w:val="left" w:pos="3556"/>
              </w:tabs>
              <w:ind w:firstLineChars="0"/>
              <w:jc w:val="both"/>
            </w:pPr>
            <w:r>
              <w:t>Other data rate section captures results for other data rates. But, the “other data rates” was not captured in the graph. It would be beneficial to capture assumed data rates by each company.</w:t>
            </w:r>
          </w:p>
          <w:p w14:paraId="516B2DCF" w14:textId="77777777" w:rsidR="00320C19" w:rsidRDefault="00536633">
            <w:pPr>
              <w:pStyle w:val="ListParagraph"/>
              <w:numPr>
                <w:ilvl w:val="2"/>
                <w:numId w:val="24"/>
              </w:numPr>
              <w:tabs>
                <w:tab w:val="left" w:pos="3556"/>
              </w:tabs>
              <w:ind w:firstLineChars="0"/>
              <w:jc w:val="both"/>
            </w:pPr>
            <w:r>
              <w:t>Min and max of distance averaged (across scenarios and BLER) is 4 and 36m respectively.</w:t>
            </w:r>
          </w:p>
          <w:p w14:paraId="17C94B39"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[10-</w:t>
            </w:r>
            <w:proofErr w:type="gramStart"/>
            <w:r>
              <w:rPr>
                <w:b/>
                <w:bCs/>
              </w:rPr>
              <w:t>20]m.</w:t>
            </w:r>
            <w:proofErr w:type="gramEnd"/>
          </w:p>
          <w:p w14:paraId="20578833" w14:textId="77777777" w:rsidR="00320C19" w:rsidRDefault="00536633">
            <w:pPr>
              <w:pStyle w:val="ListParagraph"/>
              <w:numPr>
                <w:ilvl w:val="1"/>
                <w:numId w:val="24"/>
              </w:numPr>
              <w:tabs>
                <w:tab w:val="left" w:pos="576"/>
              </w:tabs>
              <w:ind w:firstLineChars="0"/>
              <w:jc w:val="both"/>
              <w:rPr>
                <w:b/>
                <w:bCs/>
              </w:rPr>
            </w:pPr>
            <w:r>
              <w:rPr>
                <w:b/>
                <w:bCs/>
              </w:rPr>
              <w:t xml:space="preserve">Device 2a </w:t>
            </w:r>
          </w:p>
          <w:p w14:paraId="5910D2BC" w14:textId="77777777" w:rsidR="00320C19" w:rsidRDefault="00536633">
            <w:pPr>
              <w:pStyle w:val="ListParagraph"/>
              <w:numPr>
                <w:ilvl w:val="2"/>
                <w:numId w:val="24"/>
              </w:numPr>
              <w:tabs>
                <w:tab w:val="left" w:pos="3556"/>
              </w:tabs>
              <w:ind w:firstLineChars="0"/>
              <w:jc w:val="both"/>
            </w:pPr>
            <w:r>
              <w:t xml:space="preserve">Device 2a’s distance is longer than that of device 1. </w:t>
            </w:r>
          </w:p>
          <w:p w14:paraId="757157B3" w14:textId="77777777" w:rsidR="00320C19" w:rsidRDefault="00536633">
            <w:pPr>
              <w:pStyle w:val="ListParagraph"/>
              <w:numPr>
                <w:ilvl w:val="2"/>
                <w:numId w:val="24"/>
              </w:numPr>
              <w:tabs>
                <w:tab w:val="left" w:pos="3556"/>
              </w:tabs>
              <w:ind w:firstLineChars="0"/>
              <w:jc w:val="both"/>
            </w:pPr>
            <w:r>
              <w:t>For 5-7kbps,</w:t>
            </w:r>
            <w:r>
              <w:rPr>
                <w:b/>
                <w:bCs/>
              </w:rPr>
              <w:t xml:space="preserve"> </w:t>
            </w:r>
            <w:r>
              <w:t>Min and max of distance averaged (across scenarios and BLER) is 11 and 77m respectively (excluding outlier of 485m).</w:t>
            </w:r>
          </w:p>
          <w:p w14:paraId="183E7354"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40]m.</w:t>
            </w:r>
            <w:proofErr w:type="gramEnd"/>
          </w:p>
          <w:p w14:paraId="2EDB1663" w14:textId="77777777" w:rsidR="00320C19" w:rsidRDefault="00536633">
            <w:pPr>
              <w:pStyle w:val="ListParagraph"/>
              <w:numPr>
                <w:ilvl w:val="1"/>
                <w:numId w:val="24"/>
              </w:numPr>
              <w:tabs>
                <w:tab w:val="left" w:pos="576"/>
              </w:tabs>
              <w:ind w:firstLineChars="0"/>
              <w:jc w:val="both"/>
              <w:rPr>
                <w:b/>
                <w:bCs/>
              </w:rPr>
            </w:pPr>
            <w:r>
              <w:rPr>
                <w:b/>
                <w:bCs/>
              </w:rPr>
              <w:t>Device 2b</w:t>
            </w:r>
          </w:p>
          <w:p w14:paraId="25F6A8A3" w14:textId="77777777" w:rsidR="00320C19" w:rsidRDefault="00536633">
            <w:pPr>
              <w:pStyle w:val="ListParagraph"/>
              <w:numPr>
                <w:ilvl w:val="2"/>
                <w:numId w:val="24"/>
              </w:numPr>
              <w:tabs>
                <w:tab w:val="left" w:pos="3556"/>
              </w:tabs>
              <w:ind w:firstLineChars="0"/>
              <w:jc w:val="both"/>
            </w:pPr>
            <w:r>
              <w:t>Device 2b’s distance is longer than that of device 1 and 2a.</w:t>
            </w:r>
          </w:p>
          <w:p w14:paraId="02B0326F" w14:textId="77777777" w:rsidR="00320C19" w:rsidRDefault="00536633">
            <w:pPr>
              <w:pStyle w:val="ListParagraph"/>
              <w:numPr>
                <w:ilvl w:val="2"/>
                <w:numId w:val="24"/>
              </w:numPr>
              <w:tabs>
                <w:tab w:val="left" w:pos="3556"/>
              </w:tabs>
              <w:ind w:firstLineChars="0"/>
              <w:jc w:val="both"/>
            </w:pPr>
            <w:r>
              <w:t>For 5-7kbps,</w:t>
            </w:r>
            <w:r>
              <w:rPr>
                <w:b/>
                <w:bCs/>
              </w:rPr>
              <w:t xml:space="preserve"> </w:t>
            </w:r>
            <w:r>
              <w:t>the</w:t>
            </w:r>
            <w:r>
              <w:rPr>
                <w:b/>
                <w:bCs/>
              </w:rPr>
              <w:t xml:space="preserve"> </w:t>
            </w:r>
            <w:r>
              <w:t>min and max of distance averaged (across scenarios and BLER) is 16 and 77m respectively (excluding outlier of 221m).</w:t>
            </w:r>
          </w:p>
          <w:p w14:paraId="3C8B8F29"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[30-</w:t>
            </w:r>
            <w:proofErr w:type="gramStart"/>
            <w:r>
              <w:rPr>
                <w:b/>
                <w:bCs/>
              </w:rPr>
              <w:t>50]m.</w:t>
            </w:r>
            <w:proofErr w:type="gramEnd"/>
          </w:p>
          <w:p w14:paraId="50FFF2A2" w14:textId="77777777" w:rsidR="00320C19" w:rsidRDefault="00320C19">
            <w:pPr>
              <w:rPr>
                <w:b/>
                <w:bCs/>
              </w:rPr>
            </w:pPr>
          </w:p>
          <w:p w14:paraId="060C206C" w14:textId="77777777" w:rsidR="00320C19" w:rsidRDefault="00536633">
            <w:pPr>
              <w:pStyle w:val="ListParagraph"/>
              <w:numPr>
                <w:ilvl w:val="0"/>
                <w:numId w:val="24"/>
              </w:numPr>
              <w:tabs>
                <w:tab w:val="left" w:pos="432"/>
              </w:tabs>
              <w:ind w:firstLineChars="0"/>
              <w:jc w:val="both"/>
              <w:rPr>
                <w:b/>
                <w:bCs/>
              </w:rPr>
            </w:pPr>
            <w:r>
              <w:rPr>
                <w:b/>
                <w:bCs/>
              </w:rPr>
              <w:t>D2T2</w:t>
            </w:r>
          </w:p>
          <w:p w14:paraId="1A449479" w14:textId="77777777" w:rsidR="00320C19" w:rsidRDefault="00536633">
            <w:pPr>
              <w:pStyle w:val="ListParagraph"/>
              <w:numPr>
                <w:ilvl w:val="1"/>
                <w:numId w:val="24"/>
              </w:numPr>
              <w:tabs>
                <w:tab w:val="left" w:pos="576"/>
              </w:tabs>
              <w:ind w:firstLineChars="0"/>
              <w:jc w:val="both"/>
              <w:rPr>
                <w:b/>
                <w:bCs/>
              </w:rPr>
            </w:pPr>
            <w:r>
              <w:rPr>
                <w:b/>
                <w:bCs/>
              </w:rPr>
              <w:t>Device 1</w:t>
            </w:r>
          </w:p>
          <w:p w14:paraId="54009323" w14:textId="77777777" w:rsidR="00320C19" w:rsidRDefault="00536633">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1 and 13m respectively (Including missing results from R1-2407031 from RAN1#118.</w:t>
            </w:r>
          </w:p>
          <w:p w14:paraId="351993DC" w14:textId="77777777" w:rsidR="00320C19" w:rsidRDefault="00536633">
            <w:pPr>
              <w:pStyle w:val="ListParagraph"/>
              <w:numPr>
                <w:ilvl w:val="2"/>
                <w:numId w:val="24"/>
              </w:numPr>
              <w:tabs>
                <w:tab w:val="left" w:pos="3556"/>
              </w:tabs>
              <w:ind w:firstLineChars="0"/>
              <w:jc w:val="both"/>
            </w:pPr>
            <w:r>
              <w:t>The minimum distance of 1m is a result of the limited CW IC capability in the UE.</w:t>
            </w:r>
          </w:p>
          <w:p w14:paraId="314A3936"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w:t>
            </w:r>
            <w:proofErr w:type="gramStart"/>
            <w:r>
              <w:rPr>
                <w:b/>
                <w:bCs/>
              </w:rPr>
              <w:t>5]m.</w:t>
            </w:r>
            <w:proofErr w:type="gramEnd"/>
          </w:p>
          <w:p w14:paraId="0781A1BD" w14:textId="77777777" w:rsidR="00320C19" w:rsidRDefault="00536633">
            <w:pPr>
              <w:pStyle w:val="ListParagraph"/>
              <w:numPr>
                <w:ilvl w:val="1"/>
                <w:numId w:val="24"/>
              </w:numPr>
              <w:tabs>
                <w:tab w:val="left" w:pos="576"/>
              </w:tabs>
              <w:ind w:firstLineChars="0"/>
              <w:jc w:val="both"/>
              <w:rPr>
                <w:b/>
                <w:bCs/>
              </w:rPr>
            </w:pPr>
            <w:r>
              <w:rPr>
                <w:b/>
                <w:bCs/>
              </w:rPr>
              <w:t>Device 2a</w:t>
            </w:r>
          </w:p>
          <w:p w14:paraId="13269054" w14:textId="77777777" w:rsidR="00320C19" w:rsidRDefault="00536633">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2.4 and 50m respectively (Including missing results from R1-2407031 from RAN1#118.</w:t>
            </w:r>
          </w:p>
          <w:p w14:paraId="497B90A0" w14:textId="77777777" w:rsidR="00320C19" w:rsidRDefault="00536633">
            <w:pPr>
              <w:pStyle w:val="ListParagraph"/>
              <w:numPr>
                <w:ilvl w:val="2"/>
                <w:numId w:val="24"/>
              </w:numPr>
              <w:tabs>
                <w:tab w:val="left" w:pos="3556"/>
              </w:tabs>
              <w:ind w:firstLineChars="0"/>
              <w:jc w:val="both"/>
            </w:pPr>
            <w:r>
              <w:t>The minimum distance of 2.4m is a result of the limited CW IC capability in the UE.</w:t>
            </w:r>
          </w:p>
          <w:p w14:paraId="2468271D"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[4-</w:t>
            </w:r>
            <w:proofErr w:type="gramStart"/>
            <w:r>
              <w:rPr>
                <w:b/>
                <w:bCs/>
              </w:rPr>
              <w:t>10]m.</w:t>
            </w:r>
            <w:proofErr w:type="gramEnd"/>
          </w:p>
          <w:p w14:paraId="4AB146F8" w14:textId="77777777" w:rsidR="00320C19" w:rsidRDefault="00536633">
            <w:pPr>
              <w:pStyle w:val="ListParagraph"/>
              <w:numPr>
                <w:ilvl w:val="1"/>
                <w:numId w:val="24"/>
              </w:numPr>
              <w:tabs>
                <w:tab w:val="left" w:pos="576"/>
              </w:tabs>
              <w:ind w:firstLineChars="0"/>
              <w:jc w:val="both"/>
              <w:rPr>
                <w:b/>
                <w:bCs/>
              </w:rPr>
            </w:pPr>
            <w:r>
              <w:rPr>
                <w:b/>
                <w:bCs/>
              </w:rPr>
              <w:t>Device 2b</w:t>
            </w:r>
          </w:p>
          <w:p w14:paraId="0DFC8438" w14:textId="77777777" w:rsidR="00320C19" w:rsidRDefault="00536633">
            <w:pPr>
              <w:pStyle w:val="ListParagraph"/>
              <w:numPr>
                <w:ilvl w:val="2"/>
                <w:numId w:val="24"/>
              </w:numPr>
              <w:tabs>
                <w:tab w:val="left" w:pos="3556"/>
              </w:tabs>
              <w:ind w:firstLineChars="0"/>
              <w:jc w:val="both"/>
              <w:rPr>
                <w:b/>
                <w:bCs/>
              </w:rPr>
            </w:pPr>
            <w:r>
              <w:t>For 5-7kbps, InH-Office, the</w:t>
            </w:r>
            <w:r>
              <w:rPr>
                <w:b/>
                <w:bCs/>
              </w:rPr>
              <w:t xml:space="preserve"> </w:t>
            </w:r>
            <w:r>
              <w:t>min and max of distance averaged (across scenarios and BLER) is 14 and 45m respectively (excluding outlier of 331m).</w:t>
            </w:r>
          </w:p>
          <w:p w14:paraId="2B690FF1"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30]m.</w:t>
            </w:r>
            <w:proofErr w:type="gramEnd"/>
          </w:p>
          <w:p w14:paraId="789561D8" w14:textId="77777777" w:rsidR="00320C19" w:rsidRDefault="00536633">
            <w:pPr>
              <w:rPr>
                <w:b/>
                <w:bCs/>
              </w:rPr>
            </w:pPr>
            <w:r>
              <w:rPr>
                <w:b/>
                <w:bCs/>
              </w:rPr>
              <w:t>Proposal 1: We propose following device dependent target distance.</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92"/>
              <w:gridCol w:w="2093"/>
              <w:gridCol w:w="2093"/>
              <w:gridCol w:w="2093"/>
            </w:tblGrid>
            <w:tr w:rsidR="00320C19" w14:paraId="303F1840" w14:textId="77777777">
              <w:trPr>
                <w:jc w:val="center"/>
              </w:trPr>
              <w:tc>
                <w:tcPr>
                  <w:tcW w:w="1250" w:type="pct"/>
                  <w:shd w:val="clear" w:color="auto" w:fill="0070C0"/>
                </w:tcPr>
                <w:p w14:paraId="15D79EBF" w14:textId="77777777" w:rsidR="00320C19" w:rsidRDefault="00320C19">
                  <w:pPr>
                    <w:rPr>
                      <w:b/>
                      <w:bCs/>
                      <w:color w:val="FFFFFF" w:themeColor="background1"/>
                      <w:szCs w:val="20"/>
                    </w:rPr>
                  </w:pPr>
                </w:p>
              </w:tc>
              <w:tc>
                <w:tcPr>
                  <w:tcW w:w="1250" w:type="pct"/>
                  <w:shd w:val="clear" w:color="auto" w:fill="0070C0"/>
                </w:tcPr>
                <w:p w14:paraId="0BF1C1DB" w14:textId="77777777" w:rsidR="00320C19" w:rsidRDefault="00536633">
                  <w:pPr>
                    <w:jc w:val="center"/>
                    <w:rPr>
                      <w:b/>
                      <w:bCs/>
                      <w:color w:val="FFFFFF" w:themeColor="background1"/>
                      <w:szCs w:val="20"/>
                    </w:rPr>
                  </w:pPr>
                  <w:r>
                    <w:rPr>
                      <w:b/>
                      <w:bCs/>
                      <w:color w:val="FFFFFF" w:themeColor="background1"/>
                      <w:szCs w:val="20"/>
                    </w:rPr>
                    <w:t>Device 1</w:t>
                  </w:r>
                </w:p>
              </w:tc>
              <w:tc>
                <w:tcPr>
                  <w:tcW w:w="1250" w:type="pct"/>
                  <w:shd w:val="clear" w:color="auto" w:fill="0070C0"/>
                </w:tcPr>
                <w:p w14:paraId="54A6B870" w14:textId="77777777" w:rsidR="00320C19" w:rsidRDefault="00536633">
                  <w:pPr>
                    <w:jc w:val="center"/>
                    <w:rPr>
                      <w:b/>
                      <w:bCs/>
                      <w:color w:val="FFFFFF" w:themeColor="background1"/>
                      <w:szCs w:val="20"/>
                    </w:rPr>
                  </w:pPr>
                  <w:r>
                    <w:rPr>
                      <w:b/>
                      <w:bCs/>
                      <w:color w:val="FFFFFF" w:themeColor="background1"/>
                      <w:szCs w:val="20"/>
                    </w:rPr>
                    <w:t>Device 2a</w:t>
                  </w:r>
                </w:p>
              </w:tc>
              <w:tc>
                <w:tcPr>
                  <w:tcW w:w="1250" w:type="pct"/>
                  <w:shd w:val="clear" w:color="auto" w:fill="0070C0"/>
                </w:tcPr>
                <w:p w14:paraId="1AFE7E47" w14:textId="77777777" w:rsidR="00320C19" w:rsidRDefault="00536633">
                  <w:pPr>
                    <w:jc w:val="center"/>
                    <w:rPr>
                      <w:b/>
                      <w:bCs/>
                      <w:color w:val="FFFFFF" w:themeColor="background1"/>
                      <w:szCs w:val="20"/>
                    </w:rPr>
                  </w:pPr>
                  <w:r>
                    <w:rPr>
                      <w:b/>
                      <w:bCs/>
                      <w:color w:val="FFFFFF" w:themeColor="background1"/>
                      <w:szCs w:val="20"/>
                    </w:rPr>
                    <w:t>Device 2b</w:t>
                  </w:r>
                </w:p>
              </w:tc>
            </w:tr>
            <w:tr w:rsidR="00320C19" w14:paraId="34F80AEF" w14:textId="77777777">
              <w:trPr>
                <w:jc w:val="center"/>
              </w:trPr>
              <w:tc>
                <w:tcPr>
                  <w:tcW w:w="1250" w:type="pct"/>
                  <w:shd w:val="clear" w:color="auto" w:fill="0070C0"/>
                </w:tcPr>
                <w:p w14:paraId="7F921A66" w14:textId="77777777" w:rsidR="00320C19" w:rsidRDefault="00536633">
                  <w:pPr>
                    <w:rPr>
                      <w:b/>
                      <w:bCs/>
                      <w:color w:val="FFFFFF" w:themeColor="background1"/>
                      <w:szCs w:val="20"/>
                    </w:rPr>
                  </w:pPr>
                  <w:r>
                    <w:rPr>
                      <w:b/>
                      <w:bCs/>
                      <w:color w:val="FFFFFF" w:themeColor="background1"/>
                      <w:szCs w:val="20"/>
                    </w:rPr>
                    <w:t>D1T1 (</w:t>
                  </w:r>
                  <w:proofErr w:type="spellStart"/>
                  <w:r>
                    <w:rPr>
                      <w:b/>
                      <w:bCs/>
                      <w:color w:val="FFFFFF" w:themeColor="background1"/>
                      <w:szCs w:val="20"/>
                    </w:rPr>
                    <w:t>InF</w:t>
                  </w:r>
                  <w:proofErr w:type="spellEnd"/>
                  <w:r>
                    <w:rPr>
                      <w:b/>
                      <w:bCs/>
                      <w:color w:val="FFFFFF" w:themeColor="background1"/>
                      <w:szCs w:val="20"/>
                    </w:rPr>
                    <w:t>-DH NLOS)</w:t>
                  </w:r>
                </w:p>
              </w:tc>
              <w:tc>
                <w:tcPr>
                  <w:tcW w:w="1250" w:type="pct"/>
                </w:tcPr>
                <w:p w14:paraId="230BC261" w14:textId="77777777" w:rsidR="00320C19" w:rsidRDefault="00536633">
                  <w:pPr>
                    <w:jc w:val="center"/>
                    <w:rPr>
                      <w:szCs w:val="20"/>
                    </w:rPr>
                  </w:pPr>
                  <w:r>
                    <w:rPr>
                      <w:szCs w:val="20"/>
                    </w:rPr>
                    <w:t>10-20m</w:t>
                  </w:r>
                </w:p>
              </w:tc>
              <w:tc>
                <w:tcPr>
                  <w:tcW w:w="1250" w:type="pct"/>
                </w:tcPr>
                <w:p w14:paraId="152CB884" w14:textId="77777777" w:rsidR="00320C19" w:rsidRDefault="00536633">
                  <w:pPr>
                    <w:jc w:val="center"/>
                    <w:rPr>
                      <w:szCs w:val="20"/>
                    </w:rPr>
                  </w:pPr>
                  <w:r>
                    <w:rPr>
                      <w:szCs w:val="20"/>
                    </w:rPr>
                    <w:t>20-40m</w:t>
                  </w:r>
                </w:p>
              </w:tc>
              <w:tc>
                <w:tcPr>
                  <w:tcW w:w="1250" w:type="pct"/>
                </w:tcPr>
                <w:p w14:paraId="6FAF590C" w14:textId="77777777" w:rsidR="00320C19" w:rsidRDefault="00536633">
                  <w:pPr>
                    <w:jc w:val="center"/>
                    <w:rPr>
                      <w:szCs w:val="20"/>
                    </w:rPr>
                  </w:pPr>
                  <w:r>
                    <w:rPr>
                      <w:szCs w:val="20"/>
                    </w:rPr>
                    <w:t>30-50m</w:t>
                  </w:r>
                </w:p>
              </w:tc>
            </w:tr>
            <w:tr w:rsidR="00320C19" w14:paraId="1D96B0F2" w14:textId="77777777">
              <w:trPr>
                <w:jc w:val="center"/>
              </w:trPr>
              <w:tc>
                <w:tcPr>
                  <w:tcW w:w="1250" w:type="pct"/>
                  <w:shd w:val="clear" w:color="auto" w:fill="0070C0"/>
                </w:tcPr>
                <w:p w14:paraId="2AC84A1E" w14:textId="77777777" w:rsidR="00320C19" w:rsidRDefault="00536633">
                  <w:pPr>
                    <w:rPr>
                      <w:b/>
                      <w:bCs/>
                      <w:color w:val="FFFFFF" w:themeColor="background1"/>
                      <w:szCs w:val="20"/>
                    </w:rPr>
                  </w:pPr>
                  <w:r>
                    <w:rPr>
                      <w:b/>
                      <w:bCs/>
                      <w:color w:val="FFFFFF" w:themeColor="background1"/>
                      <w:szCs w:val="20"/>
                    </w:rPr>
                    <w:t>D2T2 (InH-Office LOS)</w:t>
                  </w:r>
                </w:p>
              </w:tc>
              <w:tc>
                <w:tcPr>
                  <w:tcW w:w="1250" w:type="pct"/>
                </w:tcPr>
                <w:p w14:paraId="60D02BD3" w14:textId="77777777" w:rsidR="00320C19" w:rsidRDefault="00536633">
                  <w:pPr>
                    <w:jc w:val="center"/>
                    <w:rPr>
                      <w:szCs w:val="20"/>
                    </w:rPr>
                  </w:pPr>
                  <w:r>
                    <w:rPr>
                      <w:szCs w:val="20"/>
                    </w:rPr>
                    <w:t>2-5m</w:t>
                  </w:r>
                </w:p>
              </w:tc>
              <w:tc>
                <w:tcPr>
                  <w:tcW w:w="1250" w:type="pct"/>
                </w:tcPr>
                <w:p w14:paraId="2D2E3012" w14:textId="77777777" w:rsidR="00320C19" w:rsidRDefault="00536633">
                  <w:pPr>
                    <w:jc w:val="center"/>
                    <w:rPr>
                      <w:szCs w:val="20"/>
                    </w:rPr>
                  </w:pPr>
                  <w:r>
                    <w:rPr>
                      <w:szCs w:val="20"/>
                    </w:rPr>
                    <w:t>4-10m</w:t>
                  </w:r>
                </w:p>
              </w:tc>
              <w:tc>
                <w:tcPr>
                  <w:tcW w:w="1250" w:type="pct"/>
                </w:tcPr>
                <w:p w14:paraId="5FF6E406" w14:textId="77777777" w:rsidR="00320C19" w:rsidRDefault="00536633">
                  <w:pPr>
                    <w:jc w:val="center"/>
                    <w:rPr>
                      <w:szCs w:val="20"/>
                    </w:rPr>
                  </w:pPr>
                  <w:r>
                    <w:rPr>
                      <w:szCs w:val="20"/>
                    </w:rPr>
                    <w:t>20-30m</w:t>
                  </w:r>
                </w:p>
              </w:tc>
            </w:tr>
          </w:tbl>
          <w:p w14:paraId="390EE392" w14:textId="77777777" w:rsidR="00320C19" w:rsidRDefault="00320C19">
            <w:pPr>
              <w:rPr>
                <w:rFonts w:eastAsia="Malgun Gothic"/>
                <w:b/>
                <w:i/>
                <w:kern w:val="2"/>
                <w:sz w:val="22"/>
                <w:szCs w:val="22"/>
                <w:lang w:eastAsia="ko-KR"/>
              </w:rPr>
            </w:pPr>
          </w:p>
        </w:tc>
      </w:tr>
    </w:tbl>
    <w:p w14:paraId="42F1F5F7" w14:textId="77777777" w:rsidR="00320C19" w:rsidRDefault="00320C19">
      <w:pPr>
        <w:rPr>
          <w:rFonts w:eastAsiaTheme="minorEastAsia"/>
          <w:lang w:eastAsia="zh-CN"/>
        </w:rPr>
      </w:pPr>
    </w:p>
    <w:p w14:paraId="5775E636" w14:textId="77777777" w:rsidR="00320C19" w:rsidRDefault="00536633">
      <w:pPr>
        <w:pStyle w:val="Heading4"/>
        <w:rPr>
          <w:rFonts w:eastAsiaTheme="minorEastAsia"/>
        </w:rPr>
      </w:pPr>
      <w:r>
        <w:rPr>
          <w:rFonts w:eastAsiaTheme="minorEastAsia" w:hint="eastAsia"/>
        </w:rPr>
        <w:t>Discussion (round 1)</w:t>
      </w:r>
    </w:p>
    <w:p w14:paraId="610D8B85" w14:textId="77777777" w:rsidR="00320C19" w:rsidRDefault="00320C19">
      <w:pPr>
        <w:rPr>
          <w:rFonts w:eastAsiaTheme="minorEastAsia"/>
          <w:lang w:eastAsia="zh-CN"/>
        </w:rPr>
      </w:pPr>
    </w:p>
    <w:p w14:paraId="5FAE485A" w14:textId="77777777" w:rsidR="00320C19" w:rsidRDefault="00536633">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320C19" w14:paraId="79896389" w14:textId="77777777">
        <w:tc>
          <w:tcPr>
            <w:tcW w:w="9631" w:type="dxa"/>
          </w:tcPr>
          <w:p w14:paraId="3C1A9922" w14:textId="77777777" w:rsidR="00320C19" w:rsidRDefault="00536633">
            <w:pPr>
              <w:rPr>
                <w:rFonts w:ascii="Times New Roman" w:hAnsi="Times New Roman"/>
                <w:iCs/>
                <w:lang w:eastAsia="zh-CN"/>
              </w:rPr>
            </w:pPr>
            <w:r>
              <w:rPr>
                <w:rFonts w:ascii="Times New Roman" w:hAnsi="Times New Roman"/>
                <w:iCs/>
                <w:highlight w:val="green"/>
                <w:lang w:eastAsia="zh-CN"/>
              </w:rPr>
              <w:t>Agreement</w:t>
            </w:r>
          </w:p>
          <w:p w14:paraId="63719187" w14:textId="77777777" w:rsidR="00320C19" w:rsidRDefault="00536633">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16E8E2A1" w14:textId="77777777" w:rsidR="00320C19" w:rsidRDefault="00536633">
            <w:pPr>
              <w:pStyle w:val="ListParagraph"/>
              <w:numPr>
                <w:ilvl w:val="0"/>
                <w:numId w:val="25"/>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7F4AF441" w14:textId="77777777" w:rsidR="00320C19" w:rsidRDefault="00536633">
            <w:pPr>
              <w:pStyle w:val="ListParagraph"/>
              <w:numPr>
                <w:ilvl w:val="0"/>
                <w:numId w:val="25"/>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26BC7DC6" w14:textId="77777777" w:rsidR="00320C19" w:rsidRDefault="00320C19">
      <w:pPr>
        <w:rPr>
          <w:rFonts w:eastAsiaTheme="minorEastAsia"/>
          <w:lang w:eastAsia="zh-CN"/>
        </w:rPr>
      </w:pPr>
    </w:p>
    <w:p w14:paraId="2831EA46" w14:textId="77777777" w:rsidR="00320C19" w:rsidRDefault="00536633">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1DF55500" w14:textId="77777777" w:rsidR="00320C19" w:rsidRDefault="00320C19">
      <w:pPr>
        <w:rPr>
          <w:rFonts w:eastAsiaTheme="minorEastAsia"/>
          <w:lang w:eastAsia="zh-CN"/>
        </w:rPr>
      </w:pPr>
    </w:p>
    <w:p w14:paraId="67CAA51C" w14:textId="77777777" w:rsidR="00320C19" w:rsidRDefault="00536633">
      <w:pPr>
        <w:pStyle w:val="ListParagraph"/>
        <w:numPr>
          <w:ilvl w:val="0"/>
          <w:numId w:val="26"/>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Pr>
          <w:rStyle w:val="Strong"/>
          <w:rFonts w:ascii="Times New Roman" w:hAnsi="Times New Roman"/>
          <w:color w:val="060607"/>
          <w:szCs w:val="20"/>
          <w:shd w:val="clear" w:color="auto" w:fill="FFFFFF"/>
        </w:rPr>
        <w:t xml:space="preserve">Different </w:t>
      </w:r>
      <w:r>
        <w:rPr>
          <w:rStyle w:val="Strong"/>
          <w:rFonts w:ascii="Times New Roman" w:eastAsiaTheme="minorEastAsia" w:hAnsi="Times New Roman" w:hint="eastAsia"/>
          <w:color w:val="060607"/>
          <w:szCs w:val="20"/>
          <w:shd w:val="clear" w:color="auto" w:fill="FFFFFF"/>
          <w:lang w:eastAsia="zh-CN"/>
        </w:rPr>
        <w:t>target values</w:t>
      </w:r>
      <w:r>
        <w:rPr>
          <w:rStyle w:val="Strong"/>
          <w:rFonts w:ascii="Times New Roman" w:hAnsi="Times New Roman"/>
          <w:color w:val="060607"/>
          <w:szCs w:val="20"/>
          <w:shd w:val="clear" w:color="auto" w:fill="FFFFFF"/>
        </w:rPr>
        <w:t xml:space="preserve"> for </w:t>
      </w: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hAnsi="Times New Roman"/>
          <w:color w:val="060607"/>
          <w:szCs w:val="20"/>
          <w:shd w:val="clear" w:color="auto" w:fill="FFFFFF"/>
        </w:rPr>
        <w:t xml:space="preserve">ifferent </w:t>
      </w:r>
      <w:r>
        <w:rPr>
          <w:rStyle w:val="Strong"/>
          <w:rFonts w:ascii="Times New Roman" w:eastAsiaTheme="minorEastAsia" w:hAnsi="Times New Roman" w:hint="eastAsia"/>
          <w:color w:val="060607"/>
          <w:szCs w:val="20"/>
          <w:shd w:val="clear" w:color="auto" w:fill="FFFFFF"/>
          <w:lang w:eastAsia="zh-CN"/>
        </w:rPr>
        <w:t>s</w:t>
      </w:r>
      <w:r>
        <w:rPr>
          <w:rStyle w:val="Strong"/>
          <w:rFonts w:ascii="Times New Roman" w:hAnsi="Times New Roman"/>
          <w:color w:val="060607"/>
          <w:szCs w:val="20"/>
          <w:shd w:val="clear" w:color="auto" w:fill="FFFFFF"/>
        </w:rPr>
        <w:t>cenarios</w:t>
      </w:r>
      <w:r>
        <w:rPr>
          <w:rStyle w:val="Strong"/>
          <w:rFonts w:ascii="Times New Roman" w:eastAsiaTheme="minorEastAsia" w:hAnsi="Times New Roman" w:hint="eastAsia"/>
          <w:color w:val="060607"/>
          <w:szCs w:val="20"/>
          <w:shd w:val="clear" w:color="auto" w:fill="FFFFFF"/>
          <w:lang w:eastAsia="zh-CN"/>
        </w:rPr>
        <w:t>, topologies, or spectrum</w:t>
      </w:r>
    </w:p>
    <w:p w14:paraId="642D0148" w14:textId="77777777" w:rsidR="00320C19" w:rsidRDefault="00536633">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lastRenderedPageBreak/>
        <w:t>Yes: [HW], [Spreadtrum], [CMCC], [LGE], [Qualcomm]</w:t>
      </w:r>
    </w:p>
    <w:p w14:paraId="2D970664" w14:textId="77777777" w:rsidR="00320C19" w:rsidRDefault="00536633">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No: [vivo], [CATT], [OPPO]</w:t>
      </w:r>
    </w:p>
    <w:p w14:paraId="15DCFF00" w14:textId="77777777" w:rsidR="00320C19" w:rsidRDefault="00536633">
      <w:pPr>
        <w:pStyle w:val="ListParagraph"/>
        <w:numPr>
          <w:ilvl w:val="2"/>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 xml:space="preserve">[vivo] provide their understanding on maximum distance target, also indicating that at least one deployment scenario and CW case should satisfy the maximum distance target, but no need to force all deployment scenario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5A2F6037" w14:textId="77777777" w:rsidR="00320C19" w:rsidRDefault="00536633">
      <w:pPr>
        <w:pStyle w:val="ListParagraph"/>
        <w:numPr>
          <w:ilvl w:val="0"/>
          <w:numId w:val="26"/>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Pr>
          <w:rStyle w:val="Strong"/>
          <w:rFonts w:ascii="Times New Roman" w:hAnsi="Times New Roman" w:hint="eastAsia"/>
          <w:color w:val="060607"/>
          <w:szCs w:val="20"/>
          <w:shd w:val="clear" w:color="auto" w:fill="FFFFFF"/>
        </w:rPr>
        <w:t>Detailed target value</w:t>
      </w:r>
    </w:p>
    <w:tbl>
      <w:tblPr>
        <w:tblStyle w:val="TableGrid"/>
        <w:tblW w:w="0" w:type="auto"/>
        <w:tblInd w:w="440" w:type="dxa"/>
        <w:tblLook w:val="04A0" w:firstRow="1" w:lastRow="0" w:firstColumn="1" w:lastColumn="0" w:noHBand="0" w:noVBand="1"/>
      </w:tblPr>
      <w:tblGrid>
        <w:gridCol w:w="1256"/>
        <w:gridCol w:w="4872"/>
        <w:gridCol w:w="3063"/>
      </w:tblGrid>
      <w:tr w:rsidR="00320C19" w14:paraId="26B25C6C" w14:textId="77777777">
        <w:tc>
          <w:tcPr>
            <w:tcW w:w="1256" w:type="dxa"/>
          </w:tcPr>
          <w:p w14:paraId="668B072E" w14:textId="77777777" w:rsidR="00320C19" w:rsidRDefault="00320C19">
            <w:pPr>
              <w:pStyle w:val="ListParagraph"/>
              <w:tabs>
                <w:tab w:val="left" w:pos="360"/>
              </w:tabs>
              <w:spacing w:line="288" w:lineRule="auto"/>
              <w:ind w:firstLineChars="0" w:firstLine="0"/>
              <w:rPr>
                <w:rStyle w:val="Strong"/>
                <w:rFonts w:ascii="Times New Roman" w:hAnsi="Times New Roman"/>
                <w:color w:val="060607"/>
                <w:szCs w:val="20"/>
                <w:shd w:val="clear" w:color="auto" w:fill="FFFFFF"/>
              </w:rPr>
            </w:pPr>
          </w:p>
        </w:tc>
        <w:tc>
          <w:tcPr>
            <w:tcW w:w="4872" w:type="dxa"/>
          </w:tcPr>
          <w:p w14:paraId="7E9F4A72"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eastAsiaTheme="minorEastAsia" w:hAnsi="Times New Roman" w:hint="eastAsia"/>
                <w:color w:val="060607"/>
                <w:shd w:val="clear" w:color="auto" w:fill="FFFFFF"/>
                <w:lang w:eastAsia="zh-CN"/>
              </w:rPr>
              <w:t>1T1</w:t>
            </w:r>
          </w:p>
        </w:tc>
        <w:tc>
          <w:tcPr>
            <w:tcW w:w="3063" w:type="dxa"/>
          </w:tcPr>
          <w:p w14:paraId="3FF7F658"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D2T2</w:t>
            </w:r>
          </w:p>
        </w:tc>
      </w:tr>
      <w:tr w:rsidR="00320C19" w14:paraId="7CF398D0" w14:textId="77777777">
        <w:tc>
          <w:tcPr>
            <w:tcW w:w="1256" w:type="dxa"/>
            <w:vAlign w:val="center"/>
          </w:tcPr>
          <w:p w14:paraId="23905588"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1</w:t>
            </w:r>
          </w:p>
        </w:tc>
        <w:tc>
          <w:tcPr>
            <w:tcW w:w="4872" w:type="dxa"/>
          </w:tcPr>
          <w:p w14:paraId="732E020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[CMCC](D1T1-A2)</w:t>
            </w:r>
          </w:p>
          <w:p w14:paraId="47105BD3"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 [QC]</w:t>
            </w:r>
            <w:ins w:id="11" w:author="Karthikeyan Ganesan" w:date="2024-10-14T12:36:00Z">
              <w:r>
                <w:rPr>
                  <w:rStyle w:val="Strong"/>
                  <w:rFonts w:ascii="Times New Roman" w:eastAsiaTheme="minorEastAsia" w:hAnsi="Times New Roman"/>
                  <w:b w:val="0"/>
                  <w:bCs w:val="0"/>
                  <w:color w:val="060607"/>
                  <w:szCs w:val="20"/>
                  <w:shd w:val="clear" w:color="auto" w:fill="FFFFFF"/>
                  <w:lang w:eastAsia="zh-CN"/>
                </w:rPr>
                <w:t>, [Lenovo]</w:t>
              </w:r>
            </w:ins>
          </w:p>
          <w:p w14:paraId="599F779B"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[CMCC](D1T1-A1/B)</w:t>
            </w:r>
          </w:p>
          <w:p w14:paraId="55BC59D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24.40m: [HW]</w:t>
            </w:r>
          </w:p>
          <w:p w14:paraId="35D043FC" w14:textId="77777777" w:rsidR="00320C19" w:rsidRDefault="00536633">
            <w:pPr>
              <w:pStyle w:val="ListParagraph"/>
              <w:tabs>
                <w:tab w:val="left" w:pos="360"/>
              </w:tabs>
              <w:spacing w:line="288" w:lineRule="auto"/>
              <w:ind w:firstLineChars="0" w:firstLine="0"/>
              <w:rPr>
                <w:ins w:id="12" w:author="Karthikeyan Ganesan" w:date="2024-10-14T12:34:00Z"/>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p w14:paraId="11CCE61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ins w:id="13" w:author="Karthikeyan Ganesan" w:date="2024-10-14T12:34:00Z">
              <w:r>
                <w:rPr>
                  <w:rStyle w:val="Strong"/>
                  <w:rFonts w:eastAsiaTheme="minorEastAsia"/>
                  <w:color w:val="060607"/>
                  <w:shd w:val="clear" w:color="auto" w:fill="FFFFFF"/>
                  <w:lang w:eastAsia="zh-CN"/>
                </w:rPr>
                <w:t xml:space="preserve"> </w:t>
              </w:r>
            </w:ins>
          </w:p>
        </w:tc>
        <w:tc>
          <w:tcPr>
            <w:tcW w:w="3063" w:type="dxa"/>
          </w:tcPr>
          <w:p w14:paraId="7CA34456"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2m-5m: [QC]</w:t>
            </w:r>
            <w:ins w:id="14"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[Lenovo] </w:t>
              </w:r>
            </w:ins>
          </w:p>
          <w:p w14:paraId="1E81847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w:t>
            </w:r>
          </w:p>
          <w:p w14:paraId="69C482F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13.61m: [HW]</w:t>
            </w:r>
          </w:p>
          <w:p w14:paraId="32E0B8C9"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w:t>
            </w:r>
          </w:p>
          <w:p w14:paraId="721DD14E"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tc>
      </w:tr>
      <w:tr w:rsidR="00320C19" w14:paraId="1E384318" w14:textId="77777777">
        <w:tc>
          <w:tcPr>
            <w:tcW w:w="1256" w:type="dxa"/>
            <w:vAlign w:val="center"/>
          </w:tcPr>
          <w:p w14:paraId="283A70F4"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2a</w:t>
            </w:r>
          </w:p>
        </w:tc>
        <w:tc>
          <w:tcPr>
            <w:tcW w:w="4872" w:type="dxa"/>
          </w:tcPr>
          <w:p w14:paraId="650C1130"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1AFC4265"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5A8BDC0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4283FED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[CMCC](D1T1-A1/B)</w:t>
            </w:r>
          </w:p>
          <w:p w14:paraId="5CD5185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20m-40m: [QC]</w:t>
            </w:r>
          </w:p>
          <w:p w14:paraId="76146479"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p w14:paraId="075F7B1C" w14:textId="77777777" w:rsidR="00320C19" w:rsidRDefault="00320C19">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p>
        </w:tc>
        <w:tc>
          <w:tcPr>
            <w:tcW w:w="3063" w:type="dxa"/>
          </w:tcPr>
          <w:p w14:paraId="75028C1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4m-10m: [QC]</w:t>
            </w:r>
            <w:ins w:id="15"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w:t>
              </w:r>
            </w:ins>
            <w:ins w:id="16" w:author="Karthikeyan Ganesan" w:date="2024-10-14T12:51:00Z">
              <w:r>
                <w:rPr>
                  <w:rStyle w:val="Strong"/>
                  <w:rFonts w:ascii="Times New Roman" w:eastAsiaTheme="minorEastAsia" w:hAnsi="Times New Roman"/>
                  <w:b w:val="0"/>
                  <w:bCs w:val="0"/>
                  <w:color w:val="060607"/>
                  <w:szCs w:val="20"/>
                  <w:shd w:val="clear" w:color="auto" w:fill="FFFFFF"/>
                  <w:lang w:eastAsia="zh-CN"/>
                </w:rPr>
                <w:t>[Lenovo]</w:t>
              </w:r>
            </w:ins>
          </w:p>
          <w:p w14:paraId="7DC5C4B7"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2718A9A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78321BC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40m: [CMCC](D1T1-A1/B)</w:t>
            </w:r>
          </w:p>
          <w:p w14:paraId="35616C07"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757A1963"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682CEAC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tc>
      </w:tr>
      <w:tr w:rsidR="00320C19" w14:paraId="193AB00A" w14:textId="77777777">
        <w:tc>
          <w:tcPr>
            <w:tcW w:w="1256" w:type="dxa"/>
            <w:vAlign w:val="center"/>
          </w:tcPr>
          <w:p w14:paraId="6F729EEC"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2b</w:t>
            </w:r>
          </w:p>
        </w:tc>
        <w:tc>
          <w:tcPr>
            <w:tcW w:w="4872" w:type="dxa"/>
          </w:tcPr>
          <w:p w14:paraId="1B47AE36"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27F3057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[OPPO]</w:t>
            </w:r>
          </w:p>
          <w:p w14:paraId="31247FE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&gt;50m: [CMCC]</w:t>
            </w:r>
          </w:p>
          <w:p w14:paraId="604B1E60"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p w14:paraId="3CD92CD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30m-50m: [QC]</w:t>
            </w:r>
          </w:p>
        </w:tc>
        <w:tc>
          <w:tcPr>
            <w:tcW w:w="3063" w:type="dxa"/>
          </w:tcPr>
          <w:p w14:paraId="7299A6B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20m-30m: [QC]</w:t>
            </w:r>
            <w:ins w:id="17" w:author="Karthikeyan Ganesan" w:date="2024-10-14T12:51:00Z">
              <w:r>
                <w:rPr>
                  <w:rStyle w:val="Strong"/>
                  <w:rFonts w:ascii="Times New Roman" w:eastAsiaTheme="minorEastAsia" w:hAnsi="Times New Roman"/>
                  <w:b w:val="0"/>
                  <w:bCs w:val="0"/>
                  <w:color w:val="060607"/>
                  <w:szCs w:val="20"/>
                  <w:shd w:val="clear" w:color="auto" w:fill="FFFFFF"/>
                  <w:lang w:eastAsia="zh-CN"/>
                </w:rPr>
                <w:t>, [Lenovo]</w:t>
              </w:r>
            </w:ins>
          </w:p>
          <w:p w14:paraId="0B9CC0C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179D2C8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03C2D9EB"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&gt;40m: [CMCC]</w:t>
            </w:r>
          </w:p>
          <w:p w14:paraId="652EC4C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[OPPO]</w:t>
            </w:r>
          </w:p>
          <w:p w14:paraId="4E4070F8"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tc>
      </w:tr>
    </w:tbl>
    <w:p w14:paraId="7B803038" w14:textId="77777777" w:rsidR="00320C19" w:rsidRDefault="00320C19">
      <w:pPr>
        <w:rPr>
          <w:rFonts w:eastAsiaTheme="minorEastAsia"/>
          <w:lang w:eastAsia="zh-CN"/>
        </w:rPr>
      </w:pPr>
    </w:p>
    <w:p w14:paraId="7FC6C435" w14:textId="77777777" w:rsidR="00320C19" w:rsidRDefault="00320C19">
      <w:pPr>
        <w:rPr>
          <w:rFonts w:eastAsiaTheme="minorEastAsia"/>
          <w:lang w:eastAsia="zh-CN"/>
        </w:rPr>
      </w:pPr>
    </w:p>
    <w:p w14:paraId="07622CCE" w14:textId="77777777" w:rsidR="00320C19" w:rsidRDefault="00536633">
      <w:pPr>
        <w:pStyle w:val="Heading4"/>
        <w:numPr>
          <w:ilvl w:val="3"/>
          <w:numId w:val="0"/>
        </w:numPr>
        <w:rPr>
          <w:rFonts w:eastAsia="等线"/>
          <w:lang w:val="en-US"/>
        </w:rPr>
      </w:pP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5C5D7E93" w14:textId="77777777" w:rsidR="00320C19" w:rsidRDefault="00536633">
      <w:pPr>
        <w:rPr>
          <w:rFonts w:eastAsia="宋体"/>
          <w:lang w:val="en-US" w:eastAsia="zh-CN"/>
        </w:rPr>
      </w:pPr>
      <w:r>
        <w:rPr>
          <w:rFonts w:ascii="Times New Roman" w:eastAsia="等线" w:hAnsi="Times New Roman"/>
          <w:szCs w:val="20"/>
          <w:lang w:val="en-US" w:eastAsia="zh-CN" w:bidi="ar"/>
        </w:rPr>
        <w:t xml:space="preserve">The </w:t>
      </w:r>
      <w:r>
        <w:rPr>
          <w:rFonts w:eastAsia="宋体"/>
          <w:lang w:val="en-US" w:eastAsia="zh-CN" w:bidi="ar"/>
        </w:rPr>
        <w:t xml:space="preserve">applicable maximum distance target values(s) is refined as follows, </w:t>
      </w:r>
    </w:p>
    <w:p w14:paraId="09CDBFE5" w14:textId="77777777" w:rsidR="00320C19" w:rsidRDefault="00536633">
      <w:pPr>
        <w:pStyle w:val="ListParagraph9"/>
        <w:numPr>
          <w:ilvl w:val="2"/>
          <w:numId w:val="27"/>
        </w:numPr>
        <w:ind w:firstLineChars="0"/>
        <w:rPr>
          <w:rFonts w:eastAsia="等线"/>
        </w:rPr>
      </w:pPr>
      <w:r>
        <w:rPr>
          <w:rFonts w:eastAsia="宋体"/>
        </w:rPr>
        <w:t xml:space="preserve">For device 1 in D1T1: </w:t>
      </w:r>
    </w:p>
    <w:p w14:paraId="35477CA6" w14:textId="77777777" w:rsidR="00320C19" w:rsidRDefault="00536633">
      <w:pPr>
        <w:pStyle w:val="ListParagraph9"/>
        <w:numPr>
          <w:ilvl w:val="3"/>
          <w:numId w:val="27"/>
        </w:numPr>
        <w:ind w:firstLineChars="0"/>
        <w:rPr>
          <w:rFonts w:eastAsia="等线"/>
        </w:rPr>
      </w:pPr>
      <w:r>
        <w:rPr>
          <w:rFonts w:eastAsia="宋体"/>
        </w:rPr>
        <w:t>Alt 1:</w:t>
      </w:r>
      <w:r>
        <w:rPr>
          <w:rFonts w:eastAsia="等线"/>
        </w:rPr>
        <w:t>10m</w:t>
      </w:r>
    </w:p>
    <w:p w14:paraId="1285B896" w14:textId="77777777" w:rsidR="00320C19" w:rsidRDefault="00536633">
      <w:pPr>
        <w:pStyle w:val="ListParagraph9"/>
        <w:numPr>
          <w:ilvl w:val="3"/>
          <w:numId w:val="27"/>
        </w:numPr>
        <w:ind w:firstLineChars="0"/>
        <w:rPr>
          <w:rFonts w:eastAsia="等线"/>
        </w:rPr>
      </w:pPr>
      <w:r>
        <w:rPr>
          <w:rFonts w:eastAsia="等线"/>
        </w:rPr>
        <w:t>Alt 2: 20m</w:t>
      </w:r>
    </w:p>
    <w:p w14:paraId="2F070286" w14:textId="77777777" w:rsidR="00320C19" w:rsidRDefault="00536633">
      <w:pPr>
        <w:pStyle w:val="ListParagraph9"/>
        <w:numPr>
          <w:ilvl w:val="2"/>
          <w:numId w:val="27"/>
        </w:numPr>
        <w:ind w:firstLineChars="0"/>
        <w:rPr>
          <w:rFonts w:eastAsia="等线"/>
        </w:rPr>
      </w:pPr>
      <w:r>
        <w:rPr>
          <w:rFonts w:eastAsia="等线"/>
        </w:rPr>
        <w:t xml:space="preserve">For device 2a in D1T1: </w:t>
      </w:r>
    </w:p>
    <w:p w14:paraId="3AF892B7" w14:textId="77777777" w:rsidR="00320C19" w:rsidRDefault="00536633">
      <w:pPr>
        <w:pStyle w:val="ListParagraph9"/>
        <w:numPr>
          <w:ilvl w:val="3"/>
          <w:numId w:val="27"/>
        </w:numPr>
        <w:ind w:firstLineChars="0"/>
        <w:rPr>
          <w:rFonts w:eastAsia="等线"/>
        </w:rPr>
      </w:pPr>
      <w:r>
        <w:rPr>
          <w:rFonts w:eastAsia="等线"/>
        </w:rPr>
        <w:t>Alt 1: 20m</w:t>
      </w:r>
    </w:p>
    <w:p w14:paraId="6D214D9F" w14:textId="77777777" w:rsidR="00320C19" w:rsidRDefault="00536633">
      <w:pPr>
        <w:pStyle w:val="ListParagraph9"/>
        <w:numPr>
          <w:ilvl w:val="3"/>
          <w:numId w:val="27"/>
        </w:numPr>
        <w:ind w:firstLineChars="0"/>
        <w:rPr>
          <w:rFonts w:eastAsia="等线"/>
        </w:rPr>
      </w:pPr>
      <w:r>
        <w:rPr>
          <w:rFonts w:eastAsia="等线"/>
        </w:rPr>
        <w:t>Alt 2: 30-50m</w:t>
      </w:r>
    </w:p>
    <w:p w14:paraId="31ABB01E" w14:textId="77777777" w:rsidR="00320C19" w:rsidRDefault="00536633">
      <w:pPr>
        <w:pStyle w:val="ListParagraph9"/>
        <w:numPr>
          <w:ilvl w:val="2"/>
          <w:numId w:val="27"/>
        </w:numPr>
        <w:ind w:firstLineChars="0"/>
        <w:rPr>
          <w:rFonts w:eastAsia="等线"/>
        </w:rPr>
      </w:pPr>
      <w:r>
        <w:rPr>
          <w:rFonts w:eastAsia="等线"/>
        </w:rPr>
        <w:t xml:space="preserve">For device 2b in D1T1: </w:t>
      </w:r>
    </w:p>
    <w:p w14:paraId="22904358" w14:textId="77777777" w:rsidR="00320C19" w:rsidRDefault="00536633">
      <w:pPr>
        <w:pStyle w:val="ListParagraph9"/>
        <w:numPr>
          <w:ilvl w:val="3"/>
          <w:numId w:val="27"/>
        </w:numPr>
        <w:ind w:firstLineChars="0"/>
        <w:rPr>
          <w:rFonts w:eastAsia="等线"/>
        </w:rPr>
      </w:pPr>
      <w:r>
        <w:rPr>
          <w:rFonts w:eastAsia="等线"/>
        </w:rPr>
        <w:t xml:space="preserve">Alt 1: 30m,  </w:t>
      </w:r>
    </w:p>
    <w:p w14:paraId="137455A6" w14:textId="77777777" w:rsidR="00320C19" w:rsidRDefault="00536633">
      <w:pPr>
        <w:pStyle w:val="ListParagraph9"/>
        <w:numPr>
          <w:ilvl w:val="3"/>
          <w:numId w:val="27"/>
        </w:numPr>
        <w:ind w:firstLineChars="0"/>
        <w:rPr>
          <w:rFonts w:eastAsia="等线"/>
        </w:rPr>
      </w:pPr>
      <w:r>
        <w:rPr>
          <w:rFonts w:eastAsia="等线"/>
        </w:rPr>
        <w:t>Alt 2: 50m,</w:t>
      </w:r>
    </w:p>
    <w:p w14:paraId="71066A23" w14:textId="77777777" w:rsidR="00320C19" w:rsidRDefault="00536633">
      <w:pPr>
        <w:pStyle w:val="ListParagraph9"/>
        <w:numPr>
          <w:ilvl w:val="2"/>
          <w:numId w:val="27"/>
        </w:numPr>
        <w:ind w:firstLineChars="0"/>
        <w:rPr>
          <w:rFonts w:eastAsia="等线"/>
        </w:rPr>
      </w:pPr>
      <w:r>
        <w:rPr>
          <w:rFonts w:eastAsia="等线"/>
        </w:rPr>
        <w:t xml:space="preserve">For device 1 in D2T2: </w:t>
      </w:r>
    </w:p>
    <w:p w14:paraId="1E22C0B2" w14:textId="77777777" w:rsidR="00320C19" w:rsidRDefault="00536633">
      <w:pPr>
        <w:pStyle w:val="ListParagraph9"/>
        <w:numPr>
          <w:ilvl w:val="3"/>
          <w:numId w:val="27"/>
        </w:numPr>
        <w:ind w:firstLineChars="0"/>
        <w:rPr>
          <w:rFonts w:eastAsia="等线"/>
        </w:rPr>
      </w:pPr>
      <w:r>
        <w:rPr>
          <w:rFonts w:eastAsia="等线"/>
        </w:rPr>
        <w:t xml:space="preserve">Alt 1: 2-5m,  </w:t>
      </w:r>
    </w:p>
    <w:p w14:paraId="3647296F" w14:textId="77777777" w:rsidR="00320C19" w:rsidRDefault="00536633">
      <w:pPr>
        <w:pStyle w:val="ListParagraph9"/>
        <w:numPr>
          <w:ilvl w:val="3"/>
          <w:numId w:val="27"/>
        </w:numPr>
        <w:ind w:firstLineChars="0"/>
        <w:rPr>
          <w:rFonts w:eastAsia="等线"/>
        </w:rPr>
      </w:pPr>
      <w:r>
        <w:rPr>
          <w:rFonts w:eastAsia="等线"/>
        </w:rPr>
        <w:t>Alt 2: 10m,</w:t>
      </w:r>
    </w:p>
    <w:p w14:paraId="630D46B6" w14:textId="77777777" w:rsidR="00320C19" w:rsidRDefault="00536633">
      <w:pPr>
        <w:pStyle w:val="ListParagraph9"/>
        <w:numPr>
          <w:ilvl w:val="2"/>
          <w:numId w:val="27"/>
        </w:numPr>
        <w:ind w:firstLineChars="0"/>
        <w:rPr>
          <w:rFonts w:eastAsia="等线"/>
        </w:rPr>
      </w:pPr>
      <w:r>
        <w:rPr>
          <w:rFonts w:eastAsia="等线"/>
        </w:rPr>
        <w:t xml:space="preserve">For device 2a in D2T2: </w:t>
      </w:r>
    </w:p>
    <w:p w14:paraId="0F5EA796" w14:textId="77777777" w:rsidR="00320C19" w:rsidRDefault="00536633">
      <w:pPr>
        <w:pStyle w:val="ListParagraph9"/>
        <w:numPr>
          <w:ilvl w:val="3"/>
          <w:numId w:val="27"/>
        </w:numPr>
        <w:ind w:firstLineChars="0"/>
        <w:rPr>
          <w:rFonts w:eastAsia="等线"/>
        </w:rPr>
      </w:pPr>
      <w:r>
        <w:rPr>
          <w:rFonts w:eastAsia="等线"/>
        </w:rPr>
        <w:t xml:space="preserve">Alt 1: 1-10m,  </w:t>
      </w:r>
    </w:p>
    <w:p w14:paraId="3D4FD572" w14:textId="77777777" w:rsidR="00320C19" w:rsidRDefault="00536633">
      <w:pPr>
        <w:pStyle w:val="ListParagraph9"/>
        <w:numPr>
          <w:ilvl w:val="3"/>
          <w:numId w:val="27"/>
        </w:numPr>
        <w:ind w:firstLineChars="0"/>
        <w:rPr>
          <w:rFonts w:eastAsia="等线"/>
        </w:rPr>
      </w:pPr>
      <w:r>
        <w:rPr>
          <w:rFonts w:eastAsia="等线"/>
        </w:rPr>
        <w:t>Alt 2: 20m,</w:t>
      </w:r>
    </w:p>
    <w:p w14:paraId="3ABC59D8" w14:textId="77777777" w:rsidR="00320C19" w:rsidRDefault="00536633">
      <w:pPr>
        <w:pStyle w:val="ListParagraph9"/>
        <w:numPr>
          <w:ilvl w:val="2"/>
          <w:numId w:val="27"/>
        </w:numPr>
        <w:ind w:firstLineChars="0"/>
        <w:rPr>
          <w:rFonts w:eastAsia="等线"/>
        </w:rPr>
      </w:pPr>
      <w:r>
        <w:rPr>
          <w:rFonts w:eastAsia="等线"/>
        </w:rPr>
        <w:t xml:space="preserve">For device 2b in D2T2: </w:t>
      </w:r>
    </w:p>
    <w:p w14:paraId="66CF8EBB" w14:textId="77777777" w:rsidR="00320C19" w:rsidRDefault="00536633">
      <w:pPr>
        <w:pStyle w:val="ListParagraph9"/>
        <w:numPr>
          <w:ilvl w:val="3"/>
          <w:numId w:val="27"/>
        </w:numPr>
        <w:ind w:firstLineChars="0"/>
        <w:rPr>
          <w:rFonts w:eastAsia="等线"/>
        </w:rPr>
      </w:pPr>
      <w:r>
        <w:rPr>
          <w:rFonts w:eastAsia="等线"/>
        </w:rPr>
        <w:t xml:space="preserve">Alt 1: 20-30m,  </w:t>
      </w:r>
    </w:p>
    <w:p w14:paraId="43A37EEA" w14:textId="77777777" w:rsidR="00320C19" w:rsidRDefault="00536633">
      <w:pPr>
        <w:pStyle w:val="ListParagraph9"/>
        <w:numPr>
          <w:ilvl w:val="3"/>
          <w:numId w:val="27"/>
        </w:numPr>
        <w:ind w:firstLineChars="0"/>
        <w:rPr>
          <w:rFonts w:eastAsia="等线"/>
        </w:rPr>
      </w:pPr>
      <w:r>
        <w:rPr>
          <w:rFonts w:eastAsia="等线"/>
        </w:rPr>
        <w:t>Alt 2: 45m,</w:t>
      </w:r>
    </w:p>
    <w:p w14:paraId="7248AED2" w14:textId="77777777" w:rsidR="00320C19" w:rsidRDefault="00536633">
      <w:pPr>
        <w:rPr>
          <w:rFonts w:eastAsia="等线"/>
          <w:lang w:val="en-US" w:eastAsia="zh-CN"/>
        </w:rPr>
      </w:pPr>
      <w:r>
        <w:rPr>
          <w:rFonts w:eastAsia="等线"/>
          <w:lang w:val="en-US" w:eastAsia="zh-CN" w:bidi="ar"/>
        </w:rPr>
        <w:t>Note: the alternatives are targeted to be down-selected.</w:t>
      </w:r>
    </w:p>
    <w:p w14:paraId="6967A9FE"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320C19" w14:paraId="47C3B1C9" w14:textId="77777777">
        <w:tc>
          <w:tcPr>
            <w:tcW w:w="1077" w:type="dxa"/>
          </w:tcPr>
          <w:p w14:paraId="48F17148" w14:textId="77777777" w:rsidR="00320C19" w:rsidRDefault="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7193A23B"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20C19" w14:paraId="51FEE8B6" w14:textId="77777777">
        <w:tc>
          <w:tcPr>
            <w:tcW w:w="1077" w:type="dxa"/>
          </w:tcPr>
          <w:p w14:paraId="39884BB4" w14:textId="77777777" w:rsidR="00320C19" w:rsidRDefault="00536633">
            <w:pPr>
              <w:rPr>
                <w:rFonts w:eastAsiaTheme="minorEastAsia"/>
                <w:lang w:eastAsia="zh-CN"/>
              </w:rPr>
            </w:pPr>
            <w:r>
              <w:rPr>
                <w:rFonts w:eastAsiaTheme="minorEastAsia" w:hint="eastAsia"/>
                <w:lang w:eastAsia="zh-CN"/>
              </w:rPr>
              <w:t>vivo</w:t>
            </w:r>
          </w:p>
        </w:tc>
        <w:tc>
          <w:tcPr>
            <w:tcW w:w="9162" w:type="dxa"/>
          </w:tcPr>
          <w:p w14:paraId="3CCD1082" w14:textId="77777777" w:rsidR="00320C19" w:rsidRDefault="00536633">
            <w:pPr>
              <w:jc w:val="both"/>
              <w:rPr>
                <w:rFonts w:eastAsiaTheme="minorEastAsia"/>
                <w:b/>
                <w:bCs/>
                <w:lang w:eastAsia="zh-CN"/>
              </w:rPr>
            </w:pPr>
            <w:r>
              <w:rPr>
                <w:rFonts w:eastAsiaTheme="minorEastAsia" w:hint="eastAsia"/>
                <w:lang w:eastAsia="zh-CN"/>
              </w:rPr>
              <w:t>1</w:t>
            </w:r>
            <w:r>
              <w:rPr>
                <w:rFonts w:eastAsiaTheme="minorEastAsia"/>
                <w:lang w:eastAsia="zh-CN"/>
              </w:rPr>
              <w:t>,</w:t>
            </w:r>
            <w:r>
              <w:rPr>
                <w:rFonts w:eastAsiaTheme="minorEastAsia"/>
                <w:b/>
                <w:bCs/>
                <w:lang w:eastAsia="zh-CN"/>
              </w:rPr>
              <w:t xml:space="preserve"> </w:t>
            </w:r>
            <w:r>
              <w:rPr>
                <w:rFonts w:eastAsiaTheme="minorEastAsia"/>
                <w:lang w:eastAsia="zh-CN"/>
              </w:rPr>
              <w:t xml:space="preserve">we are fine with the format the proposal that only categorize design targets for device types and </w:t>
            </w:r>
            <w:proofErr w:type="spellStart"/>
            <w:r>
              <w:rPr>
                <w:rFonts w:eastAsiaTheme="minorEastAsia"/>
                <w:lang w:eastAsia="zh-CN"/>
              </w:rPr>
              <w:t>DxTx</w:t>
            </w:r>
            <w:proofErr w:type="spellEnd"/>
            <w:r>
              <w:rPr>
                <w:rFonts w:eastAsiaTheme="minorEastAsia"/>
                <w:lang w:eastAsia="zh-CN"/>
              </w:rPr>
              <w:t>, no need to further consider spectrum, CW cases, etc. The down selection can be done in next meeting.</w:t>
            </w:r>
          </w:p>
          <w:p w14:paraId="21FF1615" w14:textId="77777777" w:rsidR="00320C19" w:rsidRDefault="00536633">
            <w:pPr>
              <w:jc w:val="both"/>
              <w:rPr>
                <w:rFonts w:eastAsiaTheme="minorEastAsia"/>
                <w:b/>
                <w:bCs/>
                <w:lang w:eastAsia="zh-CN"/>
              </w:rPr>
            </w:pPr>
            <w:r>
              <w:rPr>
                <w:rFonts w:eastAsiaTheme="minorEastAsia" w:hint="eastAsia"/>
                <w:lang w:eastAsia="zh-CN"/>
              </w:rPr>
              <w:lastRenderedPageBreak/>
              <w:t>2</w:t>
            </w:r>
            <w:r>
              <w:rPr>
                <w:rFonts w:eastAsiaTheme="minorEastAsia"/>
                <w:lang w:eastAsia="zh-CN"/>
              </w:rPr>
              <w:t xml:space="preserve">, we understand the </w:t>
            </w:r>
            <w:bookmarkStart w:id="18" w:name="OLE_LINK1"/>
            <w:r>
              <w:rPr>
                <w:rFonts w:eastAsiaTheme="minorEastAsia"/>
                <w:lang w:eastAsia="zh-CN"/>
              </w:rPr>
              <w:t xml:space="preserve">design target is maximum distance, </w:t>
            </w:r>
            <w:r>
              <w:rPr>
                <w:rStyle w:val="Strong"/>
                <w:rFonts w:ascii="Times New Roman" w:hAnsi="Times New Roman"/>
                <w:b w:val="0"/>
                <w:bCs w:val="0"/>
                <w:color w:val="060607"/>
                <w:szCs w:val="20"/>
                <w:shd w:val="clear" w:color="auto" w:fill="FFFFFF"/>
              </w:rPr>
              <w:t>w</w:t>
            </w:r>
            <w:r>
              <w:rPr>
                <w:rStyle w:val="Strong"/>
                <w:rFonts w:ascii="Times New Roman" w:hAnsi="Times New Roman"/>
                <w:b w:val="0"/>
                <w:bCs w:val="0"/>
                <w:color w:val="060607"/>
                <w:shd w:val="clear" w:color="auto" w:fill="FFFFFF"/>
              </w:rPr>
              <w:t xml:space="preserve">hich means </w:t>
            </w:r>
            <w:r>
              <w:rPr>
                <w:rStyle w:val="Strong"/>
                <w:rFonts w:ascii="Times New Roman" w:eastAsiaTheme="minorEastAsia" w:hAnsi="Times New Roman" w:hint="eastAsia"/>
                <w:b w:val="0"/>
                <w:bCs w:val="0"/>
                <w:color w:val="060607"/>
                <w:szCs w:val="20"/>
                <w:shd w:val="clear" w:color="auto" w:fill="FFFFFF"/>
                <w:lang w:eastAsia="zh-CN"/>
              </w:rPr>
              <w:t xml:space="preserve">at least one deployment scenario and CW case should satisfy the maximum distance target, but no need to force all </w:t>
            </w:r>
            <w:r>
              <w:rPr>
                <w:rStyle w:val="Strong"/>
                <w:rFonts w:ascii="Times New Roman" w:eastAsiaTheme="minorEastAsia" w:hAnsi="Times New Roman"/>
                <w:b w:val="0"/>
                <w:bCs w:val="0"/>
                <w:color w:val="060607"/>
                <w:szCs w:val="20"/>
                <w:shd w:val="clear" w:color="auto" w:fill="FFFFFF"/>
                <w:lang w:eastAsia="zh-CN"/>
              </w:rPr>
              <w:t>s</w:t>
            </w:r>
            <w:r>
              <w:rPr>
                <w:rStyle w:val="Strong"/>
                <w:rFonts w:ascii="Times New Roman" w:hAnsi="Times New Roman"/>
                <w:b w:val="0"/>
                <w:bCs w:val="0"/>
                <w:color w:val="060607"/>
                <w:shd w:val="clear" w:color="auto" w:fill="FFFFFF"/>
              </w:rPr>
              <w:t>pectrum</w:t>
            </w:r>
            <w:r>
              <w:rPr>
                <w:rStyle w:val="Strong"/>
                <w:rFonts w:ascii="Times New Roman" w:eastAsiaTheme="minorEastAsia" w:hAnsi="Times New Roman" w:hint="eastAsia"/>
                <w:b w:val="0"/>
                <w:bCs w:val="0"/>
                <w:color w:val="060607"/>
                <w:szCs w:val="20"/>
                <w:shd w:val="clear" w:color="auto" w:fill="FFFFFF"/>
                <w:lang w:eastAsia="zh-CN"/>
              </w:rPr>
              <w:t xml:space="preserve">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w:t>
            </w:r>
            <w:bookmarkEnd w:id="18"/>
            <w:r>
              <w:rPr>
                <w:rStyle w:val="Strong"/>
                <w:rFonts w:ascii="Times New Roman" w:eastAsiaTheme="minorEastAsia" w:hAnsi="Times New Roman" w:hint="eastAsia"/>
                <w:b w:val="0"/>
                <w:bCs w:val="0"/>
                <w:color w:val="060607"/>
                <w:szCs w:val="20"/>
                <w:shd w:val="clear" w:color="auto" w:fill="FFFFFF"/>
                <w:lang w:eastAsia="zh-CN"/>
              </w:rPr>
              <w:t>.</w:t>
            </w:r>
            <w:r>
              <w:rPr>
                <w:rStyle w:val="Strong"/>
                <w:rFonts w:ascii="Times New Roman" w:eastAsiaTheme="minorEastAsia" w:hAnsi="Times New Roman"/>
                <w:b w:val="0"/>
                <w:bCs w:val="0"/>
                <w:color w:val="060607"/>
                <w:szCs w:val="20"/>
                <w:shd w:val="clear" w:color="auto" w:fill="FFFFFF"/>
                <w:lang w:eastAsia="zh-CN"/>
              </w:rPr>
              <w:t xml:space="preserve"> F</w:t>
            </w:r>
            <w:r>
              <w:rPr>
                <w:rStyle w:val="Strong"/>
                <w:rFonts w:ascii="Times New Roman" w:eastAsiaTheme="minorEastAsia" w:hAnsi="Times New Roman" w:hint="eastAsia"/>
                <w:b w:val="0"/>
                <w:bCs w:val="0"/>
                <w:color w:val="060607"/>
                <w:szCs w:val="20"/>
                <w:shd w:val="clear" w:color="auto" w:fill="FFFFFF"/>
                <w:lang w:eastAsia="zh-CN"/>
              </w:rPr>
              <w:t>or those cannot meet the maximum distance target, it is still valuable to support such cases.</w:t>
            </w:r>
            <w:r>
              <w:rPr>
                <w:rStyle w:val="Strong"/>
                <w:rFonts w:ascii="Times New Roman" w:eastAsiaTheme="minorEastAsia" w:hAnsi="Times New Roman"/>
                <w:b w:val="0"/>
                <w:bCs w:val="0"/>
                <w:color w:val="060607"/>
                <w:szCs w:val="20"/>
                <w:shd w:val="clear" w:color="auto" w:fill="FFFFFF"/>
                <w:lang w:eastAsia="zh-CN"/>
              </w:rPr>
              <w:t xml:space="preserve"> </w:t>
            </w:r>
          </w:p>
        </w:tc>
      </w:tr>
      <w:tr w:rsidR="00320C19" w14:paraId="0775F875" w14:textId="77777777">
        <w:tc>
          <w:tcPr>
            <w:tcW w:w="1077" w:type="dxa"/>
          </w:tcPr>
          <w:p w14:paraId="3B327A17" w14:textId="77777777" w:rsidR="00320C19" w:rsidRDefault="00536633">
            <w:pPr>
              <w:rPr>
                <w:rFonts w:eastAsiaTheme="minorEastAsia"/>
                <w:lang w:eastAsia="zh-CN"/>
              </w:rPr>
            </w:pPr>
            <w:r>
              <w:rPr>
                <w:rFonts w:eastAsiaTheme="minorEastAsia"/>
                <w:lang w:eastAsia="zh-CN"/>
              </w:rPr>
              <w:lastRenderedPageBreak/>
              <w:t>L</w:t>
            </w:r>
            <w:r>
              <w:t xml:space="preserve">enovo </w:t>
            </w:r>
          </w:p>
        </w:tc>
        <w:tc>
          <w:tcPr>
            <w:tcW w:w="9162" w:type="dxa"/>
          </w:tcPr>
          <w:p w14:paraId="1A829462" w14:textId="77777777" w:rsidR="00320C19" w:rsidRDefault="00536633">
            <w:pPr>
              <w:jc w:val="both"/>
              <w:rPr>
                <w:rFonts w:eastAsiaTheme="minorEastAsia"/>
                <w:lang w:eastAsia="zh-CN"/>
              </w:rPr>
            </w:pPr>
            <w:r>
              <w:rPr>
                <w:rFonts w:eastAsiaTheme="minorEastAsia"/>
                <w:lang w:eastAsia="zh-CN"/>
              </w:rPr>
              <w:t xml:space="preserve">Link budget results vary depending on whether the transmission is happening in the DL spectrum/UL spectrum and max. EIRP </w:t>
            </w:r>
          </w:p>
          <w:p w14:paraId="1E8326C8" w14:textId="77777777" w:rsidR="00320C19" w:rsidRDefault="00320C19">
            <w:pPr>
              <w:jc w:val="both"/>
              <w:rPr>
                <w:rFonts w:eastAsiaTheme="minorEastAsia"/>
                <w:lang w:eastAsia="zh-CN"/>
              </w:rPr>
            </w:pPr>
          </w:p>
          <w:p w14:paraId="28737C75" w14:textId="77777777" w:rsidR="00320C19" w:rsidRDefault="00536633">
            <w:pPr>
              <w:jc w:val="both"/>
              <w:rPr>
                <w:rFonts w:eastAsiaTheme="minorEastAsia"/>
                <w:lang w:eastAsia="zh-CN"/>
              </w:rPr>
            </w:pPr>
            <w:r>
              <w:rPr>
                <w:rFonts w:eastAsiaTheme="minorEastAsia"/>
                <w:lang w:eastAsia="zh-CN"/>
              </w:rPr>
              <w:t>For DL spectrum and Max. EIRP of 43dBm – 20m coverage for device 1 is achievable.</w:t>
            </w:r>
          </w:p>
          <w:p w14:paraId="717A5803" w14:textId="77777777" w:rsidR="00320C19" w:rsidRDefault="00536633">
            <w:pPr>
              <w:jc w:val="both"/>
              <w:rPr>
                <w:rFonts w:eastAsiaTheme="minorEastAsia"/>
                <w:lang w:eastAsia="zh-CN"/>
              </w:rPr>
            </w:pPr>
            <w:r>
              <w:rPr>
                <w:rFonts w:eastAsiaTheme="minorEastAsia"/>
                <w:lang w:eastAsia="zh-CN"/>
              </w:rPr>
              <w:t xml:space="preserve">While </w:t>
            </w:r>
            <w:proofErr w:type="gramStart"/>
            <w:r>
              <w:rPr>
                <w:rFonts w:eastAsiaTheme="minorEastAsia"/>
                <w:lang w:eastAsia="zh-CN"/>
              </w:rPr>
              <w:t>for,  UL</w:t>
            </w:r>
            <w:proofErr w:type="gramEnd"/>
            <w:r>
              <w:rPr>
                <w:rFonts w:eastAsiaTheme="minorEastAsia"/>
                <w:lang w:eastAsia="zh-CN"/>
              </w:rPr>
              <w:t xml:space="preserve"> spectrum and Max. EIRP of 27dBm – 7.6m which less than 10m coverage is achievable.</w:t>
            </w:r>
          </w:p>
          <w:p w14:paraId="7D8F5E2D" w14:textId="77777777" w:rsidR="00320C19" w:rsidRDefault="00320C19">
            <w:pPr>
              <w:jc w:val="both"/>
              <w:rPr>
                <w:rFonts w:eastAsiaTheme="minorEastAsia"/>
                <w:lang w:eastAsia="zh-CN"/>
              </w:rPr>
            </w:pPr>
          </w:p>
          <w:p w14:paraId="001CE48E" w14:textId="77777777" w:rsidR="00320C19" w:rsidRDefault="00536633">
            <w:pPr>
              <w:jc w:val="both"/>
              <w:rPr>
                <w:rFonts w:eastAsiaTheme="minorEastAsia"/>
                <w:lang w:eastAsia="zh-CN"/>
              </w:rPr>
            </w:pPr>
            <w:r>
              <w:rPr>
                <w:rFonts w:eastAsiaTheme="minorEastAsia"/>
                <w:lang w:eastAsia="zh-CN"/>
              </w:rPr>
              <w:t xml:space="preserve">Hence, our suggestion is to separate the max. distance results for DL spectrum and UL spectrum while considering their max. EIRP respectively. </w:t>
            </w:r>
          </w:p>
          <w:p w14:paraId="6F78C6F8" w14:textId="77777777" w:rsidR="00320C19" w:rsidRDefault="00320C19">
            <w:pPr>
              <w:jc w:val="both"/>
              <w:rPr>
                <w:rFonts w:eastAsiaTheme="minorEastAsia"/>
                <w:b/>
                <w:bCs/>
                <w:lang w:eastAsia="zh-CN"/>
              </w:rPr>
            </w:pPr>
          </w:p>
        </w:tc>
      </w:tr>
      <w:tr w:rsidR="00320C19" w14:paraId="66195434" w14:textId="77777777">
        <w:trPr>
          <w:ins w:id="19" w:author="CATT - Ren Da" w:date="2024-10-14T15:13:00Z"/>
        </w:trPr>
        <w:tc>
          <w:tcPr>
            <w:tcW w:w="1077" w:type="dxa"/>
          </w:tcPr>
          <w:p w14:paraId="53C952A1" w14:textId="77777777" w:rsidR="00320C19" w:rsidRDefault="00536633">
            <w:pPr>
              <w:rPr>
                <w:rFonts w:eastAsiaTheme="minorEastAsia"/>
                <w:lang w:eastAsia="zh-CN"/>
              </w:rPr>
            </w:pPr>
            <w:proofErr w:type="spellStart"/>
            <w:r>
              <w:rPr>
                <w:rFonts w:eastAsiaTheme="minorEastAsia"/>
                <w:lang w:eastAsia="zh-CN"/>
              </w:rPr>
              <w:t>Futurewei</w:t>
            </w:r>
            <w:proofErr w:type="spellEnd"/>
          </w:p>
        </w:tc>
        <w:tc>
          <w:tcPr>
            <w:tcW w:w="9162" w:type="dxa"/>
          </w:tcPr>
          <w:p w14:paraId="6D73D82E" w14:textId="77777777" w:rsidR="00320C19" w:rsidRDefault="00536633">
            <w:pPr>
              <w:jc w:val="both"/>
              <w:rPr>
                <w:rFonts w:eastAsiaTheme="minorEastAsia"/>
                <w:lang w:eastAsia="zh-CN"/>
              </w:rPr>
            </w:pPr>
            <w:r>
              <w:rPr>
                <w:rFonts w:eastAsiaTheme="minorEastAsia"/>
                <w:lang w:eastAsia="zh-CN"/>
              </w:rPr>
              <w:t>In our contribution we have the following proposals:</w:t>
            </w:r>
          </w:p>
          <w:p w14:paraId="103959EB" w14:textId="77777777" w:rsidR="00320C19" w:rsidRDefault="00536633">
            <w:pPr>
              <w:rPr>
                <w:b/>
                <w:bCs/>
                <w:i/>
                <w:iCs/>
              </w:rPr>
            </w:pPr>
            <w:r>
              <w:rPr>
                <w:b/>
                <w:bCs/>
                <w:i/>
                <w:iCs/>
              </w:rPr>
              <w:t>Proposal 2: For D1T1 the target coverage can be 10m for Device1 and 20m for Device 2a.</w:t>
            </w:r>
          </w:p>
          <w:p w14:paraId="033B53EF" w14:textId="77777777" w:rsidR="00320C19" w:rsidRDefault="00536633">
            <w:pPr>
              <w:rPr>
                <w:b/>
                <w:bCs/>
                <w:i/>
                <w:iCs/>
              </w:rPr>
            </w:pPr>
            <w:r>
              <w:rPr>
                <w:b/>
                <w:bCs/>
                <w:i/>
                <w:iCs/>
              </w:rPr>
              <w:t>Proposal 4: For D2T2 the target coverage can be 10m for Device 1 and 20m for Device 2a.</w:t>
            </w:r>
          </w:p>
          <w:p w14:paraId="160F96D9" w14:textId="77777777" w:rsidR="00320C19" w:rsidRDefault="00536633">
            <w:pPr>
              <w:jc w:val="both"/>
            </w:pPr>
            <w:r>
              <w:rPr>
                <w:rFonts w:eastAsiaTheme="minorEastAsia"/>
                <w:lang w:eastAsia="zh-CN"/>
              </w:rPr>
              <w:t xml:space="preserve">Note that </w:t>
            </w:r>
            <w:r>
              <w:rPr>
                <w:lang w:eastAsia="zh-CN"/>
              </w:rPr>
              <w:t xml:space="preserve">InH-Office model is assumed in above </w:t>
            </w:r>
            <w:r>
              <w:t xml:space="preserve">D2T2 </w:t>
            </w:r>
            <w:proofErr w:type="spellStart"/>
            <w:r>
              <w:t>s</w:t>
            </w:r>
            <w:r>
              <w:rPr>
                <w:rFonts w:eastAsiaTheme="minorEastAsia" w:hint="eastAsia"/>
                <w:lang w:eastAsia="zh-CN"/>
              </w:rPr>
              <w:t>+</w:t>
            </w:r>
            <w:r>
              <w:t>cenar</w:t>
            </w:r>
            <w:proofErr w:type="spellEnd"/>
            <w:r>
              <w:rPr>
                <w:rFonts w:eastAsiaTheme="minorEastAsia" w:hint="eastAsia"/>
                <w:lang w:eastAsia="zh-CN"/>
              </w:rPr>
              <w:t>-+</w:t>
            </w:r>
            <w:proofErr w:type="spellStart"/>
            <w:r>
              <w:t>ios</w:t>
            </w:r>
            <w:proofErr w:type="spellEnd"/>
          </w:p>
          <w:p w14:paraId="6F1ABDF3" w14:textId="77777777" w:rsidR="00320C19" w:rsidRDefault="00320C19">
            <w:pPr>
              <w:rPr>
                <w:rFonts w:eastAsiaTheme="minorEastAsia"/>
                <w:lang w:eastAsia="zh-CN"/>
              </w:rPr>
            </w:pPr>
          </w:p>
          <w:p w14:paraId="6FF6102E" w14:textId="77777777" w:rsidR="00320C19" w:rsidRDefault="00536633">
            <w:pPr>
              <w:rPr>
                <w:rFonts w:eastAsiaTheme="minorEastAsia"/>
                <w:lang w:eastAsia="zh-CN"/>
              </w:rPr>
            </w:pPr>
            <w:r>
              <w:rPr>
                <w:rFonts w:eastAsiaTheme="minorEastAsia" w:hint="eastAsia"/>
                <w:lang w:eastAsia="zh-CN"/>
              </w:rPr>
              <w:t>For device 2b in D1T1</w:t>
            </w:r>
            <w:r>
              <w:rPr>
                <w:rFonts w:eastAsiaTheme="minorEastAsia"/>
                <w:lang w:eastAsia="zh-CN"/>
              </w:rPr>
              <w:t xml:space="preserve"> we support Alt2 50m</w:t>
            </w:r>
          </w:p>
          <w:p w14:paraId="4DD7AD1F" w14:textId="77777777" w:rsidR="00320C19" w:rsidRDefault="00536633">
            <w:pPr>
              <w:jc w:val="both"/>
              <w:rPr>
                <w:rFonts w:eastAsiaTheme="minorEastAsia"/>
                <w:b/>
                <w:bCs/>
                <w:lang w:eastAsia="zh-CN"/>
              </w:rPr>
            </w:pPr>
            <w:r>
              <w:rPr>
                <w:rFonts w:eastAsiaTheme="minorEastAsia" w:hint="eastAsia"/>
                <w:lang w:eastAsia="zh-CN"/>
              </w:rPr>
              <w:t>For device 2b in D</w:t>
            </w:r>
            <w:r>
              <w:rPr>
                <w:rFonts w:eastAsiaTheme="minorEastAsia"/>
                <w:lang w:eastAsia="zh-CN"/>
              </w:rPr>
              <w:t>2</w:t>
            </w:r>
            <w:r>
              <w:rPr>
                <w:rFonts w:eastAsiaTheme="minorEastAsia" w:hint="eastAsia"/>
                <w:lang w:eastAsia="zh-CN"/>
              </w:rPr>
              <w:t>T</w:t>
            </w:r>
            <w:r>
              <w:rPr>
                <w:rFonts w:eastAsiaTheme="minorEastAsia"/>
                <w:lang w:eastAsia="zh-CN"/>
              </w:rPr>
              <w:t>2 we support Alt2 45m</w:t>
            </w:r>
          </w:p>
        </w:tc>
      </w:tr>
      <w:tr w:rsidR="00320C19" w14:paraId="4B6DF9A3" w14:textId="77777777">
        <w:tc>
          <w:tcPr>
            <w:tcW w:w="1077" w:type="dxa"/>
          </w:tcPr>
          <w:p w14:paraId="74C035D7" w14:textId="77777777" w:rsidR="00320C19" w:rsidRDefault="00536633">
            <w:pPr>
              <w:rPr>
                <w:rFonts w:eastAsiaTheme="minorEastAsia"/>
                <w:lang w:eastAsia="zh-CN"/>
              </w:rPr>
            </w:pPr>
            <w:r>
              <w:rPr>
                <w:rFonts w:eastAsiaTheme="minorEastAsia"/>
                <w:lang w:eastAsia="zh-CN"/>
              </w:rPr>
              <w:t>CATT</w:t>
            </w:r>
          </w:p>
        </w:tc>
        <w:tc>
          <w:tcPr>
            <w:tcW w:w="9162" w:type="dxa"/>
          </w:tcPr>
          <w:p w14:paraId="0CDE68FA" w14:textId="77777777" w:rsidR="00320C19" w:rsidRDefault="00536633">
            <w:pPr>
              <w:jc w:val="both"/>
              <w:rPr>
                <w:rFonts w:eastAsiaTheme="minorEastAsia"/>
                <w:b/>
                <w:bCs/>
                <w:lang w:eastAsia="zh-CN"/>
              </w:rPr>
            </w:pPr>
            <w:r>
              <w:rPr>
                <w:rFonts w:eastAsiaTheme="minorEastAsia"/>
                <w:lang w:eastAsia="zh-CN"/>
              </w:rPr>
              <w:t xml:space="preserve">In our view, for defining the “maximum distance target values(s)”, it might be better to have a single value for each single case, instead of a range. For example, for “device 2a in D2T2:  Alt 1: 1-10m”, it would be difficult to understand what the “1 – 10m” means. Also, it might be helpful to use a consistent way to get the maximum distance target values from the evaluation results of the companies. For example, e.g., based on 67% or 90% of evaluation results, or the averaged values from all company results, etc. </w:t>
            </w:r>
          </w:p>
        </w:tc>
      </w:tr>
      <w:tr w:rsidR="00320C19" w14:paraId="3C790AF5" w14:textId="77777777">
        <w:tc>
          <w:tcPr>
            <w:tcW w:w="1077" w:type="dxa"/>
          </w:tcPr>
          <w:p w14:paraId="550ED29B" w14:textId="77777777" w:rsidR="00320C19" w:rsidRDefault="00536633">
            <w:pPr>
              <w:rPr>
                <w:rFonts w:eastAsiaTheme="minorEastAsia"/>
                <w:lang w:val="en-US" w:eastAsia="zh-CN"/>
              </w:rPr>
            </w:pPr>
            <w:r>
              <w:rPr>
                <w:rFonts w:eastAsiaTheme="minorEastAsia" w:hint="eastAsia"/>
                <w:lang w:val="en-US" w:eastAsia="zh-CN"/>
              </w:rPr>
              <w:t>FL 2</w:t>
            </w:r>
          </w:p>
        </w:tc>
        <w:tc>
          <w:tcPr>
            <w:tcW w:w="9162" w:type="dxa"/>
          </w:tcPr>
          <w:p w14:paraId="34B26FD5" w14:textId="77777777" w:rsidR="00320C19" w:rsidRDefault="00536633">
            <w:pPr>
              <w:jc w:val="both"/>
              <w:rPr>
                <w:rFonts w:eastAsiaTheme="minorEastAsia"/>
                <w:lang w:val="en-US" w:eastAsia="zh-CN"/>
              </w:rPr>
            </w:pPr>
            <w:r>
              <w:rPr>
                <w:rFonts w:eastAsiaTheme="minorEastAsia" w:hint="eastAsia"/>
                <w:lang w:val="en-US" w:eastAsia="zh-CN"/>
              </w:rPr>
              <w:t xml:space="preserve">Make change according to suggested changes in offline discussion in </w:t>
            </w:r>
            <w:r>
              <w:rPr>
                <w:rFonts w:eastAsiaTheme="minorEastAsia" w:hint="eastAsia"/>
                <w:highlight w:val="yellow"/>
                <w:lang w:val="en-US" w:eastAsia="zh-CN"/>
              </w:rPr>
              <w:t xml:space="preserve">[H][Proposal-3.1.1-target-v2] </w:t>
            </w:r>
          </w:p>
        </w:tc>
      </w:tr>
      <w:tr w:rsidR="009429E4" w14:paraId="461A5BFD" w14:textId="77777777" w:rsidTr="009429E4">
        <w:tc>
          <w:tcPr>
            <w:tcW w:w="1077" w:type="dxa"/>
          </w:tcPr>
          <w:p w14:paraId="6576F1C8" w14:textId="77777777" w:rsidR="009429E4" w:rsidRDefault="009429E4" w:rsidP="00536633">
            <w:pP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9162" w:type="dxa"/>
          </w:tcPr>
          <w:p w14:paraId="1F26705B" w14:textId="77777777" w:rsidR="009429E4" w:rsidRDefault="009429E4" w:rsidP="00536633">
            <w:pPr>
              <w:jc w:val="both"/>
              <w:rPr>
                <w:rFonts w:eastAsiaTheme="minorEastAsia"/>
                <w:lang w:eastAsia="zh-CN"/>
              </w:rPr>
            </w:pPr>
            <w:r>
              <w:rPr>
                <w:rFonts w:eastAsiaTheme="minorEastAsia"/>
                <w:lang w:eastAsia="zh-CN"/>
              </w:rPr>
              <w:t>Generally OK with the proposals</w:t>
            </w:r>
            <w:r>
              <w:rPr>
                <w:rFonts w:eastAsiaTheme="minorEastAsia" w:hint="eastAsia"/>
                <w:lang w:eastAsia="zh-CN"/>
              </w:rPr>
              <w:t>.</w:t>
            </w:r>
          </w:p>
          <w:p w14:paraId="20B11FB6" w14:textId="77777777" w:rsidR="009429E4" w:rsidRDefault="009429E4" w:rsidP="00536633">
            <w:pPr>
              <w:jc w:val="both"/>
              <w:rPr>
                <w:rFonts w:eastAsiaTheme="minorEastAsia"/>
                <w:lang w:val="en-US" w:eastAsia="zh-CN"/>
              </w:rPr>
            </w:pPr>
            <w:r>
              <w:rPr>
                <w:rFonts w:eastAsiaTheme="minorEastAsia"/>
                <w:lang w:eastAsia="zh-CN"/>
              </w:rPr>
              <w:t xml:space="preserve">And </w:t>
            </w:r>
            <w:r>
              <w:rPr>
                <w:rFonts w:eastAsiaTheme="minorEastAsia" w:hint="eastAsia"/>
                <w:lang w:eastAsia="zh-CN"/>
              </w:rPr>
              <w:t>we</w:t>
            </w:r>
            <w:r>
              <w:rPr>
                <w:rFonts w:eastAsiaTheme="minorEastAsia"/>
                <w:lang w:eastAsia="zh-CN"/>
              </w:rPr>
              <w:t xml:space="preserve">’d like to point out that, in our evaluation for </w:t>
            </w:r>
            <w:r>
              <w:rPr>
                <w:rFonts w:eastAsiaTheme="minorEastAsia" w:hint="eastAsia"/>
                <w:lang w:eastAsia="zh-CN"/>
              </w:rPr>
              <w:t>device</w:t>
            </w:r>
            <w:r>
              <w:rPr>
                <w:rFonts w:eastAsiaTheme="minorEastAsia"/>
                <w:lang w:eastAsia="zh-CN"/>
              </w:rPr>
              <w:t xml:space="preserve"> D1T1 </w:t>
            </w:r>
            <w:r>
              <w:rPr>
                <w:rFonts w:eastAsiaTheme="minorEastAsia" w:hint="eastAsia"/>
                <w:lang w:eastAsia="zh-CN"/>
              </w:rPr>
              <w:t>R</w:t>
            </w:r>
            <w:r>
              <w:rPr>
                <w:rFonts w:eastAsiaTheme="minorEastAsia"/>
                <w:lang w:eastAsia="zh-CN"/>
              </w:rPr>
              <w:t xml:space="preserve">2D on UL spectrum,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restricted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the coverage is less than 10m. However, if R2D is on DL, the coverage is larger than 10m. </w:t>
            </w:r>
          </w:p>
        </w:tc>
      </w:tr>
      <w:tr w:rsidR="009429E4" w14:paraId="2B366F88" w14:textId="77777777" w:rsidTr="009429E4">
        <w:tc>
          <w:tcPr>
            <w:tcW w:w="1077" w:type="dxa"/>
          </w:tcPr>
          <w:p w14:paraId="7C47CEB3" w14:textId="77777777" w:rsidR="009429E4" w:rsidRDefault="009429E4" w:rsidP="00536633">
            <w:pPr>
              <w:rPr>
                <w:rFonts w:eastAsiaTheme="minorEastAsia"/>
                <w:lang w:eastAsia="zh-CN"/>
              </w:rPr>
            </w:pPr>
            <w:proofErr w:type="spellStart"/>
            <w:r>
              <w:rPr>
                <w:rFonts w:eastAsiaTheme="minorEastAsia"/>
                <w:lang w:eastAsia="zh-CN"/>
              </w:rPr>
              <w:t>Futurewei</w:t>
            </w:r>
            <w:proofErr w:type="spellEnd"/>
          </w:p>
        </w:tc>
        <w:tc>
          <w:tcPr>
            <w:tcW w:w="9162" w:type="dxa"/>
          </w:tcPr>
          <w:p w14:paraId="69D1A867" w14:textId="77777777" w:rsidR="009429E4" w:rsidRDefault="009429E4" w:rsidP="00536633">
            <w:pPr>
              <w:jc w:val="both"/>
              <w:rPr>
                <w:rFonts w:eastAsiaTheme="minorEastAsia"/>
                <w:lang w:eastAsia="zh-CN"/>
              </w:rPr>
            </w:pPr>
            <w:r>
              <w:rPr>
                <w:rFonts w:eastAsiaTheme="minorEastAsia"/>
                <w:lang w:eastAsia="zh-CN"/>
              </w:rPr>
              <w:t xml:space="preserve">In D2T2 case two possible models are assumed: InH-Office and </w:t>
            </w:r>
            <w:proofErr w:type="spellStart"/>
            <w:r>
              <w:rPr>
                <w:rFonts w:eastAsiaTheme="minorEastAsia"/>
                <w:lang w:eastAsia="zh-CN"/>
              </w:rPr>
              <w:t>InF</w:t>
            </w:r>
            <w:proofErr w:type="spellEnd"/>
            <w:r>
              <w:rPr>
                <w:rFonts w:eastAsiaTheme="minorEastAsia"/>
                <w:lang w:eastAsia="zh-CN"/>
              </w:rPr>
              <w:t xml:space="preserve">-DL. Some companies evaluated the coverage using either </w:t>
            </w:r>
            <w:proofErr w:type="spellStart"/>
            <w:r>
              <w:rPr>
                <w:rFonts w:eastAsiaTheme="minorEastAsia"/>
                <w:lang w:eastAsia="zh-CN"/>
              </w:rPr>
              <w:t>InF</w:t>
            </w:r>
            <w:proofErr w:type="spellEnd"/>
            <w:r>
              <w:rPr>
                <w:rFonts w:eastAsiaTheme="minorEastAsia"/>
                <w:lang w:eastAsia="zh-CN"/>
              </w:rPr>
              <w:t xml:space="preserve">-D or InH-Office, and some companies did both. The evaluation results are quite different for the two cases. It is proposed to split D2T2 two cases: D2T2 with </w:t>
            </w:r>
            <w:proofErr w:type="spellStart"/>
            <w:r>
              <w:rPr>
                <w:rFonts w:eastAsiaTheme="minorEastAsia"/>
                <w:lang w:eastAsia="zh-CN"/>
              </w:rPr>
              <w:t>InF</w:t>
            </w:r>
            <w:proofErr w:type="spellEnd"/>
            <w:r>
              <w:rPr>
                <w:rFonts w:eastAsiaTheme="minorEastAsia"/>
                <w:lang w:eastAsia="zh-CN"/>
              </w:rPr>
              <w:t xml:space="preserve">-DL and D2T2 with InH-Office. </w:t>
            </w:r>
          </w:p>
        </w:tc>
      </w:tr>
    </w:tbl>
    <w:p w14:paraId="0AA624E9" w14:textId="77777777" w:rsidR="00320C19" w:rsidRPr="009429E4" w:rsidRDefault="00320C19">
      <w:pPr>
        <w:rPr>
          <w:rFonts w:eastAsiaTheme="minorEastAsia"/>
          <w:lang w:eastAsia="zh-CN"/>
        </w:rPr>
      </w:pPr>
    </w:p>
    <w:p w14:paraId="22E2B233"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6DDB00CD" w14:textId="77777777" w:rsidR="00320C19" w:rsidRDefault="00536633">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is refined as follows, </w:t>
      </w:r>
    </w:p>
    <w:p w14:paraId="05BAB41C" w14:textId="77777777" w:rsidR="00320C19" w:rsidRDefault="00536633">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669C3E8E" w14:textId="77777777" w:rsidR="00320C19" w:rsidRDefault="00536633">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1318CA1F"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390EB664"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0477FDD6"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0A51B69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BD75D87"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102C029A"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036C797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737D2B9D"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3FF0E43"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0AD2ED4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58E61EA0"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0F31CBC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04642BA0"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11EA5CCA"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66F665A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15A7BC2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AB667" w14:textId="77777777" w:rsidR="00320C19" w:rsidRDefault="00536633">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tbl>
      <w:tblPr>
        <w:tblStyle w:val="TableGrid"/>
        <w:tblW w:w="10239" w:type="dxa"/>
        <w:tblLook w:val="04A0" w:firstRow="1" w:lastRow="0" w:firstColumn="1" w:lastColumn="0" w:noHBand="0" w:noVBand="1"/>
      </w:tblPr>
      <w:tblGrid>
        <w:gridCol w:w="1077"/>
        <w:gridCol w:w="9162"/>
      </w:tblGrid>
      <w:tr w:rsidR="000149AF" w14:paraId="0C0E86C9" w14:textId="77777777" w:rsidTr="00536633">
        <w:tc>
          <w:tcPr>
            <w:tcW w:w="1077" w:type="dxa"/>
          </w:tcPr>
          <w:p w14:paraId="35CA76B1" w14:textId="77777777" w:rsidR="000149AF" w:rsidRDefault="000149AF"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333825CA" w14:textId="77777777" w:rsidR="000149AF" w:rsidRDefault="000149AF"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0149AF" w14:paraId="0CB4FBE5" w14:textId="77777777" w:rsidTr="00536633">
        <w:tc>
          <w:tcPr>
            <w:tcW w:w="1077" w:type="dxa"/>
          </w:tcPr>
          <w:p w14:paraId="24557CAD" w14:textId="73039879" w:rsidR="000149AF" w:rsidRPr="00536633" w:rsidRDefault="00536633" w:rsidP="00536633">
            <w:pPr>
              <w:rPr>
                <w:rFonts w:eastAsia="Malgun Gothic"/>
                <w:lang w:eastAsia="ko-KR"/>
              </w:rPr>
            </w:pPr>
            <w:r>
              <w:rPr>
                <w:rFonts w:eastAsia="Malgun Gothic" w:hint="eastAsia"/>
                <w:lang w:eastAsia="ko-KR"/>
              </w:rPr>
              <w:t>L</w:t>
            </w:r>
            <w:r>
              <w:rPr>
                <w:rFonts w:eastAsia="Malgun Gothic"/>
                <w:lang w:eastAsia="ko-KR"/>
              </w:rPr>
              <w:t>GE</w:t>
            </w:r>
          </w:p>
        </w:tc>
        <w:tc>
          <w:tcPr>
            <w:tcW w:w="9162" w:type="dxa"/>
          </w:tcPr>
          <w:p w14:paraId="5E8E1B2A" w14:textId="076B275E" w:rsidR="000149AF" w:rsidRPr="00F05DEC" w:rsidRDefault="00536633" w:rsidP="00536633">
            <w:pPr>
              <w:jc w:val="both"/>
              <w:rPr>
                <w:rFonts w:eastAsia="Malgun Gothic"/>
                <w:lang w:eastAsia="ko-KR"/>
              </w:rPr>
            </w:pPr>
            <w:r w:rsidRPr="00F05DEC">
              <w:rPr>
                <w:rFonts w:eastAsia="Malgun Gothic" w:hint="eastAsia"/>
                <w:lang w:eastAsia="ko-KR"/>
              </w:rPr>
              <w:t>A</w:t>
            </w:r>
            <w:r w:rsidRPr="00F05DEC">
              <w:rPr>
                <w:rFonts w:eastAsia="Malgun Gothic"/>
                <w:lang w:eastAsia="ko-KR"/>
              </w:rPr>
              <w:t>s</w:t>
            </w:r>
            <w:r w:rsidR="00F05DEC" w:rsidRPr="00F05DEC">
              <w:rPr>
                <w:rFonts w:eastAsia="Malgun Gothic"/>
                <w:lang w:eastAsia="ko-KR"/>
              </w:rPr>
              <w:t xml:space="preserve"> discussed in the previous offline/online meeting, applicable maximum distance may vary corresponding to companies’ simulation assumptions (e.g. reference data rate</w:t>
            </w:r>
            <w:r w:rsidR="00F05DEC">
              <w:rPr>
                <w:rFonts w:eastAsia="Malgun Gothic"/>
                <w:lang w:eastAsia="ko-KR"/>
              </w:rPr>
              <w:t>, spectrum, pathloss model</w:t>
            </w:r>
            <w:r w:rsidR="00F05DEC" w:rsidRPr="00F05DEC">
              <w:rPr>
                <w:rFonts w:eastAsia="Malgun Gothic"/>
                <w:lang w:eastAsia="ko-KR"/>
              </w:rPr>
              <w:t>). It may be beneficial to align at least reference data rate to determine target value for applicable maximum distance.</w:t>
            </w:r>
          </w:p>
        </w:tc>
      </w:tr>
    </w:tbl>
    <w:p w14:paraId="35B6DCA3" w14:textId="77777777" w:rsidR="00EC04FE" w:rsidRDefault="00EC04FE" w:rsidP="00EC04FE">
      <w:pPr>
        <w:pStyle w:val="Heading4"/>
        <w:rPr>
          <w:rFonts w:eastAsiaTheme="minorEastAsia" w:cs="Arial"/>
          <w:b w:val="0"/>
          <w:bCs w:val="0"/>
        </w:rPr>
      </w:pPr>
      <w:r>
        <w:rPr>
          <w:rFonts w:eastAsiaTheme="minorEastAsia" w:hint="eastAsia"/>
        </w:rPr>
        <w:lastRenderedPageBreak/>
        <w:t>Discussion (round 2)</w:t>
      </w:r>
    </w:p>
    <w:p w14:paraId="6D648620" w14:textId="77777777" w:rsidR="00320C19" w:rsidRDefault="00320C19">
      <w:pPr>
        <w:rPr>
          <w:rFonts w:eastAsiaTheme="minorEastAsia"/>
          <w:lang w:eastAsia="zh-CN"/>
        </w:rPr>
      </w:pPr>
    </w:p>
    <w:p w14:paraId="3E1D08B5" w14:textId="12C29C5C" w:rsidR="00094A28" w:rsidRDefault="00094A28" w:rsidP="00094A28">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3</w:t>
      </w:r>
      <w:r>
        <w:rPr>
          <w:rFonts w:eastAsiaTheme="minorEastAsia" w:hint="eastAsia"/>
          <w:highlight w:val="yellow"/>
        </w:rPr>
        <w:t>]</w:t>
      </w:r>
      <w:r>
        <w:rPr>
          <w:rFonts w:eastAsiaTheme="minorEastAsia" w:hint="eastAsia"/>
        </w:rPr>
        <w:t xml:space="preserve"> </w:t>
      </w:r>
    </w:p>
    <w:p w14:paraId="303FB96F" w14:textId="3C2FD0B8" w:rsidR="00094A28" w:rsidRDefault="00094A28" w:rsidP="00094A28">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7AB75E4D" w14:textId="77777777" w:rsidR="00094A28" w:rsidRDefault="00094A28" w:rsidP="00094A28">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67A9A469" w14:textId="77777777" w:rsidR="00094A28" w:rsidRDefault="00094A28" w:rsidP="00094A28">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72153479"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59434BD" w14:textId="667CFE43" w:rsidR="00EC04FE" w:rsidRPr="00EC04FE" w:rsidRDefault="00EC04FE" w:rsidP="00094A28">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10-2</w:t>
      </w:r>
      <w:r w:rsidR="00C822B3">
        <w:rPr>
          <w:rStyle w:val="Strong"/>
          <w:rFonts w:ascii="Times New Roman" w:eastAsiaTheme="minorEastAsia" w:hAnsi="Times New Roman" w:hint="eastAsia"/>
          <w:b w:val="0"/>
          <w:bCs w:val="0"/>
          <w:color w:val="C00000"/>
          <w:szCs w:val="20"/>
          <w:shd w:val="clear" w:color="auto" w:fill="FFFFFF"/>
          <w:lang w:eastAsia="zh-CN"/>
        </w:rPr>
        <w:t>7</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28AE81D"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15F77894"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51D989A6"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00C30A12" w14:textId="35E0FE26" w:rsidR="00EC04FE" w:rsidRPr="00EC04FE" w:rsidRDefault="00EC04FE" w:rsidP="00094A28">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Fonts w:eastAsiaTheme="minorEastAsia" w:hint="eastAsia"/>
          <w:color w:val="C00000"/>
          <w:lang w:eastAsia="zh-CN"/>
        </w:rPr>
        <w:t>20-50m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218294E0"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29961A9C"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7E87A637"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6034D2F1" w14:textId="1382D6BE" w:rsidR="00EC04FE" w:rsidRPr="00EC04FE" w:rsidRDefault="00EC04FE" w:rsidP="00094A28">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30m-50m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5007A20"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6E59F810"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0C8E60DF"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4DA08C67" w14:textId="45C310CD" w:rsidR="00EC04FE" w:rsidRPr="00EC04FE" w:rsidRDefault="00EC04FE" w:rsidP="00EC04FE">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00C822B3">
        <w:rPr>
          <w:rStyle w:val="Strong"/>
          <w:rFonts w:ascii="Times New Roman" w:eastAsiaTheme="minorEastAsia" w:hAnsi="Times New Roman" w:hint="eastAsia"/>
          <w:b w:val="0"/>
          <w:bCs w:val="0"/>
          <w:color w:val="C00000"/>
          <w:szCs w:val="20"/>
          <w:shd w:val="clear" w:color="auto" w:fill="FFFFFF"/>
          <w:lang w:eastAsia="zh-CN"/>
        </w:rPr>
        <w:t>5</w:t>
      </w:r>
      <w:r w:rsidRPr="00EC04FE">
        <w:rPr>
          <w:rStyle w:val="Strong"/>
          <w:rFonts w:ascii="Times New Roman" w:eastAsiaTheme="minorEastAsia" w:hAnsi="Times New Roman" w:hint="eastAsia"/>
          <w:b w:val="0"/>
          <w:bCs w:val="0"/>
          <w:color w:val="C00000"/>
          <w:szCs w:val="20"/>
          <w:shd w:val="clear" w:color="auto" w:fill="FFFFFF"/>
          <w:lang w:eastAsia="zh-CN"/>
        </w:rPr>
        <w:t>m-</w:t>
      </w:r>
      <w:r w:rsidR="00C822B3">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D270395"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6CC14A49"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4E4BC695"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8B8AC1A" w14:textId="2865A1B2" w:rsidR="00EC04FE" w:rsidRPr="00EC04FE" w:rsidRDefault="00EC04FE" w:rsidP="00EC04FE">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sidR="00C822B3">
        <w:rPr>
          <w:rStyle w:val="Strong"/>
          <w:rFonts w:ascii="Times New Roman" w:eastAsiaTheme="minorEastAsia" w:hAnsi="Times New Roman" w:hint="eastAsia"/>
          <w:b w:val="0"/>
          <w:bCs w:val="0"/>
          <w:color w:val="C00000"/>
          <w:szCs w:val="20"/>
          <w:shd w:val="clear" w:color="auto" w:fill="FFFFFF"/>
          <w:lang w:eastAsia="zh-CN"/>
        </w:rPr>
        <w:t>2</w:t>
      </w:r>
      <w:r>
        <w:rPr>
          <w:rStyle w:val="Strong"/>
          <w:rFonts w:ascii="Times New Roman" w:eastAsiaTheme="minorEastAsia" w:hAnsi="Times New Roman" w:hint="eastAsia"/>
          <w:b w:val="0"/>
          <w:bCs w:val="0"/>
          <w:color w:val="C00000"/>
          <w:szCs w:val="20"/>
          <w:shd w:val="clear" w:color="auto" w:fill="FFFFFF"/>
          <w:lang w:eastAsia="zh-CN"/>
        </w:rPr>
        <w:t>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C0E29E7"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566A72B6"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4CBF8A41"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2F157D14" w14:textId="4E794820" w:rsidR="00EC04FE" w:rsidRPr="00EC04FE" w:rsidRDefault="00EC04FE" w:rsidP="00EC04FE">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30</w:t>
      </w:r>
      <w:r w:rsidRPr="00EC04FE">
        <w:rPr>
          <w:rStyle w:val="Strong"/>
          <w:rFonts w:ascii="Times New Roman" w:eastAsiaTheme="minorEastAsia" w:hAnsi="Times New Roman" w:hint="eastAsia"/>
          <w:b w:val="0"/>
          <w:bCs w:val="0"/>
          <w:color w:val="C00000"/>
          <w:szCs w:val="20"/>
          <w:shd w:val="clear" w:color="auto" w:fill="FFFFFF"/>
          <w:lang w:eastAsia="zh-CN"/>
        </w:rPr>
        <w:t>m-</w:t>
      </w:r>
      <w:r w:rsidR="00C822B3">
        <w:rPr>
          <w:rStyle w:val="Strong"/>
          <w:rFonts w:ascii="Times New Roman" w:eastAsiaTheme="minorEastAsia" w:hAnsi="Times New Roman" w:hint="eastAsia"/>
          <w:b w:val="0"/>
          <w:bCs w:val="0"/>
          <w:color w:val="C00000"/>
          <w:szCs w:val="20"/>
          <w:shd w:val="clear" w:color="auto" w:fill="FFFFFF"/>
          <w:lang w:eastAsia="zh-CN"/>
        </w:rPr>
        <w:t>45</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CBB078A" w14:textId="4B479F1F" w:rsidR="00094A28" w:rsidRDefault="00094A28">
      <w:pPr>
        <w:rPr>
          <w:rFonts w:eastAsiaTheme="minorEastAsia"/>
          <w:lang w:val="en-US" w:eastAsia="zh-CN"/>
        </w:rPr>
      </w:pPr>
      <w:r>
        <w:rPr>
          <w:rFonts w:eastAsiaTheme="minorEastAsia" w:hint="eastAsia"/>
          <w:lang w:val="en-US" w:eastAsia="zh-CN"/>
        </w:rPr>
        <w:t>FFS:</w:t>
      </w:r>
      <w:r w:rsidR="00EC04FE">
        <w:rPr>
          <w:rFonts w:eastAsiaTheme="minorEastAsia" w:hint="eastAsia"/>
          <w:lang w:val="en-US" w:eastAsia="zh-CN"/>
        </w:rPr>
        <w:t xml:space="preserve"> </w:t>
      </w:r>
      <w:r>
        <w:rPr>
          <w:rFonts w:eastAsiaTheme="minorEastAsia" w:hint="eastAsia"/>
          <w:lang w:val="en-US" w:eastAsia="zh-CN"/>
        </w:rPr>
        <w:t>Whether further split the design target based on other aspects,</w:t>
      </w:r>
    </w:p>
    <w:p w14:paraId="3475A500" w14:textId="4286F4DE" w:rsidR="00094A28" w:rsidRDefault="00094A28" w:rsidP="00094A28">
      <w:pPr>
        <w:pStyle w:val="ListParagraph"/>
        <w:numPr>
          <w:ilvl w:val="2"/>
          <w:numId w:val="19"/>
        </w:numPr>
        <w:ind w:firstLineChars="0"/>
        <w:rPr>
          <w:rFonts w:eastAsiaTheme="minorEastAsia"/>
          <w:lang w:val="en-US" w:eastAsia="zh-CN"/>
        </w:rPr>
      </w:pPr>
      <w:r w:rsidRPr="00094A28">
        <w:rPr>
          <w:rFonts w:eastAsiaTheme="minorEastAsia"/>
          <w:lang w:val="en-US" w:eastAsia="zh-CN"/>
        </w:rPr>
        <w:t>D</w:t>
      </w:r>
      <w:r w:rsidRPr="00094A28">
        <w:rPr>
          <w:rFonts w:eastAsiaTheme="minorEastAsia" w:hint="eastAsia"/>
          <w:lang w:val="en-US" w:eastAsia="zh-CN"/>
        </w:rPr>
        <w:t>ata rate</w:t>
      </w:r>
    </w:p>
    <w:p w14:paraId="7ED3F50B" w14:textId="246CB044" w:rsidR="00EC04FE" w:rsidRPr="00EC04FE" w:rsidRDefault="00EC04FE" w:rsidP="00094A28">
      <w:pPr>
        <w:pStyle w:val="ListParagraph"/>
        <w:numPr>
          <w:ilvl w:val="2"/>
          <w:numId w:val="19"/>
        </w:numPr>
        <w:ind w:firstLineChars="0"/>
        <w:rPr>
          <w:rFonts w:eastAsiaTheme="minorEastAsia"/>
          <w:lang w:val="en-US" w:eastAsia="zh-CN"/>
        </w:rPr>
      </w:pPr>
      <w:r>
        <w:rPr>
          <w:rFonts w:eastAsiaTheme="minorEastAsia"/>
          <w:lang w:eastAsia="zh-CN"/>
        </w:rPr>
        <w:t>DL spectrum and UL spectrum</w:t>
      </w:r>
    </w:p>
    <w:p w14:paraId="7E39DFB9" w14:textId="0D48A6AF" w:rsidR="00EC04FE" w:rsidRPr="00EC04FE" w:rsidRDefault="00EC04FE" w:rsidP="00094A28">
      <w:pPr>
        <w:pStyle w:val="ListParagraph"/>
        <w:numPr>
          <w:ilvl w:val="2"/>
          <w:numId w:val="19"/>
        </w:numPr>
        <w:ind w:firstLineChars="0"/>
        <w:rPr>
          <w:rFonts w:eastAsiaTheme="minorEastAsia"/>
          <w:lang w:val="en-US" w:eastAsia="zh-CN"/>
        </w:rPr>
      </w:pPr>
      <w:r>
        <w:rPr>
          <w:rFonts w:eastAsiaTheme="minorEastAsia"/>
          <w:lang w:eastAsia="zh-CN"/>
        </w:rPr>
        <w:t xml:space="preserve">D2T2 with </w:t>
      </w:r>
      <w:proofErr w:type="spellStart"/>
      <w:r>
        <w:rPr>
          <w:rFonts w:eastAsiaTheme="minorEastAsia"/>
          <w:lang w:eastAsia="zh-CN"/>
        </w:rPr>
        <w:t>InF</w:t>
      </w:r>
      <w:proofErr w:type="spellEnd"/>
      <w:r>
        <w:rPr>
          <w:rFonts w:eastAsiaTheme="minorEastAsia"/>
          <w:lang w:eastAsia="zh-CN"/>
        </w:rPr>
        <w:t>-DL and D2T2 with InH-Office</w:t>
      </w:r>
    </w:p>
    <w:tbl>
      <w:tblPr>
        <w:tblStyle w:val="TableGrid"/>
        <w:tblW w:w="10239" w:type="dxa"/>
        <w:tblLook w:val="04A0" w:firstRow="1" w:lastRow="0" w:firstColumn="1" w:lastColumn="0" w:noHBand="0" w:noVBand="1"/>
      </w:tblPr>
      <w:tblGrid>
        <w:gridCol w:w="1077"/>
        <w:gridCol w:w="9162"/>
      </w:tblGrid>
      <w:tr w:rsidR="00EC04FE" w14:paraId="1523FBFF" w14:textId="77777777" w:rsidTr="00EC66A7">
        <w:tc>
          <w:tcPr>
            <w:tcW w:w="1077" w:type="dxa"/>
          </w:tcPr>
          <w:p w14:paraId="2AA33FEA" w14:textId="77777777" w:rsidR="00EC04FE" w:rsidRDefault="00EC04FE"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53D7B412" w14:textId="77777777" w:rsidR="00EC04FE" w:rsidRDefault="00EC04FE"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C04FE" w14:paraId="7ED444EC" w14:textId="77777777" w:rsidTr="00EC66A7">
        <w:tc>
          <w:tcPr>
            <w:tcW w:w="1077" w:type="dxa"/>
          </w:tcPr>
          <w:p w14:paraId="208716DE" w14:textId="275C13AA" w:rsidR="00EC04FE" w:rsidRPr="00EC04FE" w:rsidRDefault="00EC04FE" w:rsidP="00EC66A7">
            <w:pPr>
              <w:rPr>
                <w:rFonts w:eastAsiaTheme="minorEastAsia"/>
                <w:lang w:eastAsia="zh-CN"/>
              </w:rPr>
            </w:pPr>
            <w:r>
              <w:rPr>
                <w:rFonts w:eastAsiaTheme="minorEastAsia" w:hint="eastAsia"/>
                <w:lang w:eastAsia="zh-CN"/>
              </w:rPr>
              <w:t xml:space="preserve">FL </w:t>
            </w:r>
          </w:p>
        </w:tc>
        <w:tc>
          <w:tcPr>
            <w:tcW w:w="9162" w:type="dxa"/>
          </w:tcPr>
          <w:p w14:paraId="646597FA" w14:textId="77777777" w:rsidR="00EC04FE" w:rsidRDefault="00EC04FE" w:rsidP="00EC66A7">
            <w:pPr>
              <w:jc w:val="both"/>
              <w:rPr>
                <w:rFonts w:eastAsiaTheme="minorEastAsia"/>
                <w:lang w:eastAsia="zh-CN"/>
              </w:rPr>
            </w:pPr>
            <w:r>
              <w:rPr>
                <w:rFonts w:eastAsiaTheme="minorEastAsia" w:hint="eastAsia"/>
                <w:lang w:eastAsia="zh-CN"/>
              </w:rPr>
              <w:t xml:space="preserve"> FL noticed that some companies </w:t>
            </w:r>
            <w:proofErr w:type="gramStart"/>
            <w:r>
              <w:rPr>
                <w:rFonts w:eastAsiaTheme="minorEastAsia" w:hint="eastAsia"/>
                <w:lang w:eastAsia="zh-CN"/>
              </w:rPr>
              <w:t>wants</w:t>
            </w:r>
            <w:proofErr w:type="gramEnd"/>
            <w:r>
              <w:rPr>
                <w:rFonts w:eastAsiaTheme="minorEastAsia" w:hint="eastAsia"/>
                <w:lang w:eastAsia="zh-CN"/>
              </w:rPr>
              <w:t xml:space="preserve"> to </w:t>
            </w:r>
            <w:r>
              <w:rPr>
                <w:rFonts w:eastAsiaTheme="minorEastAsia"/>
                <w:lang w:eastAsia="zh-CN"/>
              </w:rPr>
              <w:t>separate</w:t>
            </w:r>
            <w:r>
              <w:rPr>
                <w:rFonts w:eastAsiaTheme="minorEastAsia" w:hint="eastAsia"/>
                <w:lang w:eastAsia="zh-CN"/>
              </w:rPr>
              <w:t xml:space="preserve"> design target for different assumptions. Add a bullet for discussion to include such proposals</w:t>
            </w:r>
          </w:p>
          <w:p w14:paraId="79850315" w14:textId="040F45E5" w:rsidR="00EC04FE" w:rsidRPr="00C822B3" w:rsidRDefault="00C822B3" w:rsidP="00EC66A7">
            <w:pPr>
              <w:jc w:val="both"/>
              <w:rPr>
                <w:rFonts w:eastAsiaTheme="minorEastAsia"/>
                <w:lang w:eastAsia="zh-CN"/>
              </w:rPr>
            </w:pPr>
            <w:r>
              <w:rPr>
                <w:rFonts w:eastAsiaTheme="minorEastAsia" w:hint="eastAsia"/>
                <w:lang w:eastAsia="zh-CN"/>
              </w:rPr>
              <w:t xml:space="preserve">FL also make Alt 3 as a recommendation for further discussion. Basically, a range is proposed, and the exact target value is to be determined RAN1#119. </w:t>
            </w:r>
          </w:p>
        </w:tc>
      </w:tr>
    </w:tbl>
    <w:p w14:paraId="7152CA92" w14:textId="77777777" w:rsidR="00EC04FE" w:rsidRPr="00EC04FE" w:rsidRDefault="00EC04FE" w:rsidP="00EC04FE">
      <w:pPr>
        <w:rPr>
          <w:rFonts w:eastAsiaTheme="minorEastAsia"/>
          <w:lang w:eastAsia="zh-CN"/>
        </w:rPr>
      </w:pPr>
    </w:p>
    <w:p w14:paraId="447A6B5E" w14:textId="77777777" w:rsidR="00320C19" w:rsidRDefault="00536633">
      <w:pPr>
        <w:pStyle w:val="Heading3"/>
        <w:rPr>
          <w:rFonts w:eastAsiaTheme="minorEastAsia"/>
        </w:rPr>
      </w:pPr>
      <w:r>
        <w:rPr>
          <w:rFonts w:eastAsiaTheme="minorEastAsia"/>
        </w:rPr>
        <w:t>O</w:t>
      </w:r>
      <w:r>
        <w:rPr>
          <w:rFonts w:eastAsiaTheme="minorEastAsia" w:hint="eastAsia"/>
        </w:rPr>
        <w:t xml:space="preserve">ther evaluation </w:t>
      </w:r>
      <w:r>
        <w:rPr>
          <w:rFonts w:eastAsiaTheme="minorEastAsia"/>
        </w:rPr>
        <w:t>methodologies</w:t>
      </w:r>
      <w:r>
        <w:rPr>
          <w:rFonts w:eastAsiaTheme="minorEastAsia" w:hint="eastAsia"/>
        </w:rPr>
        <w:t xml:space="preserve"> </w:t>
      </w:r>
    </w:p>
    <w:p w14:paraId="2775C4CD" w14:textId="77777777" w:rsidR="00320C19" w:rsidRDefault="00536633">
      <w:pPr>
        <w:pStyle w:val="Heading4"/>
        <w:rPr>
          <w:rFonts w:eastAsiaTheme="minorEastAsia"/>
        </w:rPr>
      </w:pPr>
      <w:bookmarkStart w:id="20" w:name="_Ref179670093"/>
      <w:r>
        <w:rPr>
          <w:rFonts w:eastAsiaTheme="minorEastAsia" w:hint="eastAsia"/>
        </w:rPr>
        <w:t>Remaining issues of l</w:t>
      </w:r>
      <w:r>
        <w:rPr>
          <w:rFonts w:eastAsiaTheme="minorEastAsia"/>
        </w:rPr>
        <w:t xml:space="preserve">ink budget </w:t>
      </w:r>
      <w:r>
        <w:rPr>
          <w:rFonts w:eastAsiaTheme="minorEastAsia" w:hint="eastAsia"/>
        </w:rPr>
        <w:t>calculation</w:t>
      </w:r>
      <w:bookmarkEnd w:id="20"/>
    </w:p>
    <w:p w14:paraId="6C0BA32B" w14:textId="77777777" w:rsidR="00320C19" w:rsidRDefault="00536633">
      <w:pPr>
        <w:pStyle w:val="Heading5"/>
        <w:ind w:left="1009" w:hanging="1009"/>
      </w:pPr>
      <w:r>
        <w:t>Related Tdoc proposals</w:t>
      </w:r>
    </w:p>
    <w:tbl>
      <w:tblPr>
        <w:tblStyle w:val="TableGrid"/>
        <w:tblW w:w="10239" w:type="dxa"/>
        <w:tblLook w:val="04A0" w:firstRow="1" w:lastRow="0" w:firstColumn="1" w:lastColumn="0" w:noHBand="0" w:noVBand="1"/>
      </w:tblPr>
      <w:tblGrid>
        <w:gridCol w:w="994"/>
        <w:gridCol w:w="9245"/>
      </w:tblGrid>
      <w:tr w:rsidR="00320C19" w14:paraId="4E7A8BEF" w14:textId="77777777">
        <w:tc>
          <w:tcPr>
            <w:tcW w:w="994" w:type="dxa"/>
          </w:tcPr>
          <w:p w14:paraId="157F9964" w14:textId="77777777" w:rsidR="00320C19" w:rsidRDefault="00536633">
            <w:pPr>
              <w:rPr>
                <w:rFonts w:eastAsiaTheme="minorEastAsia"/>
                <w:b/>
                <w:bCs/>
                <w:szCs w:val="20"/>
                <w:lang w:eastAsia="zh-CN"/>
              </w:rPr>
            </w:pPr>
            <w:r>
              <w:rPr>
                <w:rFonts w:eastAsiaTheme="minorEastAsia" w:hint="eastAsia"/>
                <w:b/>
                <w:bCs/>
                <w:szCs w:val="20"/>
                <w:lang w:eastAsia="zh-CN"/>
              </w:rPr>
              <w:t>Source</w:t>
            </w:r>
          </w:p>
        </w:tc>
        <w:tc>
          <w:tcPr>
            <w:tcW w:w="9245" w:type="dxa"/>
          </w:tcPr>
          <w:p w14:paraId="5B2C530A"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320C19" w14:paraId="11806792" w14:textId="77777777">
        <w:tc>
          <w:tcPr>
            <w:tcW w:w="994" w:type="dxa"/>
          </w:tcPr>
          <w:p w14:paraId="4E573FD7" w14:textId="77777777" w:rsidR="00320C19" w:rsidRDefault="00536633">
            <w:pPr>
              <w:rPr>
                <w:rFonts w:eastAsiaTheme="minorEastAsia"/>
                <w:lang w:eastAsia="zh-CN"/>
              </w:rPr>
            </w:pPr>
            <w:r>
              <w:rPr>
                <w:rFonts w:eastAsiaTheme="minorEastAsia" w:hint="eastAsia"/>
                <w:lang w:eastAsia="zh-CN"/>
              </w:rPr>
              <w:t>Nokia</w:t>
            </w:r>
          </w:p>
        </w:tc>
        <w:tc>
          <w:tcPr>
            <w:tcW w:w="9245" w:type="dxa"/>
          </w:tcPr>
          <w:p w14:paraId="04390A27" w14:textId="77777777" w:rsidR="00320C19" w:rsidRDefault="00536633">
            <w:pPr>
              <w:rPr>
                <w:rFonts w:eastAsiaTheme="minorEastAsia"/>
                <w:b/>
                <w:bCs/>
                <w:lang w:eastAsia="zh-CN"/>
              </w:rPr>
            </w:pPr>
            <w:bookmarkStart w:id="21" w:name="Proposal53622"/>
            <w:bookmarkStart w:id="22" w:name="Proposal30845"/>
            <w:bookmarkStart w:id="23" w:name="Proposal19980"/>
            <w:bookmarkStart w:id="24" w:name="Proposal42864"/>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21"/>
            <w:bookmarkEnd w:id="22"/>
            <w:bookmarkEnd w:id="23"/>
            <w:bookmarkEnd w:id="24"/>
          </w:p>
          <w:p w14:paraId="1B4734FD" w14:textId="77777777" w:rsidR="00320C19" w:rsidRDefault="00536633">
            <w:pPr>
              <w:jc w:val="both"/>
              <w:rPr>
                <w:b/>
                <w:bCs/>
                <w:lang w:eastAsia="ko-KR"/>
              </w:rPr>
            </w:pPr>
            <w:bookmarkStart w:id="25" w:name="Observation93638"/>
            <w:bookmarkStart w:id="26" w:name="Observation16018"/>
            <w:bookmarkStart w:id="27" w:name="Observation28515"/>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RF energy harvesting threshold is higher than the </w:t>
            </w:r>
            <w:proofErr w:type="spellStart"/>
            <w:r>
              <w:rPr>
                <w:b/>
                <w:bCs/>
                <w:lang w:eastAsia="ko-KR"/>
              </w:rPr>
              <w:t>AIoT</w:t>
            </w:r>
            <w:proofErr w:type="spellEnd"/>
            <w:r>
              <w:rPr>
                <w:b/>
                <w:bCs/>
                <w:lang w:eastAsia="ko-KR"/>
              </w:rPr>
              <w:t xml:space="preserve"> device R2D sensitivity, then the RF energy sources need to be closer to the </w:t>
            </w:r>
            <w:proofErr w:type="spellStart"/>
            <w:r>
              <w:rPr>
                <w:b/>
                <w:bCs/>
                <w:lang w:eastAsia="ko-KR"/>
              </w:rPr>
              <w:t>AIoT</w:t>
            </w:r>
            <w:proofErr w:type="spellEnd"/>
            <w:r>
              <w:rPr>
                <w:b/>
                <w:bCs/>
                <w:lang w:eastAsia="ko-KR"/>
              </w:rPr>
              <w:t xml:space="preserve"> device than the R2D reader or the R2D coverage analysis is void if the RF energy source and R2D reader are same physical entity.</w:t>
            </w:r>
          </w:p>
          <w:p w14:paraId="15C897F1" w14:textId="77777777" w:rsidR="00320C19" w:rsidRDefault="00536633">
            <w:pPr>
              <w:jc w:val="both"/>
              <w:rPr>
                <w:b/>
                <w:bCs/>
                <w:lang w:eastAsia="ko-KR"/>
              </w:rPr>
            </w:pPr>
            <w:bookmarkStart w:id="28" w:name="Observation93639"/>
            <w:bookmarkStart w:id="29" w:name="Observation16019"/>
            <w:bookmarkStart w:id="30" w:name="Observation28516"/>
            <w:bookmarkEnd w:id="25"/>
            <w:bookmarkEnd w:id="26"/>
            <w:bookmarkEnd w:id="27"/>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wake up implementation has a higher threshold (lower sensitivity) compared to fully ON </w:t>
            </w:r>
            <w:proofErr w:type="spellStart"/>
            <w:r>
              <w:rPr>
                <w:b/>
                <w:bCs/>
                <w:lang w:eastAsia="ko-KR"/>
              </w:rPr>
              <w:t>AIoT</w:t>
            </w:r>
            <w:proofErr w:type="spellEnd"/>
            <w:r>
              <w:rPr>
                <w:b/>
                <w:bCs/>
                <w:lang w:eastAsia="ko-KR"/>
              </w:rPr>
              <w:t xml:space="preserve"> receiver sensitivity, then that will dictate the R2D coverage unless the wake-up is triggered by another close-by entity different form the R2D reader.</w:t>
            </w:r>
          </w:p>
          <w:p w14:paraId="4B79BDB6" w14:textId="77777777" w:rsidR="00320C19" w:rsidRDefault="00536633">
            <w:pPr>
              <w:jc w:val="both"/>
              <w:rPr>
                <w:b/>
                <w:bCs/>
                <w:lang w:eastAsia="ko-KR"/>
              </w:rPr>
            </w:pPr>
            <w:bookmarkStart w:id="31" w:name="Observation93640"/>
            <w:bookmarkStart w:id="32" w:name="Observation28517"/>
            <w:bookmarkStart w:id="33" w:name="Observation16020"/>
            <w:bookmarkEnd w:id="28"/>
            <w:bookmarkEnd w:id="29"/>
            <w:bookmarkEnd w:id="30"/>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Only when the thresholds are aligned or the </w:t>
            </w:r>
            <w:proofErr w:type="spellStart"/>
            <w:r>
              <w:rPr>
                <w:b/>
                <w:bCs/>
                <w:lang w:eastAsia="ko-KR"/>
              </w:rPr>
              <w:t>AIoT</w:t>
            </w:r>
            <w:proofErr w:type="spellEnd"/>
            <w:r>
              <w:rPr>
                <w:b/>
                <w:bCs/>
                <w:lang w:eastAsia="ko-KR"/>
              </w:rPr>
              <w:t xml:space="preserve"> device is assumed to be always ON, having an RF harvesting source close by will have no impact on the R2D coverage.</w:t>
            </w:r>
          </w:p>
          <w:p w14:paraId="186FBBB2" w14:textId="77777777" w:rsidR="00320C19" w:rsidRDefault="00536633">
            <w:pPr>
              <w:jc w:val="both"/>
              <w:rPr>
                <w:rFonts w:eastAsiaTheme="minorEastAsia"/>
                <w:b/>
                <w:bCs/>
                <w:lang w:eastAsia="zh-CN"/>
              </w:rPr>
            </w:pPr>
            <w:bookmarkStart w:id="34" w:name="Proposal53625"/>
            <w:bookmarkStart w:id="35" w:name="Proposal19983"/>
            <w:bookmarkStart w:id="36" w:name="Proposal42867"/>
            <w:bookmarkEnd w:id="31"/>
            <w:bookmarkEnd w:id="32"/>
            <w:bookmarkEnd w:id="33"/>
            <w:r>
              <w:rPr>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It is proposed to include analysis of coverage impact from </w:t>
            </w:r>
            <w:proofErr w:type="spellStart"/>
            <w:r>
              <w:rPr>
                <w:b/>
                <w:bCs/>
                <w:lang w:eastAsia="ko-KR"/>
              </w:rPr>
              <w:t>AIoT</w:t>
            </w:r>
            <w:proofErr w:type="spellEnd"/>
            <w:r>
              <w:rPr>
                <w:b/>
                <w:bCs/>
                <w:lang w:eastAsia="ko-KR"/>
              </w:rPr>
              <w:t xml:space="preserve"> device energy harvesting and wake-up thresholds in the study.</w:t>
            </w:r>
            <w:bookmarkEnd w:id="34"/>
            <w:bookmarkEnd w:id="35"/>
            <w:bookmarkEnd w:id="36"/>
          </w:p>
        </w:tc>
      </w:tr>
      <w:tr w:rsidR="00320C19" w14:paraId="25B3E2D5" w14:textId="77777777">
        <w:tc>
          <w:tcPr>
            <w:tcW w:w="994" w:type="dxa"/>
          </w:tcPr>
          <w:p w14:paraId="0611FF98" w14:textId="77777777" w:rsidR="00320C19" w:rsidRDefault="00536633">
            <w:pPr>
              <w:rPr>
                <w:rFonts w:eastAsiaTheme="minorEastAsia"/>
                <w:lang w:eastAsia="zh-CN"/>
              </w:rPr>
            </w:pPr>
            <w:r>
              <w:rPr>
                <w:rFonts w:eastAsiaTheme="minorEastAsia"/>
                <w:lang w:eastAsia="zh-CN"/>
              </w:rPr>
              <w:t>Tejas Networks Ltd.</w:t>
            </w:r>
          </w:p>
        </w:tc>
        <w:tc>
          <w:tcPr>
            <w:tcW w:w="9245" w:type="dxa"/>
          </w:tcPr>
          <w:p w14:paraId="7B871C7E" w14:textId="77777777" w:rsidR="00320C19" w:rsidRDefault="00536633">
            <w:pPr>
              <w:jc w:val="both"/>
              <w:rPr>
                <w:b/>
                <w:bCs/>
                <w:i/>
                <w:iCs/>
              </w:rPr>
            </w:pPr>
            <w:r>
              <w:rPr>
                <w:b/>
                <w:bCs/>
                <w:i/>
                <w:iCs/>
              </w:rPr>
              <w:t xml:space="preserve">Observation 6: For Devoice 1, the CW2D distance should be calculated by assuming CW2D receiver sensitivity = Device activation threshold, as the CW signal is the only reliable source of energy for the device. </w:t>
            </w:r>
          </w:p>
          <w:p w14:paraId="095D0969" w14:textId="77777777" w:rsidR="00320C19" w:rsidRDefault="00536633">
            <w:pPr>
              <w:rPr>
                <w:b/>
                <w:bCs/>
                <w:i/>
                <w:iCs/>
              </w:rPr>
            </w:pPr>
            <w:r>
              <w:rPr>
                <w:b/>
                <w:bCs/>
                <w:i/>
                <w:iCs/>
              </w:rPr>
              <w:t>Proposal 6:</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12"/>
              <w:gridCol w:w="2062"/>
              <w:gridCol w:w="4650"/>
            </w:tblGrid>
            <w:tr w:rsidR="00320C19" w14:paraId="25981AC5"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13EA988" w14:textId="77777777" w:rsidR="00320C19" w:rsidRDefault="00536633">
                  <w:pPr>
                    <w:snapToGrid w:val="0"/>
                    <w:jc w:val="center"/>
                    <w:rPr>
                      <w:rFonts w:eastAsia="等线"/>
                      <w:b/>
                      <w:bCs/>
                      <w:lang w:bidi="ar"/>
                    </w:rPr>
                  </w:pPr>
                  <w:r>
                    <w:rPr>
                      <w:rFonts w:eastAsia="等线" w:hint="eastAsia"/>
                      <w:b/>
                      <w:bCs/>
                      <w:lang w:bidi="ar"/>
                    </w:rPr>
                    <w:lastRenderedPageBreak/>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A9C92" w14:textId="77777777" w:rsidR="00320C19" w:rsidRDefault="00536633">
                  <w:pPr>
                    <w:snapToGrid w:val="0"/>
                    <w:rPr>
                      <w:rFonts w:eastAsia="等线"/>
                      <w:b/>
                      <w:bCs/>
                      <w:lang w:bidi="ar"/>
                    </w:rPr>
                  </w:pPr>
                  <w:r>
                    <w:rPr>
                      <w:rFonts w:eastAsia="等线"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5588E6" w14:textId="77777777" w:rsidR="00320C19" w:rsidRDefault="00536633">
                  <w:pPr>
                    <w:rPr>
                      <w:rFonts w:eastAsia="等线"/>
                      <w:b/>
                      <w:bCs/>
                    </w:rPr>
                  </w:pPr>
                  <w:r>
                    <w:rPr>
                      <w:rFonts w:eastAsia="等线"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54719CC5" w14:textId="77777777" w:rsidR="00320C19" w:rsidRDefault="00536633">
                  <w:pPr>
                    <w:rPr>
                      <w:rFonts w:eastAsia="等线"/>
                      <w:b/>
                      <w:bCs/>
                    </w:rPr>
                  </w:pPr>
                  <w:r>
                    <w:rPr>
                      <w:rFonts w:eastAsia="等线" w:hint="eastAsia"/>
                      <w:b/>
                      <w:bCs/>
                    </w:rPr>
                    <w:t>Device-to-Reader</w:t>
                  </w:r>
                </w:p>
              </w:tc>
            </w:tr>
            <w:tr w:rsidR="00320C19" w14:paraId="142D9852"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747ABF1"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C151D"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5E2EE33"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2DD8ED53" w14:textId="77777777" w:rsidR="00320C19" w:rsidRDefault="00536633">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761557F9" w14:textId="77777777" w:rsidR="00320C19" w:rsidRDefault="00536633">
                  <w:pPr>
                    <w:pStyle w:val="ListParagraph"/>
                    <w:numPr>
                      <w:ilvl w:val="1"/>
                      <w:numId w:val="28"/>
                    </w:numPr>
                    <w:adjustRightInd w:val="0"/>
                    <w:snapToGrid w:val="0"/>
                    <w:ind w:firstLineChars="0"/>
                    <w:rPr>
                      <w:rFonts w:ascii="Arial" w:eastAsia="等线" w:hAnsi="Arial" w:cs="Arial"/>
                      <w:b/>
                      <w:bCs/>
                      <w:i/>
                      <w:iCs/>
                      <w:color w:val="FF0000"/>
                      <w:sz w:val="16"/>
                      <w:szCs w:val="16"/>
                      <w:lang w:eastAsia="zh-CN"/>
                    </w:rPr>
                  </w:pPr>
                  <w:r>
                    <w:rPr>
                      <w:rFonts w:ascii="Arial" w:eastAsia="等线" w:hAnsi="Arial" w:cs="Arial" w:hint="eastAsia"/>
                      <w:b/>
                      <w:bCs/>
                      <w:i/>
                      <w:iCs/>
                      <w:color w:val="FF0000"/>
                      <w:sz w:val="16"/>
                      <w:szCs w:val="16"/>
                      <w:lang w:eastAsia="zh-CN"/>
                    </w:rPr>
                    <w:t>CW2D distance is calculated by assuming</w:t>
                  </w:r>
                  <w:r>
                    <w:rPr>
                      <w:rFonts w:ascii="Arial" w:eastAsia="等线" w:hAnsi="Arial" w:cs="Arial"/>
                      <w:b/>
                      <w:bCs/>
                      <w:i/>
                      <w:iCs/>
                      <w:color w:val="FF0000"/>
                      <w:sz w:val="16"/>
                      <w:szCs w:val="16"/>
                      <w:lang w:eastAsia="zh-CN"/>
                    </w:rPr>
                    <w:t xml:space="preserve"> CW2D receiver sensitivity = Device activation threshold</w:t>
                  </w:r>
                </w:p>
                <w:p w14:paraId="2BDCEEF5" w14:textId="77777777" w:rsidR="00320C19" w:rsidRDefault="00320C19">
                  <w:pPr>
                    <w:snapToGrid w:val="0"/>
                    <w:rPr>
                      <w:rFonts w:ascii="Arial" w:eastAsia="等线" w:hAnsi="Arial" w:cs="Arial"/>
                      <w:b/>
                      <w:bCs/>
                      <w:i/>
                      <w:iCs/>
                      <w:color w:val="FF0000"/>
                      <w:sz w:val="16"/>
                      <w:szCs w:val="16"/>
                      <w:lang w:eastAsia="zh-CN"/>
                    </w:rPr>
                  </w:pPr>
                </w:p>
                <w:p w14:paraId="55C7FE73" w14:textId="77777777" w:rsidR="00320C19" w:rsidRDefault="00536633">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74796C9F" w14:textId="77777777" w:rsidR="00320C19" w:rsidRDefault="00536633">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B</w:t>
                  </w:r>
                  <w:r>
                    <w:rPr>
                      <w:rFonts w:ascii="Arial" w:eastAsia="等线" w:hAnsi="Arial" w:cs="Arial"/>
                      <w:color w:val="7030A0"/>
                      <w:sz w:val="16"/>
                      <w:szCs w:val="16"/>
                      <w:highlight w:val="green"/>
                      <w:lang w:eastAsia="zh-CN"/>
                    </w:rPr>
                    <w:t>’</w:t>
                  </w:r>
                </w:p>
                <w:p w14:paraId="714910B6"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D1T1-B: </w:t>
                  </w:r>
                </w:p>
                <w:p w14:paraId="1B130730"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hint="eastAsia"/>
                      <w:color w:val="FF0000"/>
                      <w:sz w:val="16"/>
                      <w:szCs w:val="16"/>
                      <w:highlight w:val="green"/>
                      <w:lang w:eastAsia="zh-CN"/>
                    </w:rPr>
                    <w:t>5m,</w:t>
                  </w:r>
                </w:p>
                <w:p w14:paraId="440773A9"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10m,</w:t>
                  </w:r>
                </w:p>
                <w:p w14:paraId="6CECEF36"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20m</w:t>
                  </w:r>
                </w:p>
                <w:p w14:paraId="58A1DC22" w14:textId="77777777" w:rsidR="00320C19" w:rsidRDefault="00536633">
                  <w:pPr>
                    <w:pStyle w:val="ListParagraph"/>
                    <w:numPr>
                      <w:ilvl w:val="2"/>
                      <w:numId w:val="28"/>
                    </w:numPr>
                    <w:ind w:firstLineChars="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CW2D distance is </w:t>
                  </w:r>
                  <w:r>
                    <w:rPr>
                      <w:rFonts w:ascii="Arial" w:eastAsia="等线" w:hAnsi="Arial" w:cs="Arial"/>
                      <w:color w:val="7030A0"/>
                      <w:sz w:val="16"/>
                      <w:szCs w:val="16"/>
                      <w:highlight w:val="green"/>
                      <w:lang w:eastAsia="zh-CN"/>
                    </w:rPr>
                    <w:t>derived</w:t>
                  </w:r>
                  <w:r>
                    <w:rPr>
                      <w:rFonts w:ascii="Arial" w:eastAsia="等线" w:hAnsi="Arial" w:cs="Arial" w:hint="eastAsia"/>
                      <w:color w:val="7030A0"/>
                      <w:sz w:val="16"/>
                      <w:szCs w:val="16"/>
                      <w:highlight w:val="green"/>
                      <w:lang w:eastAsia="zh-CN"/>
                    </w:rPr>
                    <w:t xml:space="preserve"> assuming CW node is located with the same position as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R1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in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scenario</w:t>
                  </w:r>
                </w:p>
                <w:p w14:paraId="5486E562"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D2T2-B: </w:t>
                  </w:r>
                </w:p>
                <w:p w14:paraId="561AC30E"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5m, </w:t>
                  </w:r>
                </w:p>
                <w:p w14:paraId="5BB9E3D9"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10m, </w:t>
                  </w:r>
                </w:p>
                <w:p w14:paraId="0566EE07"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bidi="ar"/>
                    </w:rPr>
                    <w:t>FFS other values</w:t>
                  </w:r>
                </w:p>
                <w:p w14:paraId="58C62F20" w14:textId="77777777" w:rsidR="00320C19" w:rsidRDefault="00536633">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and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A2</w:t>
                  </w:r>
                  <w:r>
                    <w:rPr>
                      <w:rFonts w:ascii="Arial" w:eastAsia="等线" w:hAnsi="Arial" w:cs="Arial"/>
                      <w:color w:val="7030A0"/>
                      <w:sz w:val="16"/>
                      <w:szCs w:val="16"/>
                      <w:highlight w:val="green"/>
                      <w:lang w:eastAsia="zh-CN"/>
                    </w:rPr>
                    <w:t>’</w:t>
                  </w:r>
                </w:p>
                <w:p w14:paraId="460ABB63" w14:textId="77777777" w:rsidR="00320C19" w:rsidRDefault="00536633">
                  <w:pPr>
                    <w:pStyle w:val="ListParagraph"/>
                    <w:numPr>
                      <w:ilvl w:val="1"/>
                      <w:numId w:val="28"/>
                    </w:numPr>
                    <w:adjustRightInd w:val="0"/>
                    <w:snapToGrid w:val="0"/>
                    <w:ind w:firstLineChars="0"/>
                    <w:rPr>
                      <w:rFonts w:ascii="Arial" w:eastAsia="等线" w:hAnsi="Arial" w:cs="Arial"/>
                      <w:color w:val="7030A0"/>
                      <w:sz w:val="16"/>
                      <w:szCs w:val="16"/>
                      <w:highlight w:val="green"/>
                      <w:lang w:eastAsia="zh-CN"/>
                    </w:rPr>
                  </w:pPr>
                  <w:r>
                    <w:rPr>
                      <w:rFonts w:ascii="Arial" w:eastAsia="等线" w:hAnsi="Arial" w:cs="Arial"/>
                      <w:color w:val="FF0000"/>
                      <w:sz w:val="16"/>
                      <w:szCs w:val="16"/>
                      <w:highlight w:val="green"/>
                      <w:lang w:eastAsia="zh-CN"/>
                    </w:rPr>
                    <w:t>Calculated (see note 1)</w:t>
                  </w:r>
                  <w:r>
                    <w:rPr>
                      <w:rFonts w:ascii="Arial" w:eastAsia="等线" w:hAnsi="Arial" w:cs="Arial" w:hint="eastAsia"/>
                      <w:color w:val="7030A0"/>
                      <w:sz w:val="16"/>
                      <w:szCs w:val="16"/>
                      <w:highlight w:val="green"/>
                      <w:lang w:eastAsia="zh-CN"/>
                    </w:rPr>
                    <w:t xml:space="preserve">, (i.e., CW2D distance is calculated by assuming </w:t>
                  </w:r>
                  <w:r>
                    <w:rPr>
                      <w:rFonts w:ascii="Arial" w:eastAsia="等线" w:hAnsi="Arial" w:cs="Arial"/>
                      <w:color w:val="7030A0"/>
                      <w:sz w:val="16"/>
                      <w:szCs w:val="16"/>
                      <w:highlight w:val="green"/>
                      <w:lang w:eastAsia="zh-CN"/>
                    </w:rPr>
                    <w:t>CW2D pathloss = D2R pathloss</w:t>
                  </w:r>
                  <w:r>
                    <w:rPr>
                      <w:rFonts w:ascii="Arial" w:eastAsia="等线" w:hAnsi="Arial" w:cs="Arial" w:hint="eastAsia"/>
                      <w:color w:val="7030A0"/>
                      <w:sz w:val="16"/>
                      <w:szCs w:val="16"/>
                      <w:highlight w:val="green"/>
                      <w:lang w:eastAsia="zh-CN"/>
                    </w:rPr>
                    <w:t>)</w:t>
                  </w:r>
                </w:p>
                <w:p w14:paraId="24C399DC" w14:textId="77777777" w:rsidR="00320C19" w:rsidRDefault="00320C19">
                  <w:pPr>
                    <w:snapToGrid w:val="0"/>
                    <w:rPr>
                      <w:rFonts w:ascii="Arial" w:eastAsia="等线" w:hAnsi="Arial" w:cs="Arial"/>
                      <w:b/>
                      <w:bCs/>
                      <w:i/>
                      <w:iCs/>
                      <w:color w:val="FF0000"/>
                      <w:sz w:val="16"/>
                      <w:szCs w:val="16"/>
                      <w:lang w:eastAsia="zh-CN" w:bidi="ar"/>
                    </w:rPr>
                  </w:pPr>
                </w:p>
                <w:p w14:paraId="7EF25F0A" w14:textId="77777777" w:rsidR="00320C19" w:rsidRDefault="00536633">
                  <w:pPr>
                    <w:snapToGrid w:val="0"/>
                    <w:rPr>
                      <w:rFonts w:ascii="Arial" w:eastAsia="等线" w:hAnsi="Arial" w:cs="Arial"/>
                      <w:color w:val="FF0000"/>
                      <w:sz w:val="16"/>
                      <w:szCs w:val="16"/>
                      <w:highlight w:val="green"/>
                      <w:lang w:eastAsia="zh-CN" w:bidi="ar"/>
                    </w:rPr>
                  </w:pPr>
                  <w:r>
                    <w:rPr>
                      <w:rFonts w:ascii="Arial" w:eastAsia="等线" w:hAnsi="Arial" w:cs="Arial"/>
                      <w:color w:val="FF0000"/>
                      <w:sz w:val="16"/>
                      <w:szCs w:val="16"/>
                      <w:highlight w:val="green"/>
                      <w:lang w:eastAsia="zh-CN" w:bidi="ar"/>
                    </w:rPr>
                    <w:t>Note: only applicable for device 1/2a</w:t>
                  </w:r>
                </w:p>
                <w:p w14:paraId="333505D5" w14:textId="77777777" w:rsidR="00320C19" w:rsidRDefault="00536633">
                  <w:pPr>
                    <w:rPr>
                      <w:rFonts w:eastAsia="等线"/>
                    </w:rPr>
                  </w:pPr>
                  <w:r>
                    <w:rPr>
                      <w:rFonts w:ascii="Arial" w:eastAsia="等线" w:hAnsi="Arial" w:cs="Arial" w:hint="eastAsia"/>
                      <w:sz w:val="16"/>
                      <w:szCs w:val="16"/>
                      <w:highlight w:val="green"/>
                      <w:lang w:eastAsia="zh-CN" w:bidi="ar"/>
                    </w:rPr>
                    <w:t>Note: companies to report which value(s) are evaluated.</w:t>
                  </w:r>
                </w:p>
              </w:tc>
            </w:tr>
          </w:tbl>
          <w:p w14:paraId="34393065" w14:textId="77777777" w:rsidR="00320C19" w:rsidRDefault="00320C19">
            <w:pPr>
              <w:tabs>
                <w:tab w:val="left" w:pos="7058"/>
              </w:tabs>
              <w:rPr>
                <w:b/>
                <w:bCs/>
                <w:i/>
                <w:iCs/>
              </w:rPr>
            </w:pPr>
          </w:p>
          <w:p w14:paraId="11026BC9" w14:textId="77777777" w:rsidR="00320C19" w:rsidRDefault="00536633">
            <w:pPr>
              <w:jc w:val="both"/>
              <w:rPr>
                <w:b/>
                <w:bCs/>
                <w:i/>
                <w:iCs/>
              </w:rPr>
            </w:pPr>
            <w:r>
              <w:rPr>
                <w:b/>
                <w:bCs/>
                <w:i/>
                <w:iCs/>
              </w:rPr>
              <w:t>Observation 7: For Device 1, the maximum distance between Reader and Device should be decided based on the Device activation threshold. As Device activation threshold is the minimum power should be received by the device, the minimum value of Device Tx power should be same as the Device activation threshold. It has been observed that the minimum Device Tx power provides the maximum distance between the reader and the device.</w:t>
            </w:r>
          </w:p>
          <w:p w14:paraId="24EDB060" w14:textId="77777777" w:rsidR="00320C19" w:rsidRDefault="00536633">
            <w:pPr>
              <w:rPr>
                <w:b/>
                <w:bCs/>
                <w:i/>
                <w:iCs/>
              </w:rPr>
            </w:pPr>
            <w:r>
              <w:rPr>
                <w:b/>
                <w:bCs/>
                <w:i/>
                <w:iCs/>
              </w:rPr>
              <w:t xml:space="preserve">Proposal 7: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72"/>
              <w:gridCol w:w="2883"/>
              <w:gridCol w:w="3713"/>
            </w:tblGrid>
            <w:tr w:rsidR="00320C19" w14:paraId="41169FFC"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4D9408BF" w14:textId="77777777" w:rsidR="00320C19" w:rsidRDefault="00536633">
                  <w:pPr>
                    <w:snapToGrid w:val="0"/>
                    <w:jc w:val="center"/>
                    <w:rPr>
                      <w:rFonts w:eastAsia="等线"/>
                      <w:b/>
                      <w:bCs/>
                      <w:lang w:bidi="ar"/>
                    </w:rPr>
                  </w:pPr>
                  <w:r>
                    <w:rPr>
                      <w:rFonts w:eastAsia="等线"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0783B" w14:textId="77777777" w:rsidR="00320C19" w:rsidRDefault="00536633">
                  <w:pPr>
                    <w:snapToGrid w:val="0"/>
                    <w:rPr>
                      <w:rFonts w:eastAsia="等线"/>
                      <w:b/>
                      <w:bCs/>
                      <w:lang w:bidi="ar"/>
                    </w:rPr>
                  </w:pPr>
                  <w:r>
                    <w:rPr>
                      <w:rFonts w:eastAsia="等线"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4FB1380A" w14:textId="77777777" w:rsidR="00320C19" w:rsidRDefault="00536633">
                  <w:pPr>
                    <w:rPr>
                      <w:rFonts w:eastAsia="等线"/>
                      <w:b/>
                      <w:bCs/>
                    </w:rPr>
                  </w:pPr>
                  <w:r>
                    <w:rPr>
                      <w:rFonts w:eastAsia="等线"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CBFB1D8" w14:textId="77777777" w:rsidR="00320C19" w:rsidRDefault="00536633">
                  <w:pPr>
                    <w:rPr>
                      <w:rFonts w:eastAsia="等线"/>
                      <w:b/>
                      <w:bCs/>
                    </w:rPr>
                  </w:pPr>
                  <w:r>
                    <w:rPr>
                      <w:rFonts w:eastAsia="等线" w:hint="eastAsia"/>
                      <w:b/>
                      <w:bCs/>
                    </w:rPr>
                    <w:t>Device-to-Reader</w:t>
                  </w:r>
                </w:p>
              </w:tc>
            </w:tr>
            <w:tr w:rsidR="00320C19" w14:paraId="7C95765D"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1C044B55" w14:textId="77777777" w:rsidR="00320C19" w:rsidRDefault="00536633">
                  <w:pPr>
                    <w:snapToGrid w:val="0"/>
                    <w:jc w:val="center"/>
                    <w:rPr>
                      <w:rFonts w:eastAsia="等线"/>
                      <w:b/>
                      <w:bCs/>
                      <w:lang w:bidi="ar"/>
                    </w:rPr>
                  </w:pPr>
                  <w:r>
                    <w:rPr>
                      <w:rFonts w:ascii="Arial" w:eastAsia="等线"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ACBFA" w14:textId="77777777" w:rsidR="00320C19" w:rsidRDefault="00536633">
                  <w:pPr>
                    <w:snapToGrid w:val="0"/>
                    <w:rPr>
                      <w:rFonts w:eastAsia="等线"/>
                      <w:b/>
                      <w:bCs/>
                      <w:lang w:bidi="ar"/>
                    </w:rPr>
                  </w:pPr>
                  <w:r>
                    <w:rPr>
                      <w:rFonts w:ascii="Arial" w:eastAsia="等线"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5E001654" w14:textId="77777777" w:rsidR="00320C19" w:rsidRDefault="00536633">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For BS in DL spectrum for indoor</w:t>
                  </w:r>
                </w:p>
                <w:p w14:paraId="44656C8E"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[1E]-R2D-Alt1: </w:t>
                  </w:r>
                  <w:r>
                    <w:rPr>
                      <w:rFonts w:ascii="Arial" w:eastAsia="等线" w:hAnsi="Arial" w:cs="Arial"/>
                      <w:sz w:val="16"/>
                      <w:szCs w:val="16"/>
                      <w:highlight w:val="green"/>
                      <w:lang w:bidi="ar"/>
                    </w:rPr>
                    <w:t xml:space="preserve">33dBm(M), </w:t>
                  </w:r>
                </w:p>
                <w:p w14:paraId="02026DD7"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[1E]-R2D-Alt2: </w:t>
                  </w:r>
                  <w:r>
                    <w:rPr>
                      <w:rFonts w:ascii="Arial" w:eastAsia="等线" w:hAnsi="Arial" w:cs="Arial"/>
                      <w:sz w:val="16"/>
                      <w:szCs w:val="16"/>
                      <w:highlight w:val="green"/>
                      <w:lang w:bidi="ar"/>
                    </w:rPr>
                    <w:t>38dBm(O),</w:t>
                  </w:r>
                  <w:r>
                    <w:rPr>
                      <w:rFonts w:ascii="Arial" w:eastAsia="等线" w:hAnsi="Arial" w:cs="Arial"/>
                      <w:color w:val="7030A0"/>
                      <w:sz w:val="16"/>
                      <w:szCs w:val="16"/>
                      <w:highlight w:val="green"/>
                      <w:lang w:bidi="ar"/>
                    </w:rPr>
                    <w:t xml:space="preserve"> </w:t>
                  </w:r>
                </w:p>
                <w:p w14:paraId="323C73F3" w14:textId="77777777" w:rsidR="00320C19" w:rsidRDefault="00536633">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 xml:space="preserve">[1E]-R2D-Alt3: </w:t>
                  </w:r>
                  <w:r>
                    <w:rPr>
                      <w:rFonts w:ascii="Arial" w:eastAsia="等线" w:hAnsi="Arial" w:cs="Arial" w:hint="eastAsia"/>
                      <w:color w:val="7030A0"/>
                      <w:sz w:val="16"/>
                      <w:szCs w:val="16"/>
                      <w:highlight w:val="green"/>
                      <w:lang w:eastAsia="zh-CN" w:bidi="ar"/>
                    </w:rPr>
                    <w:t>24dBm</w:t>
                  </w:r>
                  <w:r>
                    <w:rPr>
                      <w:rFonts w:ascii="Arial" w:eastAsia="等线" w:hAnsi="Arial" w:cs="Arial" w:hint="eastAsia"/>
                      <w:color w:val="FF0000"/>
                      <w:sz w:val="16"/>
                      <w:szCs w:val="16"/>
                      <w:highlight w:val="green"/>
                      <w:lang w:eastAsia="zh-CN" w:bidi="ar"/>
                    </w:rPr>
                    <w:t>(M)</w:t>
                  </w:r>
                </w:p>
                <w:p w14:paraId="5438F683" w14:textId="77777777" w:rsidR="00320C19" w:rsidRDefault="00536633">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Companies to report if PSD constraints are imposed (company to report the condition for applying PSD constraints in Row [</w:t>
                  </w:r>
                  <w:r>
                    <w:rPr>
                      <w:rFonts w:ascii="Arial" w:eastAsia="等线" w:hAnsi="Arial" w:cs="Arial" w:hint="eastAsia"/>
                      <w:color w:val="FF0000"/>
                      <w:sz w:val="16"/>
                      <w:szCs w:val="16"/>
                      <w:highlight w:val="green"/>
                      <w:lang w:eastAsia="zh-CN" w:bidi="ar"/>
                    </w:rPr>
                    <w:t>5A</w:t>
                  </w:r>
                  <w:r>
                    <w:rPr>
                      <w:rFonts w:ascii="Arial" w:eastAsia="等线" w:hAnsi="Arial" w:cs="Arial"/>
                      <w:color w:val="FF0000"/>
                      <w:sz w:val="16"/>
                      <w:szCs w:val="16"/>
                      <w:highlight w:val="green"/>
                      <w:lang w:eastAsia="zh-CN" w:bidi="ar"/>
                    </w:rPr>
                    <w:t>]: Other notes)</w:t>
                  </w:r>
                  <w:r>
                    <w:rPr>
                      <w:rFonts w:ascii="Arial" w:eastAsia="等线" w:hAnsi="Arial" w:cs="Arial" w:hint="eastAsia"/>
                      <w:color w:val="FF0000"/>
                      <w:sz w:val="16"/>
                      <w:szCs w:val="16"/>
                      <w:highlight w:val="green"/>
                      <w:lang w:eastAsia="zh-CN" w:bidi="ar"/>
                    </w:rPr>
                    <w:t xml:space="preserve"> </w:t>
                  </w:r>
                </w:p>
                <w:p w14:paraId="2855EA24" w14:textId="77777777" w:rsidR="00320C19" w:rsidRDefault="00536633">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 xml:space="preserve">For UL spectrum for indoor, </w:t>
                  </w:r>
                </w:p>
                <w:p w14:paraId="030425CC"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[1E]-R2D-Alt4:</w:t>
                  </w:r>
                  <w:r>
                    <w:rPr>
                      <w:rFonts w:ascii="Arial" w:eastAsia="等线" w:hAnsi="Arial" w:cs="Arial"/>
                      <w:sz w:val="16"/>
                      <w:szCs w:val="16"/>
                      <w:highlight w:val="green"/>
                      <w:lang w:bidi="ar"/>
                    </w:rPr>
                    <w:t>23dBm (M)</w:t>
                  </w:r>
                </w:p>
                <w:p w14:paraId="512AB7DC" w14:textId="77777777" w:rsidR="00320C19" w:rsidRDefault="00536633">
                  <w:pPr>
                    <w:numPr>
                      <w:ilvl w:val="1"/>
                      <w:numId w:val="28"/>
                    </w:numPr>
                    <w:adjustRightInd w:val="0"/>
                    <w:snapToGrid w:val="0"/>
                    <w:rPr>
                      <w:rFonts w:ascii="Arial" w:eastAsia="等线" w:hAnsi="Arial" w:cs="Arial"/>
                      <w:sz w:val="16"/>
                      <w:szCs w:val="16"/>
                      <w:highlight w:val="green"/>
                    </w:rPr>
                  </w:pPr>
                  <w:r>
                    <w:rPr>
                      <w:rFonts w:ascii="Arial" w:eastAsia="等线" w:hAnsi="Arial" w:cs="Arial"/>
                      <w:color w:val="FF0000"/>
                      <w:sz w:val="16"/>
                      <w:szCs w:val="16"/>
                      <w:highlight w:val="green"/>
                      <w:lang w:eastAsia="zh-CN" w:bidi="ar"/>
                    </w:rPr>
                    <w:t>[1E]-R2D-Alt5:</w:t>
                  </w:r>
                  <w:r>
                    <w:rPr>
                      <w:rFonts w:ascii="Arial" w:eastAsia="等线" w:hAnsi="Arial" w:cs="Arial"/>
                      <w:sz w:val="16"/>
                      <w:szCs w:val="16"/>
                      <w:highlight w:val="green"/>
                      <w:lang w:bidi="ar"/>
                    </w:rPr>
                    <w:t>26dBm(O)</w:t>
                  </w:r>
                </w:p>
                <w:p w14:paraId="6EDC47F7" w14:textId="77777777" w:rsidR="00320C19" w:rsidRDefault="00320C19">
                  <w:pPr>
                    <w:snapToGrid w:val="0"/>
                    <w:rPr>
                      <w:rFonts w:ascii="Arial" w:eastAsia="等线" w:hAnsi="Arial" w:cs="Arial"/>
                      <w:sz w:val="16"/>
                      <w:szCs w:val="16"/>
                      <w:highlight w:val="green"/>
                    </w:rPr>
                  </w:pPr>
                </w:p>
                <w:p w14:paraId="13C1C5CB" w14:textId="77777777" w:rsidR="00320C19" w:rsidRDefault="00320C19">
                  <w:pPr>
                    <w:snapToGrid w:val="0"/>
                    <w:rPr>
                      <w:rFonts w:ascii="Arial" w:eastAsia="等线" w:hAnsi="Arial" w:cs="Arial"/>
                      <w:sz w:val="16"/>
                      <w:szCs w:val="16"/>
                      <w:highlight w:val="green"/>
                      <w:lang w:eastAsia="zh-CN"/>
                    </w:rPr>
                  </w:pPr>
                </w:p>
                <w:p w14:paraId="0BCDC85A" w14:textId="77777777" w:rsidR="00320C19" w:rsidRDefault="00320C19">
                  <w:pPr>
                    <w:rPr>
                      <w:rFonts w:eastAsia="等线"/>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708BE2BC" w14:textId="77777777" w:rsidR="00320C19" w:rsidRDefault="00536633">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41862F6C" w14:textId="77777777" w:rsidR="00320C19" w:rsidRDefault="00536633">
                  <w:pPr>
                    <w:numPr>
                      <w:ilvl w:val="1"/>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[1E]-D2R-Alt1: (For scenarios ‘A1’, ‘A2’ ‘B’)</w:t>
                  </w:r>
                </w:p>
                <w:p w14:paraId="53D61614" w14:textId="77777777" w:rsidR="00320C19" w:rsidRDefault="00536633">
                  <w:pPr>
                    <w:numPr>
                      <w:ilvl w:val="2"/>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 xml:space="preserve">The Device Tx Power = Device activation threshold </w:t>
                  </w:r>
                </w:p>
                <w:p w14:paraId="5719E0EB" w14:textId="77777777" w:rsidR="00320C19" w:rsidRDefault="00536633">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16D6878B"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1: (</w:t>
                  </w:r>
                  <w:r>
                    <w:rPr>
                      <w:rFonts w:ascii="Arial" w:eastAsia="等线" w:hAnsi="Arial" w:cs="Arial"/>
                      <w:color w:val="FF0000"/>
                      <w:sz w:val="16"/>
                      <w:szCs w:val="16"/>
                      <w:highlight w:val="green"/>
                    </w:rPr>
                    <w:t>For scenarios ‘B’</w:t>
                  </w:r>
                  <w:r>
                    <w:rPr>
                      <w:rFonts w:ascii="Arial" w:eastAsia="等线" w:hAnsi="Arial" w:cs="Arial"/>
                      <w:color w:val="FF0000"/>
                      <w:sz w:val="16"/>
                      <w:szCs w:val="16"/>
                      <w:highlight w:val="green"/>
                      <w:lang w:eastAsia="zh-CN"/>
                    </w:rPr>
                    <w:t>)</w:t>
                  </w:r>
                </w:p>
                <w:p w14:paraId="3F1A8FC0" w14:textId="77777777" w:rsidR="00320C19" w:rsidRDefault="00536633">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 xml:space="preserve">The Device Tx Power is calculated by CW received power which can be derived by at least CW2D distance (m) value and other related factors. </w:t>
                  </w:r>
                </w:p>
                <w:p w14:paraId="790991B0"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2: (</w:t>
                  </w:r>
                  <w:r>
                    <w:rPr>
                      <w:rFonts w:ascii="Arial" w:eastAsia="等线" w:hAnsi="Arial" w:cs="Arial"/>
                      <w:color w:val="FF0000"/>
                      <w:sz w:val="16"/>
                      <w:szCs w:val="16"/>
                      <w:highlight w:val="green"/>
                    </w:rPr>
                    <w:t>For scenarios ‘A1’ and ‘A2’</w:t>
                  </w:r>
                  <w:r>
                    <w:rPr>
                      <w:rFonts w:ascii="Arial" w:eastAsia="等线" w:hAnsi="Arial" w:cs="Arial"/>
                      <w:color w:val="FF0000"/>
                      <w:sz w:val="16"/>
                      <w:szCs w:val="16"/>
                      <w:highlight w:val="green"/>
                      <w:lang w:eastAsia="zh-CN"/>
                    </w:rPr>
                    <w:t>)</w:t>
                  </w:r>
                </w:p>
                <w:p w14:paraId="7F26FE13" w14:textId="77777777" w:rsidR="00320C19" w:rsidRDefault="00536633">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The Device Tx Power is calculated by assuming CW2D pathloss = D2R pathloss.</w:t>
                  </w:r>
                </w:p>
                <w:p w14:paraId="15EE29E6" w14:textId="77777777" w:rsidR="00320C19" w:rsidRDefault="00536633">
                  <w:pPr>
                    <w:numPr>
                      <w:ilvl w:val="0"/>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For device 2b:</w:t>
                  </w:r>
                  <w:r>
                    <w:rPr>
                      <w:rFonts w:ascii="Arial" w:eastAsia="等线" w:hAnsi="Arial" w:cs="Arial"/>
                      <w:color w:val="FF0000"/>
                      <w:sz w:val="16"/>
                      <w:szCs w:val="16"/>
                      <w:highlight w:val="green"/>
                      <w:lang w:eastAsia="zh-CN"/>
                    </w:rPr>
                    <w:t xml:space="preserve"> (For scenarios ‘C’)</w:t>
                  </w:r>
                </w:p>
                <w:p w14:paraId="6CCA0DEE"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3</w:t>
                  </w:r>
                  <w:r>
                    <w:rPr>
                      <w:rFonts w:ascii="Arial" w:eastAsia="等线" w:hAnsi="Arial" w:cs="Arial"/>
                      <w:color w:val="FF0000"/>
                      <w:sz w:val="16"/>
                      <w:szCs w:val="16"/>
                      <w:highlight w:val="green"/>
                    </w:rPr>
                    <w:t>: -20 dBm(M)</w:t>
                  </w:r>
                </w:p>
                <w:p w14:paraId="1E855834"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4</w:t>
                  </w:r>
                  <w:r>
                    <w:rPr>
                      <w:rFonts w:ascii="Arial" w:eastAsia="等线" w:hAnsi="Arial" w:cs="Arial"/>
                      <w:color w:val="FF0000"/>
                      <w:sz w:val="16"/>
                      <w:szCs w:val="16"/>
                      <w:highlight w:val="green"/>
                    </w:rPr>
                    <w:t>: -10 dBm(O)</w:t>
                  </w:r>
                </w:p>
              </w:tc>
            </w:tr>
          </w:tbl>
          <w:p w14:paraId="0CEAC5D3" w14:textId="77777777" w:rsidR="00320C19" w:rsidRDefault="00320C19">
            <w:pPr>
              <w:rPr>
                <w:b/>
                <w:bCs/>
                <w:lang w:eastAsia="ko-KR"/>
              </w:rPr>
            </w:pPr>
          </w:p>
        </w:tc>
      </w:tr>
      <w:tr w:rsidR="00320C19" w14:paraId="742A5BBC" w14:textId="77777777">
        <w:tc>
          <w:tcPr>
            <w:tcW w:w="994" w:type="dxa"/>
          </w:tcPr>
          <w:p w14:paraId="0111BB2E" w14:textId="77777777" w:rsidR="00320C19" w:rsidRDefault="00536633">
            <w:pPr>
              <w:rPr>
                <w:rFonts w:eastAsiaTheme="minorEastAsia"/>
                <w:lang w:eastAsia="zh-CN"/>
              </w:rPr>
            </w:pPr>
            <w:r>
              <w:rPr>
                <w:rFonts w:eastAsiaTheme="minorEastAsia" w:hint="eastAsia"/>
                <w:lang w:eastAsia="zh-CN"/>
              </w:rPr>
              <w:lastRenderedPageBreak/>
              <w:t>CMCC</w:t>
            </w:r>
          </w:p>
        </w:tc>
        <w:tc>
          <w:tcPr>
            <w:tcW w:w="9245" w:type="dxa"/>
          </w:tcPr>
          <w:p w14:paraId="20469739" w14:textId="77777777" w:rsidR="00320C19" w:rsidRDefault="00536633">
            <w:pPr>
              <w:snapToGrid w:val="0"/>
              <w:spacing w:before="120"/>
              <w:rPr>
                <w:rFonts w:ascii="Times New Roman" w:eastAsia="等线"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2</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[1F] in </w:t>
            </w:r>
            <w:r>
              <w:rPr>
                <w:rFonts w:ascii="Times New Roman" w:eastAsia="等线" w:hAnsi="Times New Roman"/>
                <w:b/>
                <w:bCs/>
                <w:szCs w:val="20"/>
                <w:lang w:bidi="ar"/>
              </w:rPr>
              <w:t xml:space="preserve">Table 4.3.2-1 </w:t>
            </w:r>
            <w:r>
              <w:rPr>
                <w:rFonts w:ascii="Times New Roman" w:eastAsia="等线" w:hAnsi="Times New Roman" w:hint="eastAsia"/>
                <w:b/>
                <w:bCs/>
                <w:szCs w:val="20"/>
                <w:lang w:bidi="ar"/>
              </w:rPr>
              <w:t xml:space="preserve">of </w:t>
            </w:r>
            <w:r>
              <w:rPr>
                <w:rFonts w:ascii="Times New Roman" w:eastAsia="等线" w:hAnsi="Times New Roman"/>
                <w:b/>
                <w:bCs/>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5079"/>
              <w:gridCol w:w="1697"/>
              <w:gridCol w:w="1697"/>
            </w:tblGrid>
            <w:tr w:rsidR="00320C19" w14:paraId="136F967F"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F24326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AAFB1AA"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3FA71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FAF402"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0FBD610"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AED33BB"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650DB"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6B8C177"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28E2DF41"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229B7F2E"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6AD4E3"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1775E5C1"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784FD915" w14:textId="77777777" w:rsidR="00320C19" w:rsidRDefault="00536633">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[2K1]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967"/>
              <w:gridCol w:w="2826"/>
              <w:gridCol w:w="2559"/>
            </w:tblGrid>
            <w:tr w:rsidR="00320C19" w14:paraId="3330E0E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A480074"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2581"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1984A7"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02DCBF"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4FDB82AC"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75316871" w14:textId="77777777" w:rsidR="00320C19" w:rsidRDefault="00536633">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[2B]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59"/>
              <w:gridCol w:w="2009"/>
              <w:gridCol w:w="2485"/>
            </w:tblGrid>
            <w:tr w:rsidR="00320C19" w14:paraId="40892825"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380A56D"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6E923"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3AD9CE"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C27180"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8D5FBD0" w14:textId="77777777" w:rsidR="00320C19" w:rsidRDefault="00320C19">
            <w:pPr>
              <w:jc w:val="both"/>
              <w:rPr>
                <w:b/>
                <w:bCs/>
                <w:i/>
                <w:iCs/>
              </w:rPr>
            </w:pPr>
          </w:p>
        </w:tc>
      </w:tr>
      <w:tr w:rsidR="00320C19" w14:paraId="28F56230" w14:textId="77777777">
        <w:tc>
          <w:tcPr>
            <w:tcW w:w="994" w:type="dxa"/>
          </w:tcPr>
          <w:p w14:paraId="180E4132" w14:textId="77777777" w:rsidR="00320C19" w:rsidRDefault="00536633">
            <w:pPr>
              <w:rPr>
                <w:rFonts w:eastAsiaTheme="minorEastAsia"/>
                <w:lang w:eastAsia="zh-CN"/>
              </w:rPr>
            </w:pPr>
            <w:r>
              <w:rPr>
                <w:rFonts w:eastAsiaTheme="minorEastAsia" w:hint="eastAsia"/>
                <w:lang w:eastAsia="zh-CN"/>
              </w:rPr>
              <w:lastRenderedPageBreak/>
              <w:t>CATT</w:t>
            </w:r>
          </w:p>
        </w:tc>
        <w:tc>
          <w:tcPr>
            <w:tcW w:w="9245" w:type="dxa"/>
          </w:tcPr>
          <w:p w14:paraId="75E7E56A" w14:textId="77777777" w:rsidR="00320C19" w:rsidRDefault="00536633">
            <w:pPr>
              <w:spacing w:after="120"/>
              <w:jc w:val="both"/>
              <w:rPr>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eastAsiaTheme="minorEastAsia" w:hint="eastAsia"/>
                <w:b/>
                <w:bCs/>
                <w:lang w:eastAsia="zh-CN"/>
              </w:rPr>
              <w:t xml:space="preserve"> </w:t>
            </w:r>
            <w:r>
              <w:rPr>
                <w:rFonts w:hint="eastAsia"/>
                <w:b/>
                <w:bCs/>
                <w:lang w:eastAsia="zh-CN"/>
              </w:rPr>
              <w:t xml:space="preserve">if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5C5913EF" w14:textId="77777777" w:rsidR="00320C19" w:rsidRDefault="00536633">
            <w:pPr>
              <w:spacing w:after="120"/>
              <w:jc w:val="both"/>
              <w:rPr>
                <w:rFonts w:eastAsiaTheme="minorEastAsia"/>
                <w:b/>
                <w:bCs/>
                <w:lang w:eastAsia="zh-CN"/>
              </w:rPr>
            </w:pPr>
            <w:r>
              <w:rPr>
                <w:rFonts w:eastAsiaTheme="minorEastAsia" w:hint="eastAsia"/>
                <w:b/>
                <w:bCs/>
                <w:lang w:eastAsia="zh-CN"/>
              </w:rPr>
              <w:t>Proposal 3: The definitions and values for the predefined thresholds of the RF-EH link and the R2D link should be further clarified.</w:t>
            </w:r>
          </w:p>
          <w:p w14:paraId="605E9E8D" w14:textId="77777777" w:rsidR="00320C19" w:rsidRDefault="00536633">
            <w:pPr>
              <w:spacing w:afterLines="150" w:after="360"/>
              <w:jc w:val="both"/>
              <w:rPr>
                <w:rFonts w:eastAsiaTheme="minorEastAsia"/>
                <w:b/>
                <w:bCs/>
                <w:lang w:eastAsia="zh-CN"/>
              </w:rPr>
            </w:pPr>
            <w:r>
              <w:rPr>
                <w:rFonts w:eastAsiaTheme="minorEastAsia" w:hint="eastAsia"/>
                <w:b/>
                <w:bCs/>
                <w:lang w:eastAsia="zh-CN"/>
              </w:rPr>
              <w:t>Proposal 4: Buldget-Alt1 can be used for both device 1 and device 2a if the RF-EH link needs to be evaluated.</w:t>
            </w:r>
          </w:p>
        </w:tc>
      </w:tr>
      <w:tr w:rsidR="00320C19" w14:paraId="6E2DC51F" w14:textId="77777777">
        <w:tc>
          <w:tcPr>
            <w:tcW w:w="994" w:type="dxa"/>
          </w:tcPr>
          <w:p w14:paraId="68C4928B" w14:textId="77777777" w:rsidR="00320C19" w:rsidRDefault="00536633">
            <w:pPr>
              <w:rPr>
                <w:rFonts w:eastAsiaTheme="minorEastAsia"/>
                <w:lang w:eastAsia="zh-CN"/>
              </w:rPr>
            </w:pPr>
            <w:r>
              <w:rPr>
                <w:rFonts w:eastAsiaTheme="minorEastAsia" w:hint="eastAsia"/>
                <w:lang w:eastAsia="zh-CN"/>
              </w:rPr>
              <w:t>Samsung</w:t>
            </w:r>
          </w:p>
        </w:tc>
        <w:tc>
          <w:tcPr>
            <w:tcW w:w="9245" w:type="dxa"/>
          </w:tcPr>
          <w:p w14:paraId="5836C6CC" w14:textId="77777777" w:rsidR="00320C19" w:rsidRDefault="00536633">
            <w:pPr>
              <w:pStyle w:val="Agreement"/>
              <w:rPr>
                <w:rFonts w:eastAsia="MS Mincho"/>
                <w:b w:val="0"/>
              </w:rPr>
            </w:pPr>
            <w:r>
              <w:t>Observation 1</w:t>
            </w:r>
            <w:r>
              <w:rPr>
                <w:rFonts w:hint="eastAsia"/>
              </w:rPr>
              <w:t>.</w:t>
            </w:r>
            <w:r>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LP-WuR.</w:t>
            </w:r>
          </w:p>
          <w:p w14:paraId="487553F4" w14:textId="77777777" w:rsidR="00320C19" w:rsidRDefault="00536633">
            <w:pPr>
              <w:pStyle w:val="Agreement"/>
              <w:rPr>
                <w:b w:val="0"/>
              </w:rPr>
            </w:pPr>
            <w:r>
              <w:t>Observation 2</w:t>
            </w:r>
            <w:r>
              <w:rPr>
                <w:rFonts w:hint="eastAsia"/>
              </w:rPr>
              <w:t>.</w:t>
            </w:r>
            <w:r>
              <w:t xml:space="preserve"> </w:t>
            </w:r>
            <w:r>
              <w:rPr>
                <w:b w:val="0"/>
              </w:rPr>
              <w:t xml:space="preserve">Theoretically, the calculated noise figure for </w:t>
            </w:r>
            <w:proofErr w:type="spellStart"/>
            <w:r>
              <w:rPr>
                <w:b w:val="0"/>
              </w:rPr>
              <w:t>AIoT</w:t>
            </w:r>
            <w:proofErr w:type="spellEnd"/>
            <w:r>
              <w:rPr>
                <w:b w:val="0"/>
              </w:rPr>
              <w:t xml:space="preserve"> device 2 can be around 50 dB.</w:t>
            </w:r>
          </w:p>
          <w:p w14:paraId="58229B4B" w14:textId="77777777" w:rsidR="00320C19" w:rsidRDefault="00320C19">
            <w:pPr>
              <w:pStyle w:val="Doc-text2"/>
              <w:ind w:left="1259" w:firstLine="0"/>
            </w:pPr>
          </w:p>
          <w:p w14:paraId="42AC7C6A" w14:textId="77777777" w:rsidR="00320C19" w:rsidRDefault="00536633">
            <w:pPr>
              <w:pStyle w:val="Agreement"/>
              <w:rPr>
                <w:rFonts w:eastAsiaTheme="minorEastAsia"/>
                <w:b w:val="0"/>
                <w:lang w:eastAsia="zh-CN"/>
              </w:rPr>
            </w:pPr>
            <w:r>
              <w:t>Proposal 1</w:t>
            </w:r>
            <w:r>
              <w:rPr>
                <w:rFonts w:hint="eastAsia"/>
              </w:rPr>
              <w:t>.</w:t>
            </w:r>
            <w:r>
              <w:t xml:space="preserve"> </w:t>
            </w:r>
            <w:r>
              <w:rPr>
                <w:b w:val="0"/>
              </w:rPr>
              <w:t>NF value greater than 20 dB should be considered in the coverage evaluation such as 40 and 60 dB for the receiver noise figure of device 2.</w:t>
            </w:r>
          </w:p>
        </w:tc>
      </w:tr>
      <w:tr w:rsidR="00320C19" w14:paraId="01241492" w14:textId="77777777">
        <w:tc>
          <w:tcPr>
            <w:tcW w:w="994" w:type="dxa"/>
          </w:tcPr>
          <w:p w14:paraId="6CF03590" w14:textId="77777777" w:rsidR="00320C19" w:rsidRDefault="00536633">
            <w:pPr>
              <w:rPr>
                <w:rFonts w:eastAsiaTheme="minorEastAsia"/>
                <w:lang w:eastAsia="zh-CN"/>
              </w:rPr>
            </w:pPr>
            <w:r>
              <w:rPr>
                <w:rFonts w:eastAsiaTheme="minorEastAsia" w:hint="eastAsia"/>
                <w:lang w:eastAsia="zh-CN"/>
              </w:rPr>
              <w:t>LGE</w:t>
            </w:r>
          </w:p>
        </w:tc>
        <w:tc>
          <w:tcPr>
            <w:tcW w:w="9245" w:type="dxa"/>
          </w:tcPr>
          <w:p w14:paraId="5643C687" w14:textId="77777777" w:rsidR="00320C19" w:rsidRDefault="00536633">
            <w:pPr>
              <w:rPr>
                <w:rFonts w:eastAsiaTheme="minorEastAsia"/>
                <w:b/>
                <w:i/>
                <w:kern w:val="2"/>
                <w:sz w:val="22"/>
                <w:szCs w:val="22"/>
                <w:lang w:val="en-US" w:eastAsia="zh-CN"/>
              </w:rPr>
            </w:pPr>
            <w:r>
              <w:rPr>
                <w:rFonts w:eastAsia="Malgun Gothic"/>
                <w:b/>
                <w:i/>
                <w:kern w:val="2"/>
                <w:sz w:val="22"/>
                <w:szCs w:val="22"/>
                <w:lang w:val="en-US" w:eastAsia="ko-KR"/>
              </w:rPr>
              <w:t>Proposal#2: Related to the discussion on whether coverage evaluation for RF-EH link is needed or not, clarification on the definition of the predefined threshold in Budget-Alt 1 is needed.</w:t>
            </w:r>
          </w:p>
        </w:tc>
      </w:tr>
    </w:tbl>
    <w:p w14:paraId="6035CB40" w14:textId="77777777" w:rsidR="00320C19" w:rsidRDefault="00320C19">
      <w:pPr>
        <w:rPr>
          <w:rFonts w:eastAsiaTheme="minorEastAsia"/>
          <w:lang w:eastAsia="zh-CN"/>
        </w:rPr>
      </w:pPr>
    </w:p>
    <w:p w14:paraId="0AC34885" w14:textId="77777777" w:rsidR="00320C19" w:rsidRDefault="00536633">
      <w:pPr>
        <w:pStyle w:val="Heading5"/>
        <w:ind w:left="1009" w:hanging="1009"/>
      </w:pPr>
      <w:r>
        <w:rPr>
          <w:rFonts w:eastAsiaTheme="minorEastAsia" w:hint="eastAsia"/>
        </w:rPr>
        <w:t>Discussion (round 1)</w:t>
      </w:r>
    </w:p>
    <w:p w14:paraId="00C1D556" w14:textId="77777777" w:rsidR="00320C19" w:rsidRDefault="00320C19">
      <w:pPr>
        <w:rPr>
          <w:rFonts w:eastAsiaTheme="minorEastAsia"/>
          <w:lang w:eastAsia="zh-CN"/>
        </w:rPr>
      </w:pPr>
    </w:p>
    <w:p w14:paraId="2721EE81" w14:textId="77777777" w:rsidR="00320C19" w:rsidRDefault="00536633">
      <w:pPr>
        <w:rPr>
          <w:rFonts w:eastAsiaTheme="minorEastAsia"/>
          <w:b/>
          <w:bCs/>
          <w:u w:val="single"/>
          <w:lang w:eastAsia="zh-CN"/>
        </w:rPr>
      </w:pPr>
      <w:r>
        <w:rPr>
          <w:rFonts w:eastAsiaTheme="minorEastAsia" w:hint="eastAsia"/>
          <w:b/>
          <w:bCs/>
          <w:u w:val="single"/>
          <w:lang w:eastAsia="zh-CN"/>
        </w:rPr>
        <w:t xml:space="preserve">[1H] </w:t>
      </w:r>
      <w:r>
        <w:rPr>
          <w:rFonts w:eastAsiaTheme="minorEastAsia"/>
          <w:b/>
          <w:bCs/>
          <w:u w:val="single"/>
          <w:lang w:eastAsia="zh-CN"/>
        </w:rPr>
        <w:t>Ambient IoT backscatter loss (dB)</w:t>
      </w:r>
    </w:p>
    <w:p w14:paraId="5BC78F6C" w14:textId="77777777" w:rsidR="00320C19" w:rsidRDefault="00320C19">
      <w:pPr>
        <w:rPr>
          <w:rFonts w:eastAsiaTheme="minorEastAsia"/>
          <w:lang w:eastAsia="zh-CN"/>
        </w:rPr>
      </w:pPr>
    </w:p>
    <w:p w14:paraId="11D60F4C" w14:textId="77777777" w:rsidR="00320C19" w:rsidRDefault="00536633">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 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4F8E87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5855D" w14:textId="77777777" w:rsidR="00320C19" w:rsidRDefault="00536633">
            <w:pPr>
              <w:adjustRightInd w:val="0"/>
              <w:snapToGrid w:val="0"/>
              <w:ind w:left="840" w:hanging="840"/>
              <w:jc w:val="center"/>
              <w:rPr>
                <w:rFonts w:ascii="Arial" w:eastAsia="等线" w:hAnsi="Arial" w:cs="Arial"/>
                <w:b/>
                <w:bCs/>
                <w:iCs/>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A27D0" w14:textId="77777777" w:rsidR="00320C19" w:rsidRDefault="00536633">
            <w:pPr>
              <w:adjustRightInd w:val="0"/>
              <w:snapToGrid w:val="0"/>
              <w:rPr>
                <w:rFonts w:ascii="Arial" w:eastAsia="等线" w:hAnsi="Arial" w:cs="Arial"/>
                <w:b/>
                <w:bCs/>
                <w:iCs/>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C62709" w14:textId="77777777" w:rsidR="00320C19" w:rsidRDefault="00536633">
            <w:pPr>
              <w:adjustRightInd w:val="0"/>
              <w:snapToGrid w:val="0"/>
              <w:rPr>
                <w:rFonts w:ascii="Arial" w:eastAsia="等线" w:hAnsi="Arial" w:cs="Arial"/>
                <w:b/>
                <w:bCs/>
                <w:iCs/>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D46141"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OOK: 6 dB</w:t>
            </w:r>
          </w:p>
          <w:p w14:paraId="34A3E46A"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PSK: 0 dB</w:t>
            </w:r>
          </w:p>
          <w:p w14:paraId="0E7E7C45"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hint="eastAsia"/>
                <w:sz w:val="16"/>
                <w:szCs w:val="16"/>
              </w:rPr>
              <w:t xml:space="preserve">FSK: </w:t>
            </w:r>
            <w:r>
              <w:rPr>
                <w:rFonts w:ascii="Arial" w:eastAsia="等线" w:hAnsi="Arial" w:cs="Arial"/>
                <w:sz w:val="16"/>
                <w:szCs w:val="16"/>
              </w:rPr>
              <w:t>Y</w:t>
            </w:r>
            <w:r>
              <w:rPr>
                <w:rFonts w:ascii="Arial" w:eastAsia="等线" w:hAnsi="Arial" w:cs="Arial" w:hint="eastAsia"/>
                <w:sz w:val="16"/>
                <w:szCs w:val="16"/>
              </w:rPr>
              <w:t xml:space="preserve"> dB</w:t>
            </w:r>
          </w:p>
          <w:p w14:paraId="25721AAA"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sz w:val="16"/>
                <w:szCs w:val="16"/>
                <w:lang w:bidi="ar"/>
              </w:rPr>
              <w:t>It is applicable for device 1 and 2a</w:t>
            </w:r>
          </w:p>
          <w:p w14:paraId="2575BD0F" w14:textId="77777777" w:rsidR="00320C19" w:rsidRDefault="00320C19">
            <w:pPr>
              <w:adjustRightInd w:val="0"/>
              <w:snapToGrid w:val="0"/>
              <w:rPr>
                <w:rFonts w:ascii="Arial" w:eastAsia="等线" w:hAnsi="Arial" w:cs="Arial"/>
                <w:b/>
                <w:bCs/>
                <w:iCs/>
                <w:sz w:val="16"/>
                <w:szCs w:val="16"/>
                <w:lang w:bidi="ar"/>
              </w:rPr>
            </w:pPr>
          </w:p>
          <w:p w14:paraId="30E29F00"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0FA7F79"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bl>
    <w:p w14:paraId="7BFB478A" w14:textId="77777777" w:rsidR="00320C19" w:rsidRDefault="00320C19">
      <w:pPr>
        <w:rPr>
          <w:rFonts w:eastAsiaTheme="minorEastAsia"/>
          <w:lang w:eastAsia="zh-CN"/>
        </w:rPr>
      </w:pPr>
    </w:p>
    <w:p w14:paraId="71F47FD0" w14:textId="77777777" w:rsidR="00320C19" w:rsidRDefault="00536633">
      <w:pPr>
        <w:rPr>
          <w:rFonts w:eastAsiaTheme="minorEastAsia"/>
          <w:lang w:eastAsia="zh-CN"/>
        </w:rPr>
      </w:pPr>
      <w:r>
        <w:rPr>
          <w:rFonts w:eastAsiaTheme="minorEastAsia" w:hint="eastAsia"/>
          <w:lang w:eastAsia="zh-CN"/>
        </w:rPr>
        <w:t xml:space="preserve">[Nokia] propose 0dB for BFSK, since </w:t>
      </w:r>
      <w:r>
        <w:rPr>
          <w:rFonts w:eastAsiaTheme="minorEastAsia"/>
          <w:lang w:eastAsia="zh-CN"/>
        </w:rPr>
        <w:t xml:space="preserve">BFSK/MSK </w:t>
      </w:r>
      <w:r>
        <w:rPr>
          <w:rFonts w:eastAsiaTheme="minorEastAsia" w:hint="eastAsia"/>
          <w:lang w:eastAsia="zh-CN"/>
        </w:rPr>
        <w:t xml:space="preserve">can be implemented </w:t>
      </w:r>
      <w:r>
        <w:rPr>
          <w:rFonts w:eastAsiaTheme="minorEastAsia"/>
          <w:lang w:eastAsia="zh-CN"/>
        </w:rPr>
        <w:t>with two fully reflective states</w:t>
      </w:r>
      <w:r>
        <w:rPr>
          <w:rFonts w:eastAsiaTheme="minorEastAsia" w:hint="eastAsia"/>
          <w:lang w:eastAsia="zh-CN"/>
        </w:rPr>
        <w:t>.</w:t>
      </w:r>
    </w:p>
    <w:p w14:paraId="4BD84EC4"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45286F3" w14:textId="77777777" w:rsidR="00320C19" w:rsidRDefault="00536633">
      <w:pPr>
        <w:rPr>
          <w:rFonts w:eastAsiaTheme="minorEastAsia"/>
          <w:lang w:eastAsia="zh-CN"/>
        </w:rPr>
      </w:pPr>
      <w:r>
        <w:rPr>
          <w:rFonts w:eastAsiaTheme="minorEastAsia" w:hint="eastAsia"/>
          <w:lang w:eastAsia="zh-CN"/>
        </w:rPr>
        <w:t>For Y value in [1H] of the link budget table, Y=0 for BFSK.</w:t>
      </w:r>
    </w:p>
    <w:p w14:paraId="2D0FF8A3" w14:textId="77777777" w:rsidR="00320C19" w:rsidRDefault="00320C19">
      <w:pPr>
        <w:rPr>
          <w:rFonts w:eastAsiaTheme="minorEastAsia"/>
          <w:lang w:eastAsia="zh-CN"/>
        </w:rPr>
      </w:pPr>
    </w:p>
    <w:p w14:paraId="58C24F51" w14:textId="77777777" w:rsidR="00320C19" w:rsidRDefault="00320C19">
      <w:pPr>
        <w:rPr>
          <w:rFonts w:eastAsiaTheme="minorEastAsia"/>
          <w:lang w:eastAsia="zh-CN"/>
        </w:rPr>
      </w:pPr>
    </w:p>
    <w:p w14:paraId="3169C8EB" w14:textId="77777777" w:rsidR="00320C19" w:rsidRDefault="00320C19">
      <w:pPr>
        <w:rPr>
          <w:rFonts w:eastAsiaTheme="minorEastAsia"/>
          <w:lang w:eastAsia="zh-CN"/>
        </w:rPr>
      </w:pPr>
    </w:p>
    <w:p w14:paraId="424DA7D4" w14:textId="77777777" w:rsidR="00320C19" w:rsidRDefault="00536633">
      <w:pPr>
        <w:rPr>
          <w:rFonts w:eastAsiaTheme="minorEastAsia"/>
          <w:b/>
          <w:bCs/>
          <w:u w:val="single"/>
          <w:lang w:eastAsia="zh-CN"/>
        </w:rPr>
      </w:pPr>
      <w:r>
        <w:rPr>
          <w:rFonts w:eastAsiaTheme="minorEastAsia" w:hint="eastAsia"/>
          <w:b/>
          <w:bCs/>
          <w:u w:val="single"/>
          <w:lang w:eastAsia="zh-CN"/>
        </w:rPr>
        <w:t xml:space="preserve">[1E3] </w:t>
      </w:r>
      <w:r>
        <w:rPr>
          <w:rFonts w:eastAsiaTheme="minorEastAsia"/>
          <w:b/>
          <w:bCs/>
          <w:u w:val="single"/>
          <w:lang w:eastAsia="zh-CN"/>
        </w:rPr>
        <w:t>CW2D distance (m)</w:t>
      </w:r>
      <w:r>
        <w:rPr>
          <w:rFonts w:eastAsiaTheme="minorEastAsia" w:hint="eastAsia"/>
          <w:b/>
          <w:bCs/>
          <w:u w:val="single"/>
          <w:lang w:eastAsia="zh-CN"/>
        </w:rPr>
        <w:t xml:space="preserve">, [1E] </w:t>
      </w:r>
      <w:r>
        <w:rPr>
          <w:rFonts w:eastAsiaTheme="minorEastAsia"/>
          <w:b/>
          <w:bCs/>
          <w:u w:val="single"/>
          <w:lang w:eastAsia="zh-CN"/>
        </w:rPr>
        <w:t>Total Tx Power (dBm)</w:t>
      </w:r>
    </w:p>
    <w:p w14:paraId="382C3C4B" w14:textId="77777777" w:rsidR="00320C19" w:rsidRDefault="00536633">
      <w:pPr>
        <w:rPr>
          <w:rFonts w:eastAsiaTheme="minorEastAsia"/>
          <w:lang w:eastAsia="zh-CN"/>
        </w:rPr>
      </w:pPr>
      <w:r>
        <w:rPr>
          <w:rFonts w:eastAsiaTheme="minorEastAsia" w:hint="eastAsia"/>
          <w:lang w:eastAsia="zh-CN"/>
        </w:rPr>
        <w:t>[</w:t>
      </w:r>
      <w:r>
        <w:rPr>
          <w:rFonts w:eastAsiaTheme="minorEastAsia"/>
          <w:lang w:eastAsia="zh-CN"/>
        </w:rPr>
        <w:t>Tejas Networks Ltd.</w:t>
      </w:r>
      <w:r>
        <w:rPr>
          <w:rFonts w:eastAsiaTheme="minorEastAsia" w:hint="eastAsia"/>
          <w:lang w:eastAsia="zh-CN"/>
        </w:rPr>
        <w:t xml:space="preserve">] propose that </w:t>
      </w:r>
      <w:r>
        <w:rPr>
          <w:rFonts w:eastAsiaTheme="minorEastAsia"/>
          <w:lang w:eastAsia="zh-CN"/>
        </w:rPr>
        <w:t>the minimum value of Device Tx power should be same as the Device activation threshold</w:t>
      </w:r>
      <w:r>
        <w:rPr>
          <w:rFonts w:eastAsiaTheme="minorEastAsia" w:hint="eastAsia"/>
          <w:lang w:eastAsia="zh-CN"/>
        </w:rPr>
        <w:t>, and the CW2D distance should be decided based on device activation threshold.</w:t>
      </w:r>
    </w:p>
    <w:p w14:paraId="1411DFA4" w14:textId="77777777" w:rsidR="00320C19" w:rsidRDefault="00536633">
      <w:pPr>
        <w:rPr>
          <w:rFonts w:eastAsiaTheme="minorEastAsia"/>
          <w:lang w:eastAsia="zh-CN"/>
        </w:rPr>
      </w:pPr>
      <w:r>
        <w:rPr>
          <w:rFonts w:eastAsiaTheme="minorEastAsia" w:hint="eastAsia"/>
          <w:lang w:eastAsia="zh-CN"/>
        </w:rPr>
        <w:t>FL proposed that to proceed with the current agreements.</w:t>
      </w:r>
    </w:p>
    <w:p w14:paraId="0CBD5A9E" w14:textId="77777777" w:rsidR="00320C19" w:rsidRDefault="00320C19">
      <w:pPr>
        <w:rPr>
          <w:rFonts w:eastAsiaTheme="minorEastAsia"/>
          <w:lang w:eastAsia="zh-CN"/>
        </w:rPr>
      </w:pPr>
    </w:p>
    <w:p w14:paraId="574A102D" w14:textId="77777777" w:rsidR="00320C19" w:rsidRDefault="00536633">
      <w:pPr>
        <w:rPr>
          <w:rFonts w:eastAsiaTheme="minorEastAsia"/>
          <w:lang w:eastAsia="zh-CN"/>
        </w:rPr>
      </w:pPr>
      <w:r>
        <w:rPr>
          <w:rFonts w:eastAsiaTheme="minorEastAsia" w:hint="eastAsia"/>
          <w:lang w:eastAsia="zh-CN"/>
        </w:rPr>
        <w:t xml:space="preserve">[CMCC] propose to update row [1F], [2K1], [2B] </w:t>
      </w:r>
      <w:r>
        <w:rPr>
          <w:rFonts w:eastAsiaTheme="minorEastAsia"/>
          <w:lang w:eastAsia="zh-CN"/>
        </w:rPr>
        <w:t>in Table 4.3.2-1 of TR38.769</w:t>
      </w:r>
      <w:r>
        <w:rPr>
          <w:rFonts w:eastAsiaTheme="minorEastAsia" w:hint="eastAsia"/>
          <w:lang w:eastAsia="zh-CN"/>
        </w:rPr>
        <w:t xml:space="preserve"> with the following changes:</w:t>
      </w:r>
    </w:p>
    <w:p w14:paraId="4F5B71B4" w14:textId="77777777" w:rsidR="00320C19" w:rsidRDefault="00536633">
      <w:pPr>
        <w:rPr>
          <w:rFonts w:eastAsiaTheme="minorEastAsia"/>
          <w:b/>
          <w:bCs/>
          <w:u w:val="single"/>
          <w:lang w:eastAsia="zh-CN"/>
        </w:rPr>
      </w:pPr>
      <w:r>
        <w:rPr>
          <w:rFonts w:eastAsiaTheme="minorEastAsia"/>
          <w:b/>
          <w:bCs/>
          <w:u w:val="single"/>
          <w:lang w:eastAsia="zh-CN"/>
        </w:rPr>
        <w:t>[1F]</w:t>
      </w:r>
      <w:r>
        <w:rPr>
          <w:rFonts w:eastAsiaTheme="minorEastAsia" w:hint="eastAsia"/>
          <w:b/>
          <w:bCs/>
          <w:u w:val="single"/>
          <w:lang w:eastAsia="zh-CN"/>
        </w:rPr>
        <w:t xml:space="preserve"> </w:t>
      </w:r>
      <w:r>
        <w:rPr>
          <w:rFonts w:eastAsiaTheme="minorEastAsia"/>
          <w:b/>
          <w:bCs/>
          <w:u w:val="single"/>
          <w:lang w:eastAsia="zh-CN"/>
        </w:rPr>
        <w:t>Transmission Bandwidth used for the evaluated channel (Hz)</w:t>
      </w:r>
    </w:p>
    <w:p w14:paraId="0225DAB0"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014352AE" w14:textId="77777777" w:rsidR="00320C19" w:rsidRDefault="0053663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0A58A43D"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EC78E4B"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18AA9CB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44C195E"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6761035"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23E11D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5A1699E"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D8162"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A393BCE"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0B8385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06550CD0"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7D94070"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3489B6FF"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23FC165" w14:textId="77777777" w:rsidR="00320C19" w:rsidRDefault="00320C19">
      <w:pPr>
        <w:rPr>
          <w:rFonts w:eastAsiaTheme="minorEastAsia"/>
          <w:b/>
          <w:bCs/>
          <w:u w:val="single"/>
          <w:lang w:eastAsia="zh-CN"/>
        </w:rPr>
      </w:pPr>
    </w:p>
    <w:p w14:paraId="22EB1A6F" w14:textId="77777777" w:rsidR="00320C19" w:rsidRDefault="00536633">
      <w:pPr>
        <w:rPr>
          <w:rFonts w:eastAsiaTheme="minorEastAsia"/>
          <w:b/>
          <w:bCs/>
          <w:u w:val="single"/>
          <w:lang w:eastAsia="zh-CN"/>
        </w:rPr>
      </w:pPr>
      <w:r>
        <w:rPr>
          <w:rFonts w:eastAsiaTheme="minorEastAsia"/>
          <w:b/>
          <w:bCs/>
          <w:u w:val="single"/>
          <w:lang w:eastAsia="zh-CN"/>
        </w:rPr>
        <w:t>[2K1]</w:t>
      </w:r>
      <w:r>
        <w:rPr>
          <w:rFonts w:eastAsiaTheme="minorEastAsia" w:hint="eastAsia"/>
          <w:b/>
          <w:bCs/>
          <w:u w:val="single"/>
          <w:lang w:eastAsia="zh-CN"/>
        </w:rPr>
        <w:t xml:space="preserve"> </w:t>
      </w:r>
      <w:r>
        <w:rPr>
          <w:rFonts w:eastAsiaTheme="minorEastAsia"/>
          <w:b/>
          <w:bCs/>
          <w:u w:val="single"/>
          <w:lang w:eastAsia="zh-CN"/>
        </w:rPr>
        <w:t>Remaining CW interference (dBm)</w:t>
      </w:r>
    </w:p>
    <w:p w14:paraId="3061C687"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lastRenderedPageBreak/>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3209F758" w14:textId="77777777" w:rsidR="00320C19" w:rsidRDefault="0053663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E135888"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362BDB1"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3F728"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EFD9ACA"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2280862"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54D658A3"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073838CB" w14:textId="77777777" w:rsidR="00320C19" w:rsidRDefault="00320C19">
      <w:pPr>
        <w:rPr>
          <w:rFonts w:eastAsiaTheme="minorEastAsia"/>
          <w:b/>
          <w:bCs/>
          <w:u w:val="single"/>
          <w:lang w:eastAsia="zh-CN"/>
        </w:rPr>
      </w:pPr>
    </w:p>
    <w:p w14:paraId="12E77FFE" w14:textId="77777777" w:rsidR="00320C19" w:rsidRDefault="00536633">
      <w:pPr>
        <w:rPr>
          <w:rFonts w:eastAsiaTheme="minorEastAsia"/>
          <w:b/>
          <w:bCs/>
          <w:u w:val="single"/>
          <w:lang w:eastAsia="zh-CN"/>
        </w:rPr>
      </w:pPr>
      <w:r>
        <w:rPr>
          <w:rFonts w:eastAsiaTheme="minorEastAsia" w:hint="eastAsia"/>
          <w:b/>
          <w:bCs/>
          <w:u w:val="single"/>
          <w:lang w:eastAsia="zh-CN"/>
        </w:rPr>
        <w:t xml:space="preserve">[2B] </w:t>
      </w:r>
      <w:r>
        <w:rPr>
          <w:rFonts w:eastAsiaTheme="minorEastAsia"/>
          <w:b/>
          <w:bCs/>
          <w:u w:val="single"/>
          <w:lang w:eastAsia="zh-CN"/>
        </w:rPr>
        <w:t>Bandwidth used for the evaluated channel (Hz)</w:t>
      </w:r>
    </w:p>
    <w:p w14:paraId="5625E83F"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074BA2D7" w14:textId="77777777" w:rsidR="00320C19" w:rsidRDefault="0053663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6061943C"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BB2BF6F"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70169"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ADC4D3"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64CEE2"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1A809D5D" w14:textId="77777777" w:rsidR="00320C19" w:rsidRDefault="00320C19">
      <w:pPr>
        <w:rPr>
          <w:rFonts w:eastAsiaTheme="minorEastAsia"/>
          <w:lang w:eastAsia="zh-CN"/>
        </w:rPr>
      </w:pPr>
    </w:p>
    <w:p w14:paraId="5321AAE9" w14:textId="77777777" w:rsidR="00320C19" w:rsidRDefault="00536633">
      <w:pPr>
        <w:rPr>
          <w:rFonts w:eastAsiaTheme="minorEastAsia"/>
          <w:b/>
          <w:bCs/>
          <w:u w:val="single"/>
          <w:lang w:eastAsia="zh-CN"/>
        </w:rPr>
      </w:pPr>
      <w:r>
        <w:rPr>
          <w:rFonts w:eastAsiaTheme="minorEastAsia" w:hint="eastAsia"/>
          <w:b/>
          <w:bCs/>
          <w:u w:val="single"/>
          <w:lang w:eastAsia="zh-CN"/>
        </w:rPr>
        <w:t>RF Energy Harvesting</w:t>
      </w:r>
    </w:p>
    <w:p w14:paraId="4DA69A57" w14:textId="77777777" w:rsidR="00320C19" w:rsidRDefault="00536633">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3 companies ([Nokia], [CATT], [LGE]) discuss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w:t>
      </w:r>
    </w:p>
    <w:p w14:paraId="0B7BD273" w14:textId="77777777" w:rsidR="00320C19" w:rsidRDefault="00536633">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[Nokia] propose to consider the impact of RF energy harvesting threshold and wake-up threshold for coverage evaluation.</w:t>
      </w:r>
    </w:p>
    <w:p w14:paraId="28454D43" w14:textId="77777777" w:rsidR="00320C19" w:rsidRDefault="00536633">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[CATT], [LGE] propose to include RE-EH link in the link budget evaluation if RF-EH threshold is higher than threshold of signal processing, and Budget-Alt1 can be used.</w:t>
      </w:r>
    </w:p>
    <w:p w14:paraId="05B1C1C2" w14:textId="77777777" w:rsidR="00320C19" w:rsidRDefault="00320C19">
      <w:pPr>
        <w:rPr>
          <w:rFonts w:eastAsiaTheme="minorEastAsia"/>
          <w:lang w:eastAsia="zh-CN"/>
        </w:rPr>
      </w:pPr>
    </w:p>
    <w:p w14:paraId="0F62EEB8"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595F4A52" w14:textId="77777777">
        <w:tc>
          <w:tcPr>
            <w:tcW w:w="9631" w:type="dxa"/>
            <w:shd w:val="clear" w:color="auto" w:fill="auto"/>
          </w:tcPr>
          <w:p w14:paraId="616CC802" w14:textId="77777777" w:rsidR="00320C19" w:rsidRDefault="00536633">
            <w:pPr>
              <w:rPr>
                <w:rFonts w:eastAsiaTheme="minorEastAsia"/>
                <w:b/>
                <w:bCs/>
                <w:lang w:eastAsia="zh-CN"/>
              </w:rPr>
            </w:pPr>
            <w:r>
              <w:rPr>
                <w:rFonts w:eastAsiaTheme="minorEastAsia" w:hint="eastAsia"/>
                <w:b/>
                <w:bCs/>
                <w:lang w:eastAsia="zh-CN"/>
              </w:rPr>
              <w:t>Proposal:</w:t>
            </w:r>
          </w:p>
          <w:p w14:paraId="2541D34A" w14:textId="77777777" w:rsidR="00320C19" w:rsidRDefault="00536633">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69537A33"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83D8D5"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57224935" w14:textId="77777777" w:rsidR="00320C19" w:rsidRDefault="00320C19">
            <w:pPr>
              <w:pStyle w:val="ListParagraph"/>
              <w:ind w:left="720" w:firstLineChars="0" w:firstLine="0"/>
              <w:rPr>
                <w:rFonts w:eastAsiaTheme="minorEastAsia"/>
                <w:lang w:eastAsia="zh-CN"/>
              </w:rPr>
            </w:pPr>
          </w:p>
        </w:tc>
      </w:tr>
    </w:tbl>
    <w:p w14:paraId="37B32459" w14:textId="77777777" w:rsidR="00320C19" w:rsidRDefault="00320C19">
      <w:pPr>
        <w:rPr>
          <w:rFonts w:eastAsiaTheme="minorEastAsia"/>
          <w:lang w:eastAsia="zh-CN"/>
        </w:rPr>
      </w:pPr>
    </w:p>
    <w:p w14:paraId="6E864E22" w14:textId="77777777" w:rsidR="00320C19" w:rsidRDefault="00536633">
      <w:pPr>
        <w:rPr>
          <w:rFonts w:eastAsiaTheme="minorEastAsia"/>
          <w:b/>
          <w:bCs/>
          <w:u w:val="single"/>
          <w:lang w:eastAsia="zh-CN"/>
        </w:rPr>
      </w:pPr>
      <w:r>
        <w:rPr>
          <w:rFonts w:eastAsiaTheme="minorEastAsia"/>
          <w:b/>
          <w:bCs/>
          <w:u w:val="single"/>
          <w:lang w:eastAsia="zh-CN"/>
        </w:rPr>
        <w:t>[2D]</w:t>
      </w:r>
      <w:r>
        <w:rPr>
          <w:rFonts w:eastAsiaTheme="minorEastAsia" w:hint="eastAsia"/>
          <w:b/>
          <w:bCs/>
          <w:u w:val="single"/>
          <w:lang w:eastAsia="zh-CN"/>
        </w:rPr>
        <w:t xml:space="preserve"> </w:t>
      </w:r>
      <w:r>
        <w:rPr>
          <w:rFonts w:eastAsiaTheme="minorEastAsia"/>
          <w:b/>
          <w:bCs/>
          <w:u w:val="single"/>
          <w:lang w:eastAsia="zh-CN"/>
        </w:rPr>
        <w:t>Receiver Noise Figure (dB)</w:t>
      </w:r>
    </w:p>
    <w:p w14:paraId="31706C75" w14:textId="77777777" w:rsidR="00320C19" w:rsidRDefault="00320C19">
      <w:pPr>
        <w:rPr>
          <w:rFonts w:eastAsiaTheme="minorEastAsia"/>
          <w:lang w:eastAsia="zh-CN"/>
        </w:rPr>
      </w:pPr>
    </w:p>
    <w:p w14:paraId="40FD92F4" w14:textId="77777777" w:rsidR="00320C19" w:rsidRDefault="00536633">
      <w:pPr>
        <w:rPr>
          <w:rFonts w:eastAsiaTheme="minorEastAsia"/>
          <w:lang w:eastAsia="zh-CN"/>
        </w:rPr>
      </w:pPr>
      <w:r>
        <w:rPr>
          <w:rFonts w:eastAsiaTheme="minorEastAsia" w:hint="eastAsia"/>
          <w:lang w:eastAsia="zh-CN"/>
        </w:rPr>
        <w:t>The following assumption on receiver noise figure for R2D link is agreed in RAN1#117 meeting</w:t>
      </w:r>
    </w:p>
    <w:tbl>
      <w:tblPr>
        <w:tblW w:w="482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4"/>
        <w:gridCol w:w="3378"/>
        <w:gridCol w:w="3751"/>
      </w:tblGrid>
      <w:tr w:rsidR="00320C19" w14:paraId="2AA66B9C" w14:textId="77777777">
        <w:trPr>
          <w:trHeight w:val="276"/>
        </w:trPr>
        <w:tc>
          <w:tcPr>
            <w:tcW w:w="564" w:type="pct"/>
            <w:tcBorders>
              <w:top w:val="single" w:sz="4" w:space="0" w:color="auto"/>
              <w:left w:val="single" w:sz="4" w:space="0" w:color="auto"/>
              <w:bottom w:val="single" w:sz="4" w:space="0" w:color="auto"/>
              <w:right w:val="single" w:sz="4" w:space="0" w:color="auto"/>
            </w:tcBorders>
            <w:vAlign w:val="center"/>
          </w:tcPr>
          <w:p w14:paraId="5AFB7B4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5F89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16" w:type="pct"/>
            <w:tcBorders>
              <w:top w:val="single" w:sz="4" w:space="0" w:color="auto"/>
              <w:left w:val="single" w:sz="4" w:space="0" w:color="auto"/>
              <w:bottom w:val="single" w:sz="4" w:space="0" w:color="auto"/>
              <w:right w:val="single" w:sz="4" w:space="0" w:color="auto"/>
            </w:tcBorders>
            <w:shd w:val="clear" w:color="auto" w:fill="auto"/>
            <w:vAlign w:val="center"/>
          </w:tcPr>
          <w:p w14:paraId="6C0E747F"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RF-ED receiver</w:t>
            </w:r>
          </w:p>
          <w:p w14:paraId="01981C75"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38872C5"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4A7C73B"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IF/ZIF receiver</w:t>
            </w:r>
          </w:p>
          <w:p w14:paraId="13931BA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D9944E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4BF59E06"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28BC1DE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53D4ED7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bl>
    <w:p w14:paraId="4D7B0BCC" w14:textId="77777777" w:rsidR="00320C19" w:rsidRDefault="00320C19">
      <w:pPr>
        <w:rPr>
          <w:rFonts w:eastAsiaTheme="minorEastAsia"/>
          <w:lang w:eastAsia="zh-CN"/>
        </w:rPr>
      </w:pPr>
    </w:p>
    <w:p w14:paraId="04807FEF" w14:textId="77777777" w:rsidR="00320C19" w:rsidRDefault="00536633">
      <w:pPr>
        <w:rPr>
          <w:rFonts w:eastAsiaTheme="minorEastAsia"/>
          <w:lang w:eastAsia="zh-CN" w:bidi="ar"/>
        </w:rPr>
      </w:pPr>
      <w:r>
        <w:rPr>
          <w:rFonts w:eastAsiaTheme="minorEastAsia" w:hint="eastAsia"/>
          <w:lang w:eastAsia="zh-CN" w:bidi="ar"/>
        </w:rPr>
        <w:t xml:space="preserve">From reviewing the submitted contribution in </w:t>
      </w:r>
      <w:r>
        <w:rPr>
          <w:rFonts w:eastAsiaTheme="minorEastAsia"/>
          <w:lang w:eastAsia="zh-CN" w:bidi="ar"/>
        </w:rPr>
        <w:t>this</w:t>
      </w:r>
      <w:r>
        <w:rPr>
          <w:rFonts w:eastAsiaTheme="minorEastAsia" w:hint="eastAsia"/>
          <w:lang w:eastAsia="zh-CN" w:bidi="ar"/>
        </w:rPr>
        <w:t xml:space="preserve"> </w:t>
      </w:r>
      <w:r>
        <w:rPr>
          <w:rFonts w:eastAsiaTheme="minorEastAsia"/>
          <w:lang w:eastAsia="zh-CN" w:bidi="ar"/>
        </w:rPr>
        <w:t>meeting</w:t>
      </w:r>
      <w:r>
        <w:rPr>
          <w:rFonts w:eastAsiaTheme="minorEastAsia" w:hint="eastAsia"/>
          <w:lang w:eastAsia="zh-CN" w:bidi="ar"/>
        </w:rPr>
        <w:t xml:space="preserve">, </w:t>
      </w:r>
    </w:p>
    <w:p w14:paraId="50B899BD" w14:textId="77777777" w:rsidR="00320C19" w:rsidRDefault="00536633">
      <w:pPr>
        <w:pStyle w:val="ListParagraph"/>
        <w:numPr>
          <w:ilvl w:val="0"/>
          <w:numId w:val="28"/>
        </w:numPr>
        <w:ind w:firstLineChars="0"/>
        <w:rPr>
          <w:rFonts w:eastAsiaTheme="minorEastAsia"/>
          <w:lang w:eastAsia="zh-CN"/>
        </w:rPr>
      </w:pPr>
      <w:r>
        <w:rPr>
          <w:rFonts w:eastAsiaTheme="minorEastAsia"/>
          <w:lang w:eastAsia="zh-CN"/>
        </w:rPr>
        <w:t>For device 2 with an RF ED-based receiver on the R2D link</w:t>
      </w:r>
      <w:r>
        <w:rPr>
          <w:rFonts w:eastAsiaTheme="minorEastAsia" w:hint="eastAsia"/>
          <w:lang w:eastAsia="zh-CN"/>
        </w:rPr>
        <w:t xml:space="preserve">, [Samsung] propose to consider NF value larger than 20dB in the </w:t>
      </w:r>
      <w:r>
        <w:rPr>
          <w:rFonts w:eastAsiaTheme="minorEastAsia"/>
          <w:lang w:eastAsia="zh-CN"/>
        </w:rPr>
        <w:t>coverage</w:t>
      </w:r>
      <w:r>
        <w:rPr>
          <w:rFonts w:eastAsiaTheme="minorEastAsia" w:hint="eastAsia"/>
          <w:lang w:eastAsia="zh-CN"/>
        </w:rPr>
        <w:t xml:space="preserve"> evaluation, such as 40 and 60dB.</w:t>
      </w:r>
    </w:p>
    <w:p w14:paraId="54EEBE0D" w14:textId="77777777" w:rsidR="00320C19" w:rsidRDefault="00536633">
      <w:pPr>
        <w:rPr>
          <w:rFonts w:eastAsiaTheme="minorEastAsia"/>
          <w:lang w:eastAsia="zh-CN"/>
        </w:rPr>
      </w:pPr>
      <w:r>
        <w:rPr>
          <w:rFonts w:eastAsiaTheme="minorEastAsia"/>
          <w:lang w:eastAsia="zh-CN"/>
        </w:rPr>
        <w:t>T</w:t>
      </w:r>
      <w:r>
        <w:rPr>
          <w:rFonts w:eastAsiaTheme="minorEastAsia" w:hint="eastAsia"/>
          <w:lang w:eastAsia="zh-CN"/>
        </w:rPr>
        <w:t xml:space="preserve">he following note under the link budget table are also related to the proposal </w:t>
      </w:r>
    </w:p>
    <w:p w14:paraId="65FDE31E" w14:textId="77777777" w:rsidR="00320C19" w:rsidRDefault="00536633">
      <w:pPr>
        <w:pStyle w:val="NO"/>
        <w:ind w:left="1598"/>
        <w:rPr>
          <w:sz w:val="18"/>
          <w:szCs w:val="13"/>
          <w:lang w:eastAsia="zh-CN"/>
        </w:rPr>
      </w:pPr>
      <w:r>
        <w:rPr>
          <w:sz w:val="18"/>
          <w:szCs w:val="13"/>
          <w:lang w:eastAsia="zh-CN"/>
        </w:rPr>
        <w:t xml:space="preserve">Note D: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57FEF367" w14:textId="77777777" w:rsidR="00320C19" w:rsidRDefault="00536633">
      <w:pPr>
        <w:spacing w:beforeLines="50" w:before="120" w:afterLines="50" w:after="120"/>
        <w:rPr>
          <w:rFonts w:eastAsiaTheme="minorEastAsia"/>
          <w:lang w:eastAsia="zh-CN" w:bidi="ar"/>
        </w:rPr>
      </w:pPr>
      <w:r>
        <w:rPr>
          <w:rFonts w:eastAsiaTheme="minorEastAsia"/>
          <w:lang w:eastAsia="zh-CN" w:bidi="ar"/>
        </w:rPr>
        <w:t>C</w:t>
      </w:r>
      <w:r>
        <w:rPr>
          <w:rFonts w:eastAsiaTheme="minorEastAsia" w:hint="eastAsia"/>
          <w:lang w:eastAsia="zh-CN" w:bidi="ar"/>
        </w:rPr>
        <w:t xml:space="preserve">ompanies are appreciated to provide comments </w:t>
      </w:r>
      <w:r>
        <w:rPr>
          <w:rFonts w:eastAsiaTheme="minorEastAsia"/>
          <w:lang w:eastAsia="zh-CN" w:bidi="ar"/>
        </w:rPr>
        <w:t>regarding</w:t>
      </w:r>
      <w:r>
        <w:rPr>
          <w:rFonts w:eastAsiaTheme="minorEastAsia" w:hint="eastAsia"/>
          <w:lang w:eastAsia="zh-CN" w:bidi="ar"/>
        </w:rPr>
        <w:t xml:space="preserve"> the followings,</w:t>
      </w:r>
    </w:p>
    <w:p w14:paraId="6ACC99C5" w14:textId="77777777" w:rsidR="00320C19" w:rsidRDefault="00536633">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 xml:space="preserve">[X dB] </w:t>
      </w:r>
      <w:r>
        <w:rPr>
          <w:rFonts w:eastAsiaTheme="minorEastAsia" w:hint="eastAsia"/>
          <w:lang w:eastAsia="zh-CN" w:bidi="ar"/>
        </w:rPr>
        <w:t>in note 1d in link budget template</w:t>
      </w:r>
    </w:p>
    <w:p w14:paraId="46341539" w14:textId="77777777" w:rsidR="00320C19" w:rsidRDefault="00536633">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Receiver Noise Figure</w:t>
      </w:r>
      <w:r>
        <w:rPr>
          <w:rFonts w:eastAsiaTheme="minorEastAsia" w:hint="eastAsia"/>
          <w:lang w:eastAsia="zh-CN" w:bidi="ar"/>
        </w:rPr>
        <w:t xml:space="preserve"> value in [2D] in link budget template for device 2 other than 20dB, e.g., 40-60dB</w:t>
      </w:r>
    </w:p>
    <w:p w14:paraId="571F12E2"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320C19" w14:paraId="33917B6E" w14:textId="77777777">
        <w:tc>
          <w:tcPr>
            <w:tcW w:w="1050" w:type="dxa"/>
          </w:tcPr>
          <w:p w14:paraId="5E244682" w14:textId="77777777" w:rsidR="00320C19" w:rsidRDefault="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30B1E456"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429E4" w14:paraId="5B9593D4" w14:textId="77777777" w:rsidTr="00536633">
        <w:tc>
          <w:tcPr>
            <w:tcW w:w="1050" w:type="dxa"/>
          </w:tcPr>
          <w:p w14:paraId="02B78443" w14:textId="77777777" w:rsidR="009429E4" w:rsidRDefault="009429E4" w:rsidP="00536633">
            <w:pPr>
              <w:rPr>
                <w:rFonts w:eastAsiaTheme="minorEastAsia"/>
                <w:lang w:eastAsia="zh-CN"/>
              </w:rPr>
            </w:pPr>
            <w:r>
              <w:rPr>
                <w:rFonts w:eastAsiaTheme="minorEastAsia" w:hint="eastAsia"/>
                <w:lang w:eastAsia="zh-CN"/>
              </w:rPr>
              <w:t>X</w:t>
            </w:r>
            <w:r>
              <w:rPr>
                <w:rFonts w:eastAsiaTheme="minorEastAsia"/>
                <w:lang w:eastAsia="zh-CN"/>
              </w:rPr>
              <w:t>iaomi</w:t>
            </w:r>
          </w:p>
        </w:tc>
        <w:tc>
          <w:tcPr>
            <w:tcW w:w="9189" w:type="dxa"/>
          </w:tcPr>
          <w:p w14:paraId="5559A6F3" w14:textId="77777777" w:rsidR="009429E4" w:rsidRDefault="009429E4" w:rsidP="00536633">
            <w:pPr>
              <w:jc w:val="both"/>
              <w:rPr>
                <w:rFonts w:eastAsiaTheme="minorEastAsia"/>
                <w:lang w:eastAsia="zh-CN"/>
              </w:rPr>
            </w:pPr>
            <w:r>
              <w:rPr>
                <w:rFonts w:eastAsiaTheme="minorEastAsia"/>
                <w:lang w:eastAsia="zh-CN"/>
              </w:rPr>
              <w:t>For Proposal-3.1.2.1-5-v1 about energy harvest, we are generally OK to have Budget Alt 1 for EH coverage evaluation. But we are not clear why Budget Alt 1 may not be applicable for device 2?</w:t>
            </w:r>
          </w:p>
          <w:p w14:paraId="6B66A35A" w14:textId="77777777" w:rsidR="009429E4" w:rsidRDefault="009429E4" w:rsidP="00536633">
            <w:pPr>
              <w:jc w:val="both"/>
              <w:rPr>
                <w:rFonts w:eastAsiaTheme="minorEastAsia"/>
                <w:b/>
                <w:bCs/>
                <w:lang w:eastAsia="zh-CN"/>
              </w:rPr>
            </w:pPr>
            <w:r>
              <w:rPr>
                <w:rFonts w:eastAsiaTheme="minorEastAsia" w:hint="eastAsia"/>
                <w:lang w:eastAsia="zh-CN"/>
              </w:rPr>
              <w:t>G</w:t>
            </w:r>
            <w:r>
              <w:rPr>
                <w:rFonts w:eastAsiaTheme="minorEastAsia"/>
                <w:lang w:eastAsia="zh-CN"/>
              </w:rPr>
              <w:t>enerally OK with other proposals.</w:t>
            </w:r>
          </w:p>
        </w:tc>
      </w:tr>
      <w:tr w:rsidR="00EB4A58" w14:paraId="6885EE69" w14:textId="77777777">
        <w:tc>
          <w:tcPr>
            <w:tcW w:w="1050" w:type="dxa"/>
          </w:tcPr>
          <w:p w14:paraId="6F38E9AC" w14:textId="0314D244" w:rsidR="00EB4A58" w:rsidRPr="009429E4" w:rsidRDefault="00EB4A58" w:rsidP="00EB4A5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189" w:type="dxa"/>
          </w:tcPr>
          <w:p w14:paraId="4FFA852B" w14:textId="5D80A3B3" w:rsidR="00EB4A58" w:rsidRPr="00EB4A58" w:rsidRDefault="00EB4A58" w:rsidP="00EB4A58">
            <w:pPr>
              <w:pStyle w:val="ListParagraph"/>
              <w:numPr>
                <w:ilvl w:val="0"/>
                <w:numId w:val="66"/>
              </w:numPr>
              <w:ind w:firstLineChars="0"/>
              <w:jc w:val="both"/>
              <w:rPr>
                <w:rFonts w:eastAsiaTheme="minorEastAsia"/>
                <w:bCs/>
                <w:lang w:eastAsia="zh-CN"/>
              </w:rPr>
            </w:pPr>
            <w:r w:rsidRPr="00D97A4B">
              <w:rPr>
                <w:rFonts w:eastAsiaTheme="minorEastAsia" w:hint="eastAsia"/>
                <w:bCs/>
                <w:lang w:eastAsia="zh-CN"/>
              </w:rPr>
              <w:t xml:space="preserve">We are OK with </w:t>
            </w:r>
            <w:r w:rsidRPr="00D97A4B">
              <w:rPr>
                <w:rFonts w:eastAsiaTheme="minorEastAsia"/>
                <w:bCs/>
                <w:lang w:eastAsia="zh-CN"/>
              </w:rPr>
              <w:t xml:space="preserve">FL’s proposal on updating </w:t>
            </w:r>
            <w:r w:rsidR="00463E18">
              <w:rPr>
                <w:rFonts w:eastAsiaTheme="minorEastAsia" w:hint="eastAsia"/>
                <w:lang w:eastAsia="zh-CN"/>
              </w:rPr>
              <w:t>[1F], [2K1] and</w:t>
            </w:r>
            <w:r w:rsidRPr="00D97A4B">
              <w:rPr>
                <w:rFonts w:eastAsiaTheme="minorEastAsia" w:hint="eastAsia"/>
                <w:lang w:eastAsia="zh-CN"/>
              </w:rPr>
              <w:t xml:space="preserve"> [2B]</w:t>
            </w:r>
            <w:r>
              <w:rPr>
                <w:rFonts w:eastAsiaTheme="minorEastAsia"/>
                <w:lang w:eastAsia="zh-CN"/>
              </w:rPr>
              <w:t>.</w:t>
            </w:r>
          </w:p>
          <w:p w14:paraId="75696CF5" w14:textId="10D53267" w:rsidR="00EB4A58" w:rsidRPr="00EB4A58" w:rsidRDefault="00EB4A58" w:rsidP="00EB4A58">
            <w:pPr>
              <w:pStyle w:val="ListParagraph"/>
              <w:numPr>
                <w:ilvl w:val="0"/>
                <w:numId w:val="66"/>
              </w:numPr>
              <w:ind w:firstLineChars="0"/>
              <w:jc w:val="both"/>
              <w:rPr>
                <w:rFonts w:eastAsiaTheme="minorEastAsia"/>
                <w:bCs/>
                <w:lang w:eastAsia="zh-CN"/>
              </w:rPr>
            </w:pPr>
            <w:r w:rsidRPr="00EB4A58">
              <w:rPr>
                <w:rFonts w:eastAsiaTheme="minorEastAsia"/>
                <w:bCs/>
                <w:lang w:eastAsia="zh-CN"/>
              </w:rPr>
              <w:t>For Proposal-3.1.2.1-5-v1, it has been discussed several times in early meetings and no consensus reached. We do not support including RF-EH into coverage evaluation.</w:t>
            </w:r>
            <w:r w:rsidRPr="00EB4A58">
              <w:rPr>
                <w:rFonts w:eastAsiaTheme="minorEastAsia" w:hint="eastAsia"/>
                <w:bCs/>
                <w:lang w:eastAsia="zh-CN"/>
              </w:rPr>
              <w:t xml:space="preserve"> </w:t>
            </w:r>
            <w:r w:rsidRPr="00EB4A58">
              <w:rPr>
                <w:rFonts w:eastAsiaTheme="minorEastAsia"/>
                <w:bCs/>
                <w:lang w:eastAsia="zh-CN"/>
              </w:rPr>
              <w:t>Device has energy storage. After the device stored enough energy</w:t>
            </w:r>
            <w:r w:rsidRPr="00EB4A58">
              <w:rPr>
                <w:rFonts w:eastAsiaTheme="minorEastAsia" w:hint="eastAsia"/>
                <w:bCs/>
                <w:lang w:eastAsia="zh-CN"/>
              </w:rPr>
              <w:t xml:space="preserve">, </w:t>
            </w:r>
            <w:r w:rsidRPr="00EB4A58">
              <w:rPr>
                <w:rFonts w:eastAsiaTheme="minorEastAsia"/>
                <w:bCs/>
                <w:lang w:eastAsia="zh-CN"/>
              </w:rPr>
              <w:t xml:space="preserve">the device can work with communication receiver sensitivity even in case lower than energy harvesting threshold. And further, the energy source can be anything transmitting RF energy which </w:t>
            </w:r>
            <w:r w:rsidR="00C01F70">
              <w:rPr>
                <w:rFonts w:eastAsiaTheme="minorEastAsia"/>
                <w:bCs/>
                <w:lang w:eastAsia="zh-CN"/>
              </w:rPr>
              <w:lastRenderedPageBreak/>
              <w:t xml:space="preserve">is not necessarily </w:t>
            </w:r>
            <w:r w:rsidRPr="00EB4A58">
              <w:rPr>
                <w:rFonts w:eastAsiaTheme="minorEastAsia"/>
                <w:bCs/>
                <w:lang w:eastAsia="zh-CN"/>
              </w:rPr>
              <w:t>same as R2D transmitter, which can also be up to implementation solutions. Thus no need to do such evaluation which is not belonging to any potential specification work with respect to coverage. Thus, it does not make sense to consider RF-EH into coverage evaluation</w:t>
            </w:r>
            <w:r w:rsidRPr="00EB4A58">
              <w:rPr>
                <w:rFonts w:eastAsiaTheme="minorEastAsia" w:hint="eastAsia"/>
                <w:bCs/>
                <w:lang w:eastAsia="zh-CN"/>
              </w:rPr>
              <w:t>.</w:t>
            </w:r>
          </w:p>
        </w:tc>
      </w:tr>
      <w:tr w:rsidR="00EB4A58" w14:paraId="12ADC0B4" w14:textId="77777777">
        <w:tc>
          <w:tcPr>
            <w:tcW w:w="1050" w:type="dxa"/>
          </w:tcPr>
          <w:p w14:paraId="75181246" w14:textId="77777777" w:rsidR="00EB4A58" w:rsidRDefault="00EB4A58" w:rsidP="00EB4A58">
            <w:pPr>
              <w:rPr>
                <w:rFonts w:eastAsiaTheme="minorEastAsia"/>
                <w:lang w:eastAsia="zh-CN"/>
              </w:rPr>
            </w:pPr>
          </w:p>
        </w:tc>
        <w:tc>
          <w:tcPr>
            <w:tcW w:w="9189" w:type="dxa"/>
          </w:tcPr>
          <w:p w14:paraId="3782095B" w14:textId="77777777" w:rsidR="00EB4A58" w:rsidRDefault="00EB4A58" w:rsidP="00EB4A58">
            <w:pPr>
              <w:jc w:val="both"/>
              <w:rPr>
                <w:rFonts w:eastAsiaTheme="minorEastAsia"/>
                <w:b/>
                <w:bCs/>
                <w:lang w:eastAsia="zh-CN"/>
              </w:rPr>
            </w:pPr>
          </w:p>
        </w:tc>
      </w:tr>
      <w:tr w:rsidR="00EB4A58" w14:paraId="56DAB1D9" w14:textId="77777777">
        <w:tc>
          <w:tcPr>
            <w:tcW w:w="1050" w:type="dxa"/>
          </w:tcPr>
          <w:p w14:paraId="2EC6684C" w14:textId="77777777" w:rsidR="00EB4A58" w:rsidRDefault="00EB4A58" w:rsidP="00EB4A58">
            <w:pPr>
              <w:rPr>
                <w:rFonts w:eastAsiaTheme="minorEastAsia"/>
                <w:lang w:eastAsia="zh-CN"/>
              </w:rPr>
            </w:pPr>
          </w:p>
        </w:tc>
        <w:tc>
          <w:tcPr>
            <w:tcW w:w="9189" w:type="dxa"/>
          </w:tcPr>
          <w:p w14:paraId="0C9BFA36" w14:textId="77777777" w:rsidR="00EB4A58" w:rsidRDefault="00EB4A58" w:rsidP="00EB4A58">
            <w:pPr>
              <w:jc w:val="both"/>
              <w:rPr>
                <w:rFonts w:eastAsiaTheme="minorEastAsia"/>
                <w:b/>
                <w:bCs/>
                <w:lang w:eastAsia="zh-CN"/>
              </w:rPr>
            </w:pPr>
          </w:p>
        </w:tc>
      </w:tr>
    </w:tbl>
    <w:p w14:paraId="214E1835" w14:textId="77777777" w:rsidR="00A36CA4" w:rsidRDefault="00A36CA4" w:rsidP="00A36CA4">
      <w:pPr>
        <w:pStyle w:val="Heading4"/>
        <w:rPr>
          <w:rFonts w:eastAsiaTheme="minorEastAsia"/>
        </w:rPr>
      </w:pPr>
      <w:r>
        <w:rPr>
          <w:rFonts w:eastAsiaTheme="minorEastAsia" w:hint="eastAsia"/>
        </w:rPr>
        <w:t xml:space="preserve">Remaining issues of </w:t>
      </w:r>
      <w:r w:rsidRPr="00952E8C">
        <w:rPr>
          <w:rFonts w:eastAsiaTheme="minorEastAsia"/>
        </w:rPr>
        <w:t>link level simulation assumptio</w:t>
      </w:r>
      <w:r>
        <w:rPr>
          <w:rFonts w:eastAsiaTheme="minorEastAsia" w:hint="eastAsia"/>
        </w:rPr>
        <w:t>ns</w:t>
      </w:r>
    </w:p>
    <w:p w14:paraId="4C037634" w14:textId="77777777" w:rsidR="00A36CA4" w:rsidRPr="00A80137" w:rsidRDefault="00A36CA4" w:rsidP="00A36CA4">
      <w:pPr>
        <w:pStyle w:val="Heading5"/>
        <w:ind w:left="1009" w:hanging="1009"/>
      </w:pPr>
      <w:r w:rsidRPr="00A80137">
        <w:t>Related Tdoc proposals</w:t>
      </w:r>
    </w:p>
    <w:tbl>
      <w:tblPr>
        <w:tblStyle w:val="TableGrid"/>
        <w:tblW w:w="10006" w:type="dxa"/>
        <w:tblLook w:val="04A0" w:firstRow="1" w:lastRow="0" w:firstColumn="1" w:lastColumn="0" w:noHBand="0" w:noVBand="1"/>
      </w:tblPr>
      <w:tblGrid>
        <w:gridCol w:w="1413"/>
        <w:gridCol w:w="8593"/>
      </w:tblGrid>
      <w:tr w:rsidR="00A36CA4" w:rsidRPr="00BC42C1" w14:paraId="062BA832" w14:textId="77777777" w:rsidTr="00536633">
        <w:tc>
          <w:tcPr>
            <w:tcW w:w="1413" w:type="dxa"/>
          </w:tcPr>
          <w:p w14:paraId="3BDA97A3" w14:textId="77777777" w:rsidR="00A36CA4" w:rsidRPr="00BC42C1" w:rsidRDefault="00A36CA4" w:rsidP="00536633">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BF80D86" w14:textId="77777777" w:rsidR="00A36CA4" w:rsidRPr="00BC42C1" w:rsidRDefault="00A36CA4" w:rsidP="00536633">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A36CA4" w14:paraId="07440AA1" w14:textId="77777777" w:rsidTr="00536633">
        <w:tc>
          <w:tcPr>
            <w:tcW w:w="1413" w:type="dxa"/>
          </w:tcPr>
          <w:p w14:paraId="53E049D3" w14:textId="77777777" w:rsidR="00A36CA4" w:rsidRDefault="00A36CA4" w:rsidP="00536633">
            <w:pPr>
              <w:rPr>
                <w:rFonts w:eastAsiaTheme="minorEastAsia"/>
                <w:lang w:eastAsia="zh-CN"/>
              </w:rPr>
            </w:pPr>
            <w:r>
              <w:rPr>
                <w:rFonts w:eastAsiaTheme="minorEastAsia" w:hint="eastAsia"/>
                <w:lang w:eastAsia="zh-CN"/>
              </w:rPr>
              <w:t>Nokia</w:t>
            </w:r>
          </w:p>
        </w:tc>
        <w:tc>
          <w:tcPr>
            <w:tcW w:w="8593" w:type="dxa"/>
          </w:tcPr>
          <w:p w14:paraId="5E7CFE50" w14:textId="77777777" w:rsidR="00A36CA4" w:rsidRPr="00E44FF1" w:rsidRDefault="00A36CA4" w:rsidP="00536633">
            <w:pPr>
              <w:rPr>
                <w:b/>
                <w:bCs/>
                <w:lang w:eastAsia="ko-KR"/>
              </w:rPr>
            </w:pPr>
            <w:bookmarkStart w:id="37" w:name="Observation40404"/>
            <w:bookmarkStart w:id="38" w:name="Observation16016"/>
            <w:bookmarkStart w:id="39" w:name="Observation28513"/>
            <w:bookmarkStart w:id="40" w:name="Observation93636"/>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With a higher processing capacity, the reader node can afford a higher sampling frequency than the </w:t>
            </w:r>
            <w:proofErr w:type="spellStart"/>
            <w:r w:rsidRPr="00E44FF1">
              <w:rPr>
                <w:b/>
                <w:bCs/>
                <w:lang w:eastAsia="ko-KR"/>
              </w:rPr>
              <w:t>AIoT</w:t>
            </w:r>
            <w:proofErr w:type="spellEnd"/>
            <w:r w:rsidRPr="00E44FF1">
              <w:rPr>
                <w:b/>
                <w:bCs/>
                <w:lang w:eastAsia="ko-KR"/>
              </w:rPr>
              <w:t xml:space="preserve"> devices for a better D2R link performance.</w:t>
            </w:r>
          </w:p>
          <w:p w14:paraId="7C353B05" w14:textId="77777777" w:rsidR="00A36CA4" w:rsidRPr="00E44FF1" w:rsidRDefault="00A36CA4" w:rsidP="00536633">
            <w:pPr>
              <w:rPr>
                <w:b/>
                <w:bCs/>
                <w:lang w:eastAsia="ko-KR"/>
              </w:rPr>
            </w:pPr>
            <w:bookmarkStart w:id="41" w:name="Proposal30846"/>
            <w:bookmarkStart w:id="42" w:name="Proposal19981"/>
            <w:bookmarkStart w:id="43" w:name="Proposal53623"/>
            <w:bookmarkStart w:id="44" w:name="Proposal42865"/>
            <w:bookmarkEnd w:id="37"/>
            <w:bookmarkEnd w:id="38"/>
            <w:bookmarkEnd w:id="39"/>
            <w:bookmarkEnd w:id="40"/>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Assume a sampling frequency ≥ 3.84 MHz for D2R link (or ≥ 256 samples per symbol for 15 </w:t>
            </w:r>
            <w:proofErr w:type="spellStart"/>
            <w:r w:rsidRPr="00E44FF1">
              <w:rPr>
                <w:b/>
                <w:bCs/>
                <w:lang w:eastAsia="ko-KR"/>
              </w:rPr>
              <w:t>ksps</w:t>
            </w:r>
            <w:proofErr w:type="spellEnd"/>
            <w:r w:rsidRPr="00E44FF1">
              <w:rPr>
                <w:b/>
                <w:bCs/>
                <w:lang w:eastAsia="ko-KR"/>
              </w:rPr>
              <w:t xml:space="preserve"> symbol rate).</w:t>
            </w:r>
          </w:p>
          <w:p w14:paraId="2126279A" w14:textId="77777777" w:rsidR="00A36CA4" w:rsidRPr="00E44FF1" w:rsidRDefault="00A36CA4" w:rsidP="00536633">
            <w:pPr>
              <w:rPr>
                <w:b/>
                <w:bCs/>
                <w:lang w:eastAsia="ko-KR"/>
              </w:rPr>
            </w:pPr>
            <w:bookmarkStart w:id="45" w:name="Observation40405"/>
            <w:bookmarkStart w:id="46" w:name="Observation16017"/>
            <w:bookmarkStart w:id="47" w:name="Observation28514"/>
            <w:bookmarkStart w:id="48" w:name="Observation93637"/>
            <w:bookmarkStart w:id="49" w:name="_Hlk173847519"/>
            <w:bookmarkEnd w:id="41"/>
            <w:bookmarkEnd w:id="42"/>
            <w:bookmarkEnd w:id="43"/>
            <w:bookmarkEnd w:id="44"/>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For backscattered D2R link, SFO of the </w:t>
            </w:r>
            <w:proofErr w:type="spellStart"/>
            <w:r w:rsidRPr="00E44FF1">
              <w:rPr>
                <w:b/>
                <w:bCs/>
                <w:lang w:eastAsia="ko-KR"/>
              </w:rPr>
              <w:t>AIoT</w:t>
            </w:r>
            <w:proofErr w:type="spellEnd"/>
            <w:r w:rsidRPr="00E44FF1">
              <w:rPr>
                <w:b/>
                <w:bCs/>
                <w:lang w:eastAsia="ko-KR"/>
              </w:rPr>
              <w:t xml:space="preserve"> device affects only the timing of symbol boundaries. </w:t>
            </w:r>
          </w:p>
          <w:p w14:paraId="4FCA114A" w14:textId="77777777" w:rsidR="00A36CA4" w:rsidRDefault="00A36CA4" w:rsidP="00536633">
            <w:pPr>
              <w:jc w:val="both"/>
              <w:rPr>
                <w:b/>
                <w:bCs/>
                <w:lang w:eastAsia="ko-KR"/>
              </w:rPr>
            </w:pPr>
            <w:bookmarkStart w:id="50" w:name="Proposal19982"/>
            <w:bookmarkStart w:id="51" w:name="Proposal53624"/>
            <w:bookmarkStart w:id="52" w:name="Proposal42866"/>
            <w:bookmarkEnd w:id="45"/>
            <w:bookmarkEnd w:id="46"/>
            <w:bookmarkEnd w:id="47"/>
            <w:bookmarkEnd w:id="48"/>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In LLS, timing error due to SFO of the </w:t>
            </w:r>
            <w:proofErr w:type="spellStart"/>
            <w:r w:rsidRPr="00E44FF1">
              <w:rPr>
                <w:b/>
                <w:bCs/>
                <w:lang w:eastAsia="ko-KR"/>
              </w:rPr>
              <w:t>AIoT</w:t>
            </w:r>
            <w:proofErr w:type="spellEnd"/>
            <w:r w:rsidRPr="00E44FF1">
              <w:rPr>
                <w:b/>
                <w:bCs/>
                <w:lang w:eastAsia="ko-KR"/>
              </w:rPr>
              <w:t xml:space="preserve"> device (ΔT = ±Fe * T) is incremented across samples in R2D and Device 2b-transmitted D2R links. This timing error is incremented across symbols in backscattered D2R links transmitted by Devices 1 and 2a. </w:t>
            </w:r>
            <w:bookmarkEnd w:id="49"/>
          </w:p>
          <w:bookmarkEnd w:id="50"/>
          <w:bookmarkEnd w:id="51"/>
          <w:bookmarkEnd w:id="52"/>
          <w:p w14:paraId="160635A0" w14:textId="77777777" w:rsidR="00A36CA4" w:rsidRPr="00A80137" w:rsidRDefault="00A36CA4" w:rsidP="00536633">
            <w:pPr>
              <w:rPr>
                <w:rFonts w:eastAsiaTheme="minorEastAsia"/>
                <w:b/>
                <w:bCs/>
                <w:lang w:eastAsia="zh-CN"/>
              </w:rPr>
            </w:pPr>
          </w:p>
        </w:tc>
      </w:tr>
      <w:tr w:rsidR="00A36CA4" w14:paraId="2304B46E" w14:textId="77777777" w:rsidTr="00536633">
        <w:tc>
          <w:tcPr>
            <w:tcW w:w="1413" w:type="dxa"/>
          </w:tcPr>
          <w:p w14:paraId="58586B40" w14:textId="77777777" w:rsidR="00A36CA4" w:rsidRDefault="00A36CA4" w:rsidP="00536633">
            <w:pPr>
              <w:rPr>
                <w:rFonts w:eastAsiaTheme="minorEastAsia"/>
                <w:lang w:eastAsia="zh-CN"/>
              </w:rPr>
            </w:pPr>
            <w:r>
              <w:rPr>
                <w:rFonts w:eastAsiaTheme="minorEastAsia" w:hint="eastAsia"/>
                <w:lang w:eastAsia="zh-CN"/>
              </w:rPr>
              <w:t>vivo</w:t>
            </w:r>
          </w:p>
        </w:tc>
        <w:tc>
          <w:tcPr>
            <w:tcW w:w="8593" w:type="dxa"/>
          </w:tcPr>
          <w:p w14:paraId="531748E5" w14:textId="77777777" w:rsidR="00A36CA4" w:rsidRDefault="00A36CA4" w:rsidP="00536633">
            <w:pPr>
              <w:spacing w:before="120" w:line="276" w:lineRule="auto"/>
              <w:jc w:val="both"/>
              <w:rPr>
                <w:rFonts w:ascii="Times New Roman" w:eastAsiaTheme="minorEastAsia" w:hAnsi="Times New Roman"/>
                <w:b/>
                <w:bCs/>
              </w:rPr>
            </w:pPr>
            <w:bookmarkStart w:id="53" w:name="PP1"/>
            <w:r w:rsidRPr="00F22F7F">
              <w:rPr>
                <w:rFonts w:ascii="Times New Roman" w:eastAsiaTheme="minorEastAsia" w:hAnsi="Times New Roman"/>
                <w:b/>
                <w:szCs w:val="20"/>
              </w:rPr>
              <w:t>Proposal</w:t>
            </w:r>
            <w:r w:rsidRPr="00F22F7F">
              <w:rPr>
                <w:rFonts w:ascii="Times New Roman" w:hAnsi="Times New Roman"/>
                <w:b/>
                <w:bCs/>
                <w:szCs w:val="20"/>
              </w:rPr>
              <w:t xml:space="preserve">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eastAsiaTheme="minorEastAsia" w:hAnsi="Times New Roman"/>
                <w:b/>
                <w:szCs w:val="20"/>
              </w:rPr>
              <w:t xml:space="preserve"> </w:t>
            </w:r>
            <w:r w:rsidRPr="004B57F9">
              <w:rPr>
                <w:rFonts w:ascii="Times New Roman" w:eastAsiaTheme="minorEastAsia" w:hAnsi="Times New Roman"/>
                <w:b/>
                <w:bCs/>
              </w:rPr>
              <w:t>0.1ppm/s</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is assumed for </w:t>
            </w:r>
            <w:r>
              <w:rPr>
                <w:rFonts w:ascii="Times New Roman" w:eastAsiaTheme="minorEastAsia" w:hAnsi="Times New Roman"/>
                <w:b/>
                <w:szCs w:val="20"/>
              </w:rPr>
              <w:t xml:space="preserve">frequency drift for device 2b. </w:t>
            </w:r>
            <w:bookmarkEnd w:id="53"/>
          </w:p>
          <w:p w14:paraId="3F546071" w14:textId="77777777" w:rsidR="00A36CA4" w:rsidRPr="00E44FF1" w:rsidRDefault="00A36CA4" w:rsidP="00536633">
            <w:pPr>
              <w:rPr>
                <w:b/>
                <w:bCs/>
                <w:lang w:eastAsia="ko-KR"/>
              </w:rPr>
            </w:pPr>
          </w:p>
        </w:tc>
      </w:tr>
      <w:tr w:rsidR="00A36CA4" w14:paraId="090AE748" w14:textId="77777777" w:rsidTr="00536633">
        <w:tc>
          <w:tcPr>
            <w:tcW w:w="1413" w:type="dxa"/>
          </w:tcPr>
          <w:p w14:paraId="068AB096" w14:textId="77777777" w:rsidR="00A36CA4" w:rsidRDefault="00A36CA4" w:rsidP="00536633">
            <w:pPr>
              <w:rPr>
                <w:rFonts w:eastAsiaTheme="minorEastAsia"/>
                <w:lang w:eastAsia="zh-CN"/>
              </w:rPr>
            </w:pPr>
            <w:r>
              <w:rPr>
                <w:rFonts w:eastAsiaTheme="minorEastAsia" w:hint="eastAsia"/>
                <w:lang w:eastAsia="zh-CN"/>
              </w:rPr>
              <w:t>CATT</w:t>
            </w:r>
          </w:p>
        </w:tc>
        <w:tc>
          <w:tcPr>
            <w:tcW w:w="8593" w:type="dxa"/>
          </w:tcPr>
          <w:p w14:paraId="11A52F0E" w14:textId="77777777" w:rsidR="00A36CA4" w:rsidRPr="000433AF" w:rsidRDefault="00A36CA4" w:rsidP="00536633">
            <w:pPr>
              <w:spacing w:beforeLines="50" w:before="120" w:after="120"/>
              <w:jc w:val="both"/>
              <w:rPr>
                <w:rFonts w:eastAsiaTheme="minorEastAsia"/>
                <w:b/>
                <w:lang w:eastAsia="zh-CN"/>
              </w:rPr>
            </w:pPr>
            <w:r>
              <w:rPr>
                <w:b/>
                <w:bCs/>
                <w:lang w:eastAsia="zh-CN"/>
              </w:rPr>
              <w:t xml:space="preserve">Proposal </w:t>
            </w:r>
            <w:r>
              <w:rPr>
                <w:rFonts w:eastAsiaTheme="minorEastAsia" w:hint="eastAsia"/>
                <w:b/>
                <w:bCs/>
                <w:lang w:eastAsia="zh-CN"/>
              </w:rPr>
              <w:t>9</w:t>
            </w:r>
            <w:r>
              <w:rPr>
                <w:b/>
                <w:bCs/>
                <w:lang w:eastAsia="zh-CN"/>
              </w:rPr>
              <w:t>:</w:t>
            </w:r>
            <w:r>
              <w:rPr>
                <w:rFonts w:eastAsiaTheme="minorEastAsia" w:hint="eastAsia"/>
                <w:b/>
                <w:bCs/>
                <w:lang w:eastAsia="zh-CN"/>
              </w:rPr>
              <w:t xml:space="preserve"> A </w:t>
            </w:r>
            <w:r>
              <w:rPr>
                <w:rFonts w:eastAsiaTheme="minorEastAsia"/>
                <w:b/>
                <w:bCs/>
                <w:lang w:eastAsia="zh-CN"/>
              </w:rPr>
              <w:t>value</w:t>
            </w:r>
            <w:r>
              <w:rPr>
                <w:rFonts w:eastAsiaTheme="minorEastAsia" w:hint="eastAsia"/>
                <w:b/>
                <w:bCs/>
                <w:lang w:eastAsia="zh-CN"/>
              </w:rPr>
              <w:t xml:space="preserve"> larger than 0.1ppm/s should be assumed for the CFO drift rate, e.g., 1ppm/s</w:t>
            </w:r>
            <w:r>
              <w:rPr>
                <w:rFonts w:eastAsiaTheme="minorEastAsia"/>
                <w:b/>
                <w:bCs/>
                <w:lang w:eastAsia="zh-CN"/>
              </w:rPr>
              <w:t xml:space="preserve"> for device 2b</w:t>
            </w:r>
            <w:r>
              <w:rPr>
                <w:rFonts w:eastAsiaTheme="minorEastAsia" w:hint="eastAsia"/>
                <w:b/>
                <w:bCs/>
                <w:lang w:eastAsia="zh-CN"/>
              </w:rPr>
              <w:t xml:space="preserve">. </w:t>
            </w:r>
          </w:p>
        </w:tc>
      </w:tr>
      <w:tr w:rsidR="00A36CA4" w14:paraId="611210FA" w14:textId="77777777" w:rsidTr="00536633">
        <w:tc>
          <w:tcPr>
            <w:tcW w:w="1413" w:type="dxa"/>
          </w:tcPr>
          <w:p w14:paraId="02577BAB" w14:textId="77777777" w:rsidR="00A36CA4" w:rsidRDefault="00A36CA4" w:rsidP="00536633">
            <w:pPr>
              <w:rPr>
                <w:rFonts w:eastAsiaTheme="minorEastAsia"/>
                <w:lang w:eastAsia="zh-CN"/>
              </w:rPr>
            </w:pPr>
            <w:r>
              <w:rPr>
                <w:rFonts w:eastAsiaTheme="minorEastAsia" w:hint="eastAsia"/>
                <w:lang w:eastAsia="zh-CN"/>
              </w:rPr>
              <w:t>NTT DOCOMO</w:t>
            </w:r>
          </w:p>
        </w:tc>
        <w:tc>
          <w:tcPr>
            <w:tcW w:w="8593" w:type="dxa"/>
          </w:tcPr>
          <w:p w14:paraId="712FFFAC" w14:textId="77777777" w:rsidR="00A36CA4" w:rsidRDefault="00A36CA4" w:rsidP="00536633">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5</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59705E4C" w14:textId="77777777" w:rsidR="00A36CA4" w:rsidRDefault="00A36CA4" w:rsidP="003F0FFD">
            <w:pPr>
              <w:pStyle w:val="ListParagraph"/>
              <w:numPr>
                <w:ilvl w:val="1"/>
                <w:numId w:val="64"/>
              </w:numPr>
              <w:spacing w:afterLines="50" w:after="120" w:line="240" w:lineRule="exact"/>
              <w:ind w:firstLine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46DE8145" w14:textId="77777777" w:rsidR="00A36CA4" w:rsidRPr="00322FB1" w:rsidRDefault="00A36CA4" w:rsidP="003F0FFD">
            <w:pPr>
              <w:pStyle w:val="ListParagraph"/>
              <w:numPr>
                <w:ilvl w:val="1"/>
                <w:numId w:val="64"/>
              </w:numPr>
              <w:spacing w:afterLines="50" w:after="120" w:line="240" w:lineRule="exact"/>
              <w:ind w:firstLine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tc>
      </w:tr>
    </w:tbl>
    <w:p w14:paraId="0D2229A7" w14:textId="77777777" w:rsidR="00A36CA4" w:rsidRDefault="00A36CA4" w:rsidP="00A36CA4">
      <w:pPr>
        <w:rPr>
          <w:rFonts w:eastAsiaTheme="minorEastAsia"/>
          <w:lang w:eastAsia="zh-CN"/>
        </w:rPr>
      </w:pPr>
    </w:p>
    <w:p w14:paraId="72A4B58B" w14:textId="77777777" w:rsidR="00A36CA4" w:rsidRPr="00A80137" w:rsidRDefault="00A36CA4" w:rsidP="00A36CA4">
      <w:pPr>
        <w:pStyle w:val="Heading5"/>
        <w:ind w:left="1009" w:hanging="1009"/>
      </w:pPr>
      <w:r>
        <w:rPr>
          <w:rFonts w:eastAsiaTheme="minorEastAsia" w:hint="eastAsia"/>
        </w:rPr>
        <w:t>Discussion</w:t>
      </w:r>
    </w:p>
    <w:p w14:paraId="33D59972" w14:textId="77777777" w:rsidR="00A36CA4" w:rsidRPr="00952E8C" w:rsidRDefault="00A36CA4" w:rsidP="00A36CA4">
      <w:pPr>
        <w:rPr>
          <w:rFonts w:eastAsiaTheme="minorEastAsia"/>
          <w:b/>
          <w:bCs/>
          <w:u w:val="single"/>
          <w:lang w:eastAsia="zh-CN"/>
        </w:rPr>
      </w:pPr>
      <w:r w:rsidRPr="00952E8C">
        <w:rPr>
          <w:rFonts w:eastAsiaTheme="minorEastAsia" w:hint="eastAsia"/>
          <w:b/>
          <w:bCs/>
          <w:u w:val="single"/>
          <w:lang w:eastAsia="zh-CN"/>
        </w:rPr>
        <w:t xml:space="preserve">[0q] </w:t>
      </w:r>
      <w:r w:rsidRPr="00952E8C">
        <w:rPr>
          <w:rFonts w:eastAsiaTheme="minorEastAsia"/>
          <w:b/>
          <w:bCs/>
          <w:u w:val="single"/>
          <w:lang w:eastAsia="zh-CN"/>
        </w:rPr>
        <w:t>Sampling frequency</w:t>
      </w:r>
    </w:p>
    <w:p w14:paraId="246C7F4F" w14:textId="77777777" w:rsidR="00A36CA4" w:rsidRDefault="00A36CA4" w:rsidP="00A36CA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RAN1#118 meeting, the</w:t>
      </w:r>
      <w:r w:rsidRPr="00952E8C">
        <w:rPr>
          <w:rFonts w:ascii="Times New Roman" w:eastAsiaTheme="minorEastAsia" w:hAnsi="Times New Roman"/>
          <w:szCs w:val="20"/>
          <w:lang w:eastAsia="zh-CN"/>
        </w:rPr>
        <w:t xml:space="preserve"> working assumption on [0q] Sampling frequency </w:t>
      </w:r>
      <w:r>
        <w:rPr>
          <w:rFonts w:ascii="Times New Roman" w:eastAsiaTheme="minorEastAsia" w:hAnsi="Times New Roman" w:hint="eastAsia"/>
          <w:szCs w:val="20"/>
          <w:lang w:eastAsia="zh-CN"/>
        </w:rPr>
        <w:t xml:space="preserve">was confirmed </w:t>
      </w:r>
      <w:r w:rsidRPr="00952E8C">
        <w:rPr>
          <w:rFonts w:ascii="Times New Roman" w:eastAsiaTheme="minorEastAsia" w:hAnsi="Times New Roman"/>
          <w:szCs w:val="20"/>
          <w:lang w:eastAsia="zh-CN"/>
        </w:rPr>
        <w:t>with the following modifications: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A36CA4" w:rsidRPr="00C20718" w14:paraId="339D3973" w14:textId="77777777" w:rsidTr="00536633">
        <w:trPr>
          <w:trHeight w:val="20"/>
        </w:trPr>
        <w:tc>
          <w:tcPr>
            <w:tcW w:w="209" w:type="pct"/>
            <w:hideMark/>
          </w:tcPr>
          <w:p w14:paraId="715CCBD1" w14:textId="77777777" w:rsidR="00A36CA4" w:rsidRPr="00C20718" w:rsidRDefault="00A36CA4" w:rsidP="00536633">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10041421" w14:textId="77777777" w:rsidR="00A36CA4" w:rsidRPr="00C20718" w:rsidRDefault="00A36CA4" w:rsidP="00536633">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784EB91" w14:textId="77777777" w:rsidR="00A36CA4" w:rsidRDefault="00A36CA4" w:rsidP="00536633">
            <w:pPr>
              <w:rPr>
                <w:rFonts w:ascii="Arial" w:eastAsiaTheme="minorEastAsia" w:hAnsi="Arial" w:cs="Arial"/>
                <w:sz w:val="16"/>
                <w:szCs w:val="16"/>
                <w:highlight w:val="darkYellow"/>
                <w:lang w:eastAsia="zh-CN"/>
              </w:rPr>
            </w:pPr>
          </w:p>
          <w:p w14:paraId="114DC849" w14:textId="77777777" w:rsidR="00A36CA4" w:rsidRPr="00D85AA6" w:rsidRDefault="00A36CA4" w:rsidP="00536633">
            <w:pPr>
              <w:ind w:leftChars="100" w:left="200"/>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70094B3E" w14:textId="77777777" w:rsidR="00A36CA4" w:rsidRPr="00EE2DEC" w:rsidRDefault="00A36CA4" w:rsidP="00536633">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2F98889A" w14:textId="77777777" w:rsidR="00A36CA4" w:rsidRPr="00EE2DEC" w:rsidRDefault="00A36CA4" w:rsidP="00536633">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09BD58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ECCD8E"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A9689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7C19F703"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0B26229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510A592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50B9DB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79AD4552"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7495992" w14:textId="77777777" w:rsidR="00A36CA4" w:rsidRPr="00EE2DEC" w:rsidRDefault="00A36CA4" w:rsidP="00536633">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23FDF668"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0E2A86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lastRenderedPageBreak/>
              <w:t>Note: SFO after clock calibration can be applied to Fe.</w:t>
            </w:r>
          </w:p>
          <w:p w14:paraId="72627EB5"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47A3CE0E" w14:textId="77777777" w:rsidR="00A36CA4" w:rsidRPr="00A02493" w:rsidRDefault="00A36CA4" w:rsidP="00536633">
            <w:pPr>
              <w:ind w:leftChars="100" w:left="200"/>
              <w:rPr>
                <w:rFonts w:ascii="Times New Roman" w:hAnsi="Times New Roman"/>
                <w:b/>
                <w:bCs/>
                <w:iCs/>
                <w:szCs w:val="20"/>
              </w:rPr>
            </w:pPr>
            <w:r w:rsidRPr="00A02493">
              <w:rPr>
                <w:rFonts w:ascii="Times New Roman" w:hAnsi="Times New Roman"/>
                <w:szCs w:val="20"/>
              </w:rPr>
              <w:t>CFO for device 2b.</w:t>
            </w:r>
          </w:p>
          <w:p w14:paraId="7224C2EE" w14:textId="77777777" w:rsidR="00A36CA4" w:rsidRPr="00B7727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等线" w:hAnsi="Times New Roman" w:hint="eastAsia"/>
                <w:szCs w:val="20"/>
                <w:lang w:eastAsia="zh-CN"/>
              </w:rPr>
              <w:t>(1</w:t>
            </w:r>
            <w:r w:rsidRPr="00B77273">
              <w:rPr>
                <w:rFonts w:ascii="Times New Roman" w:hAnsi="Times New Roman"/>
                <w:szCs w:val="20"/>
              </w:rPr>
              <w:t>00ppm</w:t>
            </w:r>
            <w:ins w:id="54" w:author="Moderator" w:date="2024-08-22T11:36:00Z">
              <w:r w:rsidRPr="00B77273">
                <w:rPr>
                  <w:rFonts w:ascii="Times New Roman" w:hAnsi="Times New Roman"/>
                  <w:szCs w:val="20"/>
                </w:rPr>
                <w:t>(</w:t>
              </w:r>
            </w:ins>
            <w:ins w:id="55" w:author="Moderator" w:date="2024-08-22T11:46:00Z">
              <w:r w:rsidRPr="00B77273">
                <w:rPr>
                  <w:rFonts w:ascii="Times New Roman" w:hAnsi="Times New Roman"/>
                  <w:szCs w:val="20"/>
                </w:rPr>
                <w:t>M</w:t>
              </w:r>
            </w:ins>
            <w:ins w:id="56" w:author="Moderator" w:date="2024-08-22T11:36:00Z">
              <w:r w:rsidRPr="00B77273">
                <w:rPr>
                  <w:rFonts w:ascii="Times New Roman" w:hAnsi="Times New Roman"/>
                  <w:szCs w:val="20"/>
                </w:rPr>
                <w:t>)</w:t>
              </w:r>
            </w:ins>
            <w:r w:rsidRPr="00B77273">
              <w:rPr>
                <w:rFonts w:ascii="Times New Roman" w:hAnsi="Times New Roman"/>
                <w:szCs w:val="20"/>
              </w:rPr>
              <w:t>, 200ppm</w:t>
            </w:r>
            <w:ins w:id="57" w:author="Moderator" w:date="2024-08-22T11:36:00Z">
              <w:r w:rsidRPr="00B77273">
                <w:rPr>
                  <w:rFonts w:ascii="Times New Roman" w:hAnsi="Times New Roman"/>
                  <w:szCs w:val="20"/>
                </w:rPr>
                <w:t>(</w:t>
              </w:r>
            </w:ins>
            <w:ins w:id="58" w:author="Moderator" w:date="2024-08-22T11:46:00Z">
              <w:r w:rsidRPr="00B77273">
                <w:rPr>
                  <w:rFonts w:ascii="Times New Roman" w:hAnsi="Times New Roman"/>
                  <w:szCs w:val="20"/>
                </w:rPr>
                <w:t>O</w:t>
              </w:r>
            </w:ins>
            <w:ins w:id="59"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1000ppm(</w:t>
            </w:r>
            <w:ins w:id="60" w:author="Moderator" w:date="2024-08-22T11:36:00Z">
              <w:r w:rsidRPr="00B77273">
                <w:rPr>
                  <w:rFonts w:ascii="Times New Roman" w:hAnsi="Times New Roman"/>
                  <w:szCs w:val="20"/>
                </w:rPr>
                <w:t>O</w:t>
              </w:r>
            </w:ins>
            <w:ins w:id="61"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62" w:author="Moderator" w:date="2024-08-22T11:43:00Z">
              <w:r w:rsidRPr="00B77273">
                <w:rPr>
                  <w:rFonts w:ascii="Times New Roman" w:hAnsi="Times New Roman"/>
                  <w:szCs w:val="20"/>
                </w:rPr>
                <w:t xml:space="preserve">with drift rate of </w:t>
              </w:r>
            </w:ins>
            <w:ins w:id="63"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等线" w:hAnsi="Times New Roman"/>
                <w:color w:val="FF0000"/>
                <w:szCs w:val="20"/>
                <w:lang w:eastAsia="zh-CN"/>
              </w:rPr>
              <w:t>)</w:t>
            </w:r>
            <w:r w:rsidRPr="00B77273">
              <w:rPr>
                <w:rFonts w:ascii="Times New Roman" w:hAnsi="Times New Roman"/>
                <w:strike/>
                <w:color w:val="FF0000"/>
                <w:szCs w:val="20"/>
              </w:rPr>
              <w:t>]”</w:t>
            </w:r>
          </w:p>
          <w:p w14:paraId="0757081F" w14:textId="77777777" w:rsidR="00A36CA4" w:rsidRPr="00A0249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等线" w:hAnsi="Times New Roman"/>
                <w:color w:val="FF0000"/>
                <w:szCs w:val="20"/>
                <w:lang w:eastAsia="zh-CN"/>
              </w:rPr>
              <w:t xml:space="preserve">Note: </w:t>
            </w:r>
            <w:r>
              <w:rPr>
                <w:rFonts w:ascii="Times New Roman" w:eastAsia="等线" w:hAnsi="Times New Roman"/>
                <w:color w:val="FF0000"/>
                <w:szCs w:val="20"/>
                <w:lang w:eastAsia="zh-CN"/>
              </w:rPr>
              <w:t>companies to report whether they assumed the value as initial CFO or after calibration</w:t>
            </w:r>
          </w:p>
          <w:p w14:paraId="30DF30DB" w14:textId="77777777" w:rsidR="00A36CA4" w:rsidRPr="00EE2DEC" w:rsidRDefault="00A36CA4" w:rsidP="00536633">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7D61FFBF" w14:textId="77777777" w:rsidR="00A36CA4" w:rsidRPr="00C20718" w:rsidRDefault="00A36CA4" w:rsidP="00536633">
            <w:pPr>
              <w:overflowPunct w:val="0"/>
              <w:autoSpaceDE w:val="0"/>
              <w:autoSpaceDN w:val="0"/>
              <w:textAlignment w:val="baseline"/>
              <w:rPr>
                <w:rFonts w:ascii="Arial" w:hAnsi="Arial" w:cs="Arial"/>
                <w:b/>
                <w:bCs/>
                <w:iCs/>
                <w:sz w:val="16"/>
                <w:szCs w:val="16"/>
              </w:rPr>
            </w:pPr>
          </w:p>
        </w:tc>
      </w:tr>
    </w:tbl>
    <w:p w14:paraId="31B1BC62" w14:textId="77777777" w:rsidR="00A36CA4" w:rsidRDefault="00A36CA4" w:rsidP="00A36CA4">
      <w:pPr>
        <w:spacing w:beforeLines="50" w:before="120" w:afterLines="50" w:after="120"/>
        <w:rPr>
          <w:rFonts w:ascii="Times New Roman" w:eastAsiaTheme="minorEastAsia" w:hAnsi="Times New Roman"/>
          <w:szCs w:val="20"/>
          <w:lang w:eastAsia="zh-CN"/>
        </w:rPr>
      </w:pPr>
    </w:p>
    <w:p w14:paraId="0A94B9A5" w14:textId="77777777" w:rsidR="00A36CA4" w:rsidRPr="00B231EF" w:rsidRDefault="00A36CA4" w:rsidP="00A36CA4">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06A2B1B5" w14:textId="77777777" w:rsidR="00A36CA4" w:rsidRPr="00B231EF" w:rsidRDefault="00A36CA4" w:rsidP="003F0FFD">
      <w:pPr>
        <w:pStyle w:val="ListParagraph"/>
        <w:numPr>
          <w:ilvl w:val="0"/>
          <w:numId w:val="65"/>
        </w:numPr>
        <w:ind w:firstLineChars="0"/>
        <w:rPr>
          <w:rFonts w:eastAsiaTheme="minorEastAsia"/>
          <w:lang w:eastAsia="zh-CN"/>
        </w:rPr>
      </w:pPr>
      <w:r w:rsidRPr="00B231EF">
        <w:rPr>
          <w:rFonts w:eastAsiaTheme="minorEastAsia"/>
          <w:lang w:eastAsia="zh-CN"/>
        </w:rPr>
        <w:t>C</w:t>
      </w:r>
      <w:r w:rsidRPr="00B231EF">
        <w:rPr>
          <w:rFonts w:eastAsiaTheme="minorEastAsia" w:hint="eastAsia"/>
          <w:lang w:eastAsia="zh-CN"/>
        </w:rPr>
        <w:t xml:space="preserve">onsidering the sampling frequency, [Nokia] propose to assume a higher sampling frequency </w:t>
      </w:r>
      <w:r w:rsidRPr="00B231EF">
        <w:rPr>
          <w:rFonts w:eastAsiaTheme="minorEastAsia" w:hint="eastAsia"/>
          <w:lang w:eastAsia="zh-CN"/>
        </w:rPr>
        <w:t>≥</w:t>
      </w:r>
      <w:r w:rsidRPr="00B231EF">
        <w:rPr>
          <w:rFonts w:eastAsiaTheme="minorEastAsia" w:hint="eastAsia"/>
          <w:lang w:eastAsia="zh-CN"/>
        </w:rPr>
        <w:t xml:space="preserve"> 3.84 MHz for D2R link.</w:t>
      </w:r>
    </w:p>
    <w:p w14:paraId="2A881A29" w14:textId="77777777" w:rsidR="00A36CA4" w:rsidRPr="00B231EF" w:rsidRDefault="00A36CA4" w:rsidP="003F0FFD">
      <w:pPr>
        <w:pStyle w:val="ListParagraph"/>
        <w:numPr>
          <w:ilvl w:val="0"/>
          <w:numId w:val="65"/>
        </w:numPr>
        <w:ind w:firstLineChars="0"/>
        <w:rPr>
          <w:rFonts w:eastAsiaTheme="minorEastAsia"/>
          <w:lang w:eastAsia="zh-CN"/>
        </w:rPr>
      </w:pPr>
      <w:r w:rsidRPr="00B231EF">
        <w:rPr>
          <w:rFonts w:eastAsiaTheme="minorEastAsia"/>
          <w:lang w:eastAsia="zh-CN"/>
        </w:rPr>
        <w:t>F</w:t>
      </w:r>
      <w:r w:rsidRPr="00B231EF">
        <w:rPr>
          <w:rFonts w:eastAsiaTheme="minorEastAsia" w:hint="eastAsia"/>
          <w:lang w:eastAsia="zh-CN"/>
        </w:rPr>
        <w:t xml:space="preserve">or </w:t>
      </w:r>
      <w:r w:rsidRPr="00B231EF">
        <w:rPr>
          <w:rFonts w:eastAsiaTheme="minorEastAsia"/>
          <w:lang w:eastAsia="zh-CN"/>
        </w:rPr>
        <w:t>SFO and drifting model</w:t>
      </w:r>
    </w:p>
    <w:p w14:paraId="42607395" w14:textId="77777777" w:rsidR="00A36CA4" w:rsidRDefault="00A36CA4" w:rsidP="003F0FFD">
      <w:pPr>
        <w:pStyle w:val="ListParagraph"/>
        <w:numPr>
          <w:ilvl w:val="1"/>
          <w:numId w:val="65"/>
        </w:numPr>
        <w:ind w:left="1071" w:firstLineChars="0" w:hanging="357"/>
        <w:rPr>
          <w:rFonts w:eastAsiaTheme="minorEastAsia"/>
          <w:lang w:eastAsia="zh-CN"/>
        </w:rPr>
      </w:pPr>
      <w:r w:rsidRPr="00B231EF">
        <w:rPr>
          <w:rFonts w:eastAsiaTheme="minorEastAsia"/>
          <w:lang w:eastAsia="zh-CN"/>
        </w:rPr>
        <w:t xml:space="preserve">Regarding the timing drifting model, </w:t>
      </w:r>
      <w:r>
        <w:rPr>
          <w:rFonts w:eastAsiaTheme="minorEastAsia" w:hint="eastAsia"/>
          <w:lang w:eastAsia="zh-CN"/>
        </w:rPr>
        <w:t>[</w:t>
      </w:r>
      <w:r w:rsidRPr="00B231EF">
        <w:rPr>
          <w:rFonts w:eastAsiaTheme="minorEastAsia"/>
          <w:lang w:eastAsia="zh-CN"/>
        </w:rPr>
        <w:t>Nokia</w:t>
      </w:r>
      <w:r>
        <w:rPr>
          <w:rFonts w:eastAsiaTheme="minorEastAsia" w:hint="eastAsia"/>
          <w:lang w:eastAsia="zh-CN"/>
        </w:rPr>
        <w:t>]</w:t>
      </w:r>
      <w:r w:rsidRPr="00B231EF">
        <w:rPr>
          <w:rFonts w:eastAsiaTheme="minorEastAsia"/>
          <w:lang w:eastAsia="zh-CN"/>
        </w:rPr>
        <w:t xml:space="preserve"> propose that the timing error for D2R should be incremented across symbols</w:t>
      </w:r>
      <w:r>
        <w:rPr>
          <w:rFonts w:eastAsiaTheme="minorEastAsia" w:hint="eastAsia"/>
          <w:lang w:eastAsia="zh-CN"/>
        </w:rPr>
        <w:t xml:space="preserve"> for device 1 and device 2a</w:t>
      </w:r>
      <w:r w:rsidRPr="00B231EF">
        <w:rPr>
          <w:rFonts w:eastAsiaTheme="minorEastAsia"/>
          <w:lang w:eastAsia="zh-CN"/>
        </w:rPr>
        <w:t>.</w:t>
      </w:r>
    </w:p>
    <w:p w14:paraId="093EE90F" w14:textId="77777777" w:rsidR="00A36CA4" w:rsidRPr="00322FB1" w:rsidRDefault="00A36CA4" w:rsidP="003F0FFD">
      <w:pPr>
        <w:pStyle w:val="ListParagraph"/>
        <w:numPr>
          <w:ilvl w:val="1"/>
          <w:numId w:val="65"/>
        </w:numPr>
        <w:ind w:left="1071" w:firstLineChars="0" w:hanging="357"/>
        <w:rPr>
          <w:rFonts w:eastAsiaTheme="minorEastAsia"/>
          <w:lang w:eastAsia="zh-CN"/>
        </w:rPr>
      </w:pPr>
      <w:r w:rsidRPr="00322FB1">
        <w:rPr>
          <w:rFonts w:eastAsiaTheme="minorEastAsia"/>
          <w:lang w:eastAsia="zh-CN"/>
        </w:rPr>
        <w:t xml:space="preserve">Regarding SFO value, </w:t>
      </w:r>
      <w:r w:rsidRPr="00322FB1">
        <w:rPr>
          <w:rFonts w:eastAsiaTheme="minorEastAsia" w:hint="eastAsia"/>
          <w:lang w:eastAsia="zh-CN"/>
        </w:rPr>
        <w:t>[</w:t>
      </w:r>
      <w:r w:rsidRPr="00322FB1">
        <w:rPr>
          <w:rFonts w:eastAsiaTheme="minorEastAsia"/>
          <w:lang w:eastAsia="zh-CN"/>
        </w:rPr>
        <w:t xml:space="preserve"> NTT DOCOMO</w:t>
      </w:r>
      <w:r w:rsidRPr="00322FB1">
        <w:rPr>
          <w:rFonts w:eastAsiaTheme="minorEastAsia" w:hint="eastAsia"/>
          <w:lang w:eastAsia="zh-CN"/>
        </w:rPr>
        <w:t>]</w:t>
      </w:r>
      <w:r w:rsidRPr="00322FB1">
        <w:rPr>
          <w:rFonts w:eastAsiaTheme="minorEastAsia"/>
          <w:lang w:eastAsia="zh-CN"/>
        </w:rPr>
        <w:t xml:space="preserve"> propose to clarify that SFO after clock calibration should be applied to Fe.</w:t>
      </w:r>
    </w:p>
    <w:p w14:paraId="4D7F9454" w14:textId="77777777" w:rsidR="00A36CA4" w:rsidRDefault="00A36CA4" w:rsidP="003F0FFD">
      <w:pPr>
        <w:pStyle w:val="ListParagraph"/>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or CFO for device 2b</w:t>
      </w:r>
    </w:p>
    <w:p w14:paraId="326A36FA" w14:textId="77777777" w:rsidR="00A36CA4" w:rsidRDefault="00A36CA4" w:rsidP="003F0FFD">
      <w:pPr>
        <w:pStyle w:val="ListParagraph"/>
        <w:numPr>
          <w:ilvl w:val="1"/>
          <w:numId w:val="65"/>
        </w:numPr>
        <w:ind w:left="1071" w:firstLineChars="0" w:hanging="357"/>
        <w:rPr>
          <w:rFonts w:eastAsiaTheme="minorEastAsia"/>
          <w:lang w:eastAsia="zh-CN"/>
        </w:rPr>
      </w:pPr>
      <w:r>
        <w:rPr>
          <w:rFonts w:eastAsiaTheme="minorEastAsia" w:hint="eastAsia"/>
          <w:lang w:eastAsia="zh-CN"/>
        </w:rPr>
        <w:t xml:space="preserve">[vivo] consider </w:t>
      </w:r>
      <w:r w:rsidRPr="007376E5">
        <w:rPr>
          <w:rFonts w:eastAsiaTheme="minorEastAsia"/>
          <w:lang w:eastAsia="zh-CN"/>
        </w:rPr>
        <w:t>0.1ppm/s is assumed for frequency drift for device 2b.</w:t>
      </w:r>
    </w:p>
    <w:p w14:paraId="2FCBF435" w14:textId="77777777" w:rsidR="00A36CA4" w:rsidRPr="00B231EF" w:rsidRDefault="00A36CA4" w:rsidP="003F0FFD">
      <w:pPr>
        <w:pStyle w:val="ListParagraph"/>
        <w:numPr>
          <w:ilvl w:val="1"/>
          <w:numId w:val="65"/>
        </w:numPr>
        <w:ind w:left="1071" w:firstLineChars="0" w:hanging="357"/>
        <w:rPr>
          <w:rFonts w:eastAsiaTheme="minorEastAsia"/>
          <w:lang w:eastAsia="zh-CN"/>
        </w:rPr>
      </w:pPr>
      <w:r>
        <w:rPr>
          <w:rFonts w:eastAsiaTheme="minorEastAsia" w:hint="eastAsia"/>
          <w:lang w:eastAsia="zh-CN"/>
        </w:rPr>
        <w:t xml:space="preserve">[CATT] propose value larger than 0.1ppm/s </w:t>
      </w:r>
      <w:r w:rsidRPr="00E55647">
        <w:rPr>
          <w:rFonts w:eastAsiaTheme="minorEastAsia"/>
          <w:lang w:eastAsia="zh-CN"/>
        </w:rPr>
        <w:t>for the CFO drift rate, e.g., 1ppm/s for device 2b.</w:t>
      </w:r>
    </w:p>
    <w:p w14:paraId="1EE5AF92" w14:textId="77777777" w:rsidR="00320C19" w:rsidRDefault="00320C19">
      <w:pPr>
        <w:rPr>
          <w:rFonts w:eastAsiaTheme="minorEastAsia"/>
          <w:lang w:eastAsia="zh-CN"/>
        </w:rPr>
      </w:pPr>
    </w:p>
    <w:p w14:paraId="5B42CDE5" w14:textId="17763C84" w:rsidR="004C4CF5" w:rsidRDefault="004C4CF5" w:rsidP="004C4CF5">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6C90A1D5" w14:textId="0A38D3AA" w:rsidR="004C4CF5" w:rsidRPr="004C4CF5" w:rsidRDefault="004C4CF5" w:rsidP="004C4CF5">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4AE5EAC5"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31D710D0" w14:textId="77777777" w:rsidTr="00536633">
        <w:tc>
          <w:tcPr>
            <w:tcW w:w="1050" w:type="dxa"/>
          </w:tcPr>
          <w:p w14:paraId="716C6B98" w14:textId="77777777" w:rsidR="004C4CF5" w:rsidRDefault="004C4CF5" w:rsidP="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676892DD" w14:textId="77777777" w:rsidR="004C4CF5" w:rsidRDefault="004C4CF5"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0FD6ADF8" w14:textId="77777777" w:rsidTr="00536633">
        <w:tc>
          <w:tcPr>
            <w:tcW w:w="1050" w:type="dxa"/>
          </w:tcPr>
          <w:p w14:paraId="22ACBDF3" w14:textId="77777777" w:rsidR="004C4CF5" w:rsidRDefault="004C4CF5" w:rsidP="00536633">
            <w:pPr>
              <w:rPr>
                <w:rFonts w:eastAsiaTheme="minorEastAsia"/>
                <w:lang w:eastAsia="zh-CN"/>
              </w:rPr>
            </w:pPr>
          </w:p>
        </w:tc>
        <w:tc>
          <w:tcPr>
            <w:tcW w:w="9189" w:type="dxa"/>
          </w:tcPr>
          <w:p w14:paraId="57FFEA91" w14:textId="77777777" w:rsidR="004C4CF5" w:rsidRDefault="004C4CF5" w:rsidP="00536633">
            <w:pPr>
              <w:jc w:val="both"/>
              <w:rPr>
                <w:rFonts w:eastAsiaTheme="minorEastAsia"/>
                <w:b/>
                <w:bCs/>
                <w:lang w:eastAsia="zh-CN"/>
              </w:rPr>
            </w:pPr>
          </w:p>
        </w:tc>
      </w:tr>
      <w:tr w:rsidR="004C4CF5" w14:paraId="120F5BA6" w14:textId="77777777" w:rsidTr="00536633">
        <w:tc>
          <w:tcPr>
            <w:tcW w:w="1050" w:type="dxa"/>
          </w:tcPr>
          <w:p w14:paraId="39DCCF26" w14:textId="77777777" w:rsidR="004C4CF5" w:rsidRDefault="004C4CF5" w:rsidP="00536633">
            <w:pPr>
              <w:rPr>
                <w:rFonts w:eastAsiaTheme="minorEastAsia"/>
                <w:lang w:eastAsia="zh-CN"/>
              </w:rPr>
            </w:pPr>
          </w:p>
        </w:tc>
        <w:tc>
          <w:tcPr>
            <w:tcW w:w="9189" w:type="dxa"/>
          </w:tcPr>
          <w:p w14:paraId="6703A64A" w14:textId="77777777" w:rsidR="004C4CF5" w:rsidRDefault="004C4CF5" w:rsidP="00536633">
            <w:pPr>
              <w:jc w:val="both"/>
              <w:rPr>
                <w:rFonts w:eastAsiaTheme="minorEastAsia"/>
                <w:b/>
                <w:bCs/>
                <w:lang w:eastAsia="zh-CN"/>
              </w:rPr>
            </w:pPr>
          </w:p>
        </w:tc>
      </w:tr>
      <w:tr w:rsidR="004C4CF5" w14:paraId="7105EB8E" w14:textId="77777777" w:rsidTr="00536633">
        <w:tc>
          <w:tcPr>
            <w:tcW w:w="1050" w:type="dxa"/>
          </w:tcPr>
          <w:p w14:paraId="723B9EF5" w14:textId="77777777" w:rsidR="004C4CF5" w:rsidRDefault="004C4CF5" w:rsidP="00536633">
            <w:pPr>
              <w:rPr>
                <w:rFonts w:eastAsiaTheme="minorEastAsia"/>
                <w:lang w:eastAsia="zh-CN"/>
              </w:rPr>
            </w:pPr>
          </w:p>
        </w:tc>
        <w:tc>
          <w:tcPr>
            <w:tcW w:w="9189" w:type="dxa"/>
          </w:tcPr>
          <w:p w14:paraId="744E0AEC" w14:textId="77777777" w:rsidR="004C4CF5" w:rsidRDefault="004C4CF5" w:rsidP="00536633">
            <w:pPr>
              <w:jc w:val="both"/>
              <w:rPr>
                <w:rFonts w:eastAsiaTheme="minorEastAsia"/>
                <w:b/>
                <w:bCs/>
                <w:lang w:eastAsia="zh-CN"/>
              </w:rPr>
            </w:pPr>
          </w:p>
        </w:tc>
      </w:tr>
    </w:tbl>
    <w:p w14:paraId="60AC3E7B" w14:textId="77777777" w:rsidR="004C4CF5" w:rsidRPr="00A36CA4" w:rsidRDefault="004C4CF5">
      <w:pPr>
        <w:rPr>
          <w:rFonts w:eastAsiaTheme="minorEastAsia"/>
          <w:lang w:eastAsia="zh-CN"/>
        </w:rPr>
      </w:pPr>
    </w:p>
    <w:p w14:paraId="5B9BEECB" w14:textId="77777777" w:rsidR="00A36CA4" w:rsidRPr="005241DD" w:rsidRDefault="00A36CA4" w:rsidP="00A36CA4">
      <w:pPr>
        <w:pStyle w:val="Heading4"/>
        <w:rPr>
          <w:rFonts w:eastAsiaTheme="minorEastAsia"/>
        </w:rPr>
      </w:pPr>
      <w:r w:rsidRPr="00A66A44">
        <w:rPr>
          <w:rFonts w:eastAsiaTheme="minorEastAsia"/>
        </w:rPr>
        <w:t>Deployment scenarios for coverage and coexistence evaluation</w:t>
      </w:r>
    </w:p>
    <w:p w14:paraId="0824D105" w14:textId="77777777" w:rsidR="00A36CA4" w:rsidRDefault="00A36CA4" w:rsidP="00A36CA4">
      <w:pPr>
        <w:pStyle w:val="Heading5"/>
        <w:ind w:left="1009" w:hanging="1009"/>
      </w:pPr>
      <w:r>
        <w:t>Related Tdoc Proposals</w:t>
      </w:r>
    </w:p>
    <w:tbl>
      <w:tblPr>
        <w:tblStyle w:val="TableGrid"/>
        <w:tblW w:w="10020" w:type="dxa"/>
        <w:tblLayout w:type="fixed"/>
        <w:tblLook w:val="04A0" w:firstRow="1" w:lastRow="0" w:firstColumn="1" w:lastColumn="0" w:noHBand="0" w:noVBand="1"/>
      </w:tblPr>
      <w:tblGrid>
        <w:gridCol w:w="1413"/>
        <w:gridCol w:w="8607"/>
      </w:tblGrid>
      <w:tr w:rsidR="00A36CA4" w14:paraId="0555AF86" w14:textId="77777777" w:rsidTr="00536633">
        <w:tc>
          <w:tcPr>
            <w:tcW w:w="1413" w:type="dxa"/>
          </w:tcPr>
          <w:p w14:paraId="0773562E" w14:textId="77777777" w:rsidR="00A36CA4" w:rsidRPr="0041116B" w:rsidRDefault="00A36CA4" w:rsidP="00536633">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6EBDE060" w14:textId="77777777" w:rsidR="00A36CA4" w:rsidRPr="0041116B" w:rsidRDefault="00A36CA4" w:rsidP="00536633">
            <w:pPr>
              <w:jc w:val="both"/>
              <w:rPr>
                <w:rFonts w:eastAsiaTheme="minorEastAsia"/>
                <w:b/>
                <w:bCs/>
                <w:szCs w:val="20"/>
                <w:lang w:eastAsia="zh-CN"/>
              </w:rPr>
            </w:pPr>
            <w:r w:rsidRPr="0041116B">
              <w:rPr>
                <w:rFonts w:eastAsiaTheme="minorEastAsia" w:hint="eastAsia"/>
                <w:b/>
                <w:bCs/>
                <w:szCs w:val="20"/>
                <w:lang w:eastAsia="zh-CN"/>
              </w:rPr>
              <w:t>Proposals</w:t>
            </w:r>
          </w:p>
        </w:tc>
      </w:tr>
      <w:tr w:rsidR="00A36CA4" w14:paraId="2A7CB9DA" w14:textId="77777777" w:rsidTr="00536633">
        <w:tc>
          <w:tcPr>
            <w:tcW w:w="1413" w:type="dxa"/>
          </w:tcPr>
          <w:p w14:paraId="433B69D7" w14:textId="77777777" w:rsidR="00A36CA4" w:rsidRDefault="00A36CA4" w:rsidP="00536633">
            <w:pPr>
              <w:rPr>
                <w:rFonts w:eastAsiaTheme="minorEastAsia"/>
                <w:lang w:eastAsia="zh-CN"/>
              </w:rPr>
            </w:pPr>
            <w:r>
              <w:rPr>
                <w:rFonts w:eastAsiaTheme="minorEastAsia" w:hint="eastAsia"/>
                <w:lang w:eastAsia="zh-CN"/>
              </w:rPr>
              <w:t>Nokia</w:t>
            </w:r>
          </w:p>
        </w:tc>
        <w:tc>
          <w:tcPr>
            <w:tcW w:w="8607" w:type="dxa"/>
          </w:tcPr>
          <w:p w14:paraId="595845DB" w14:textId="77777777" w:rsidR="00A36CA4" w:rsidRPr="005241DD" w:rsidRDefault="00A36CA4" w:rsidP="00536633">
            <w:pPr>
              <w:jc w:val="both"/>
              <w:rPr>
                <w:rFonts w:asciiTheme="majorBidi" w:eastAsiaTheme="minorEastAsia" w:hAnsiTheme="majorBidi" w:cstheme="majorBidi"/>
                <w:b/>
                <w:kern w:val="2"/>
                <w:lang w:eastAsia="zh-CN"/>
                <w14:ligatures w14:val="standardContextual"/>
              </w:rPr>
            </w:pPr>
            <w:bookmarkStart w:id="64" w:name="Proposal74313"/>
            <w:bookmarkStart w:id="65" w:name="Proposal55832"/>
            <w:bookmarkStart w:id="66" w:name="Proposal30839"/>
            <w:bookmarkStart w:id="67" w:name="Proposal19979"/>
            <w:bookmarkStart w:id="68" w:name="Proposal53621"/>
            <w:bookmarkStart w:id="69" w:name="Proposal42863"/>
            <w:r w:rsidRPr="00CF5249">
              <w:rPr>
                <w:rFonts w:asciiTheme="majorBidi" w:eastAsia="Malgun Gothic" w:hAnsiTheme="majorBidi" w:cstheme="majorBidi"/>
                <w:b/>
                <w:kern w:val="2"/>
                <w:lang w:eastAsia="en-GB"/>
                <w14:ligatures w14:val="standardContextual"/>
              </w:rPr>
              <w:t xml:space="preserve">Proposal </w:t>
            </w:r>
            <w:bookmarkStart w:id="70" w:name="_Hlk174017078"/>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bookmarkEnd w:id="70"/>
            <w:r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4"/>
            <w:bookmarkEnd w:id="65"/>
            <w:bookmarkEnd w:id="66"/>
            <w:bookmarkEnd w:id="67"/>
            <w:bookmarkEnd w:id="68"/>
            <w:bookmarkEnd w:id="69"/>
          </w:p>
        </w:tc>
      </w:tr>
      <w:tr w:rsidR="00A36CA4" w14:paraId="1EEC6440" w14:textId="77777777" w:rsidTr="00536633">
        <w:tc>
          <w:tcPr>
            <w:tcW w:w="1413" w:type="dxa"/>
          </w:tcPr>
          <w:p w14:paraId="0DF2AB21" w14:textId="77777777" w:rsidR="00A36CA4" w:rsidRDefault="00A36CA4" w:rsidP="00536633">
            <w:pPr>
              <w:rPr>
                <w:rFonts w:eastAsiaTheme="minorEastAsia"/>
                <w:lang w:eastAsia="zh-CN"/>
              </w:rPr>
            </w:pPr>
            <w:r>
              <w:rPr>
                <w:rFonts w:eastAsiaTheme="minorEastAsia" w:hint="eastAsia"/>
                <w:lang w:eastAsia="zh-CN"/>
              </w:rPr>
              <w:t>Huawei</w:t>
            </w:r>
          </w:p>
        </w:tc>
        <w:tc>
          <w:tcPr>
            <w:tcW w:w="8607" w:type="dxa"/>
          </w:tcPr>
          <w:p w14:paraId="319BB6AE" w14:textId="77777777" w:rsidR="00A36CA4" w:rsidRPr="000F4E6D" w:rsidRDefault="00A36CA4" w:rsidP="00536633">
            <w:pPr>
              <w:spacing w:before="120" w:line="276" w:lineRule="auto"/>
              <w:rPr>
                <w:b/>
                <w:iCs/>
                <w:strike/>
                <w:color w:val="BFBFBF"/>
                <w:lang w:eastAsia="zh-CN"/>
              </w:rPr>
            </w:pPr>
            <w:bookmarkStart w:id="71" w:name="_Hlk161909627"/>
            <w:r w:rsidRPr="000F4E6D">
              <w:rPr>
                <w:rFonts w:hint="eastAsia"/>
                <w:b/>
                <w:iCs/>
                <w:color w:val="000000"/>
                <w:lang w:eastAsia="zh-CN"/>
              </w:rPr>
              <w:t>P</w:t>
            </w:r>
            <w:r w:rsidRPr="000F4E6D">
              <w:rPr>
                <w:b/>
                <w:iCs/>
                <w:color w:val="000000"/>
                <w:lang w:eastAsia="zh-CN"/>
              </w:rPr>
              <w:t>roposal 2: The study assumes FDD downlink spectrum for R2D transmissions in D1T1.</w:t>
            </w:r>
            <w:bookmarkStart w:id="72" w:name="_Hlk165631785"/>
            <w:bookmarkEnd w:id="71"/>
          </w:p>
          <w:p w14:paraId="3DBBF2B3" w14:textId="77777777" w:rsidR="00A36CA4" w:rsidRPr="000F4E6D" w:rsidRDefault="00A36CA4" w:rsidP="00536633">
            <w:pPr>
              <w:rPr>
                <w:iCs/>
                <w:lang w:eastAsia="zh-CN"/>
              </w:rPr>
            </w:pPr>
            <w:bookmarkStart w:id="73" w:name="_Hlk165631813"/>
            <w:bookmarkEnd w:id="72"/>
            <w:r w:rsidRPr="000F4E6D">
              <w:rPr>
                <w:b/>
                <w:iCs/>
                <w:lang w:eastAsia="zh-CN"/>
              </w:rPr>
              <w:t>Proposal 3: In D1T1-B, the CW distribution is reported by companies.</w:t>
            </w:r>
          </w:p>
          <w:p w14:paraId="6E5A8D6C" w14:textId="77777777" w:rsidR="00A36CA4" w:rsidRPr="000F4E6D" w:rsidRDefault="00A36CA4" w:rsidP="00536633">
            <w:pPr>
              <w:spacing w:before="120" w:line="276" w:lineRule="auto"/>
              <w:rPr>
                <w:b/>
                <w:iCs/>
                <w:color w:val="000000"/>
                <w:lang w:eastAsia="zh-CN"/>
              </w:rPr>
            </w:pPr>
            <w:bookmarkStart w:id="74" w:name="_Hlk161909640"/>
            <w:bookmarkEnd w:id="73"/>
            <w:r w:rsidRPr="000F4E6D">
              <w:rPr>
                <w:rFonts w:hint="eastAsia"/>
                <w:b/>
                <w:iCs/>
                <w:color w:val="000000"/>
                <w:lang w:eastAsia="zh-CN"/>
              </w:rPr>
              <w:t>P</w:t>
            </w:r>
            <w:r w:rsidRPr="000F4E6D">
              <w:rPr>
                <w:b/>
                <w:iCs/>
                <w:color w:val="000000"/>
                <w:lang w:eastAsia="zh-CN"/>
              </w:rPr>
              <w:t>roposal 4: The study assumes uplink spectrum for R2D transmission</w:t>
            </w:r>
            <w:r w:rsidRPr="000F4E6D">
              <w:rPr>
                <w:rFonts w:hint="eastAsia"/>
                <w:b/>
                <w:iCs/>
                <w:color w:val="000000"/>
                <w:lang w:eastAsia="zh-CN"/>
              </w:rPr>
              <w:t>s</w:t>
            </w:r>
            <w:r w:rsidRPr="000F4E6D">
              <w:rPr>
                <w:b/>
                <w:iCs/>
                <w:color w:val="000000"/>
                <w:lang w:eastAsia="zh-CN"/>
              </w:rPr>
              <w:t xml:space="preserve"> in D2T2.</w:t>
            </w:r>
          </w:p>
          <w:p w14:paraId="22F0649E" w14:textId="77777777" w:rsidR="00A36CA4" w:rsidRPr="000F4E6D" w:rsidRDefault="00A36CA4" w:rsidP="00536633">
            <w:pPr>
              <w:rPr>
                <w:iCs/>
                <w:color w:val="000000"/>
                <w:lang w:eastAsia="zh-CN"/>
              </w:rPr>
            </w:pPr>
            <w:bookmarkStart w:id="75" w:name="_Hlk165631851"/>
            <w:bookmarkEnd w:id="74"/>
            <w:r w:rsidRPr="000F4E6D">
              <w:rPr>
                <w:b/>
                <w:iCs/>
                <w:color w:val="000000"/>
                <w:lang w:eastAsia="zh-CN"/>
              </w:rPr>
              <w:t>Proposal 5: The study assumes UL spectrum for the D2R transmission in D2T2-C.</w:t>
            </w:r>
            <w:bookmarkEnd w:id="75"/>
          </w:p>
          <w:p w14:paraId="7B50C8F4" w14:textId="77777777" w:rsidR="00A36CA4" w:rsidRPr="000F4E6D" w:rsidRDefault="00A36CA4" w:rsidP="00536633">
            <w:pPr>
              <w:rPr>
                <w:iCs/>
                <w:color w:val="000000"/>
                <w:lang w:eastAsia="zh-CN"/>
              </w:rPr>
            </w:pPr>
            <w:bookmarkStart w:id="76" w:name="_Hlk165631861"/>
            <w:r w:rsidRPr="000F4E6D">
              <w:rPr>
                <w:b/>
                <w:iCs/>
                <w:lang w:eastAsia="zh-CN"/>
              </w:rPr>
              <w:t>Proposal 6: The intermediate UEs are assumed to be deployed in a grid with e.g. 10 m /20 m distance between every two adjacent intermediate UEs.</w:t>
            </w:r>
          </w:p>
          <w:p w14:paraId="653A2463" w14:textId="77777777" w:rsidR="00A36CA4" w:rsidRPr="000F4E6D" w:rsidRDefault="00A36CA4" w:rsidP="00536633">
            <w:pPr>
              <w:rPr>
                <w:b/>
                <w:iCs/>
                <w:lang w:eastAsia="zh-CN"/>
              </w:rPr>
            </w:pPr>
            <w:bookmarkStart w:id="77" w:name="_Hlk165631869"/>
            <w:bookmarkEnd w:id="76"/>
            <w:r w:rsidRPr="000F4E6D">
              <w:rPr>
                <w:b/>
                <w:iCs/>
                <w:lang w:eastAsia="zh-CN"/>
              </w:rPr>
              <w:t>Proposal 7: The devices within the calculated distance, which is obtained by the corresponding link budget calculation, from each intermediate UE will be involved in the evaluations.</w:t>
            </w:r>
          </w:p>
          <w:p w14:paraId="0292CB9A" w14:textId="77777777" w:rsidR="00A36CA4" w:rsidRPr="000F4E6D" w:rsidRDefault="00A36CA4" w:rsidP="00536633">
            <w:pPr>
              <w:rPr>
                <w:b/>
                <w:iCs/>
                <w:lang w:eastAsia="zh-CN"/>
              </w:rPr>
            </w:pPr>
            <w:bookmarkStart w:id="78" w:name="_Hlk165631875"/>
            <w:bookmarkEnd w:id="77"/>
            <w:r w:rsidRPr="000F4E6D">
              <w:rPr>
                <w:b/>
                <w:iCs/>
                <w:lang w:eastAsia="zh-CN"/>
              </w:rPr>
              <w:t>Proposal 8: In D2T2-B, the CW distribution is reported by companies.</w:t>
            </w:r>
          </w:p>
          <w:bookmarkEnd w:id="78"/>
          <w:p w14:paraId="54997A0F" w14:textId="77777777" w:rsidR="00A36CA4" w:rsidRPr="000F4E6D" w:rsidRDefault="00A36CA4" w:rsidP="00536633">
            <w:pPr>
              <w:jc w:val="both"/>
              <w:rPr>
                <w:rFonts w:asciiTheme="majorBidi" w:eastAsia="Malgun Gothic" w:hAnsiTheme="majorBidi" w:cstheme="majorBidi"/>
                <w:b/>
                <w:iCs/>
                <w:kern w:val="2"/>
                <w:lang w:eastAsia="en-GB"/>
                <w14:ligatures w14:val="standardContextual"/>
              </w:rPr>
            </w:pPr>
          </w:p>
        </w:tc>
      </w:tr>
      <w:tr w:rsidR="00A36CA4" w14:paraId="0D342960" w14:textId="77777777" w:rsidTr="00536633">
        <w:tc>
          <w:tcPr>
            <w:tcW w:w="1413" w:type="dxa"/>
          </w:tcPr>
          <w:p w14:paraId="6DCEAAB6" w14:textId="77777777" w:rsidR="00A36CA4" w:rsidRDefault="00A36CA4" w:rsidP="00536633">
            <w:pPr>
              <w:rPr>
                <w:rFonts w:eastAsiaTheme="minorEastAsia"/>
                <w:lang w:eastAsia="zh-CN"/>
              </w:rPr>
            </w:pPr>
            <w:r>
              <w:rPr>
                <w:rFonts w:eastAsiaTheme="minorEastAsia" w:hint="eastAsia"/>
                <w:lang w:eastAsia="zh-CN"/>
              </w:rPr>
              <w:t>Spreadtrum</w:t>
            </w:r>
          </w:p>
        </w:tc>
        <w:tc>
          <w:tcPr>
            <w:tcW w:w="8607" w:type="dxa"/>
          </w:tcPr>
          <w:p w14:paraId="2C78028D" w14:textId="77777777" w:rsidR="00A36CA4" w:rsidRDefault="00A36CA4" w:rsidP="00536633">
            <w:pPr>
              <w:rPr>
                <w:rFonts w:eastAsiaTheme="minorEastAsia"/>
                <w:b/>
                <w:iCs/>
                <w:lang w:eastAsia="zh-CN"/>
              </w:rPr>
            </w:pPr>
            <w:r w:rsidRPr="000F4E6D">
              <w:rPr>
                <w:b/>
                <w:iCs/>
                <w:lang w:eastAsia="zh-CN"/>
              </w:rPr>
              <w:t>Proposal 3: All D1T1-A/B/C should be considered in both coexistence and coverage evaluations.</w:t>
            </w:r>
          </w:p>
          <w:p w14:paraId="1306AD92" w14:textId="77777777" w:rsidR="00A36CA4" w:rsidRPr="000F4E6D" w:rsidRDefault="00A36CA4" w:rsidP="00536633">
            <w:pPr>
              <w:rPr>
                <w:iCs/>
                <w:lang w:eastAsia="zh-CN"/>
              </w:rPr>
            </w:pPr>
            <w:r w:rsidRPr="000F4E6D">
              <w:rPr>
                <w:b/>
                <w:iCs/>
                <w:lang w:eastAsia="zh-CN"/>
              </w:rPr>
              <w:t>Observation 3: D2T2-A1 will complicate A-IoT system design, as different nodes for CW2D/R2D and D2R need promptly coordination to support inventory use case, especially huge spec. impact is expected for D2T2-A1.</w:t>
            </w:r>
          </w:p>
          <w:p w14:paraId="023D856C" w14:textId="77777777" w:rsidR="00A36CA4" w:rsidRPr="000F4E6D" w:rsidRDefault="00A36CA4" w:rsidP="00536633">
            <w:pPr>
              <w:rPr>
                <w:rFonts w:eastAsiaTheme="minorEastAsia"/>
                <w:b/>
                <w:i/>
                <w:lang w:eastAsia="zh-CN"/>
              </w:rPr>
            </w:pPr>
            <w:r w:rsidRPr="000F4E6D">
              <w:rPr>
                <w:b/>
                <w:iCs/>
                <w:lang w:eastAsia="zh-CN"/>
              </w:rPr>
              <w:t>Proposal 4: Down-prioritize D2T2-A1 scenario for coverage and coexistence evaluation.</w:t>
            </w:r>
          </w:p>
        </w:tc>
      </w:tr>
      <w:tr w:rsidR="00A36CA4" w14:paraId="43E94E7F" w14:textId="77777777" w:rsidTr="00536633">
        <w:tc>
          <w:tcPr>
            <w:tcW w:w="1413" w:type="dxa"/>
          </w:tcPr>
          <w:p w14:paraId="2523F0A4" w14:textId="77777777" w:rsidR="00A36CA4" w:rsidRDefault="00A36CA4" w:rsidP="00536633">
            <w:pPr>
              <w:rPr>
                <w:rFonts w:eastAsiaTheme="minorEastAsia"/>
                <w:lang w:eastAsia="zh-CN"/>
              </w:rPr>
            </w:pPr>
            <w:r>
              <w:rPr>
                <w:rFonts w:eastAsiaTheme="minorEastAsia" w:hint="eastAsia"/>
                <w:lang w:eastAsia="zh-CN"/>
              </w:rPr>
              <w:t>CMCC</w:t>
            </w:r>
          </w:p>
        </w:tc>
        <w:tc>
          <w:tcPr>
            <w:tcW w:w="8607" w:type="dxa"/>
          </w:tcPr>
          <w:p w14:paraId="6ED386DA" w14:textId="77777777" w:rsidR="00A36CA4" w:rsidRPr="00BC23D2" w:rsidRDefault="00A36CA4" w:rsidP="00536633">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5</w:t>
            </w:r>
            <w:r>
              <w:rPr>
                <w:rFonts w:ascii="Times New Roman" w:eastAsia="宋体" w:hAnsi="Times New Roman"/>
                <w:b/>
                <w:bCs/>
                <w:szCs w:val="20"/>
                <w:lang w:bidi="ar"/>
              </w:rPr>
              <w:t>: Prioritize D1T1-A1/A2/B and D2T2-B for further coverage evaluation.</w:t>
            </w:r>
          </w:p>
        </w:tc>
      </w:tr>
      <w:tr w:rsidR="00A36CA4" w14:paraId="2092E51B" w14:textId="77777777" w:rsidTr="00536633">
        <w:tc>
          <w:tcPr>
            <w:tcW w:w="1413" w:type="dxa"/>
          </w:tcPr>
          <w:p w14:paraId="68753294" w14:textId="77777777" w:rsidR="00A36CA4" w:rsidRDefault="00A36CA4" w:rsidP="00536633">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73224CCD" w14:textId="77777777" w:rsidR="00A36CA4" w:rsidRDefault="00A36CA4" w:rsidP="00536633">
            <w:pPr>
              <w:snapToGrid w:val="0"/>
              <w:jc w:val="both"/>
              <w:rPr>
                <w:rFonts w:eastAsiaTheme="minorEastAsia"/>
                <w:b/>
                <w:bCs/>
                <w:i/>
                <w:iCs/>
                <w:lang w:val="en-US" w:eastAsia="zh-CN"/>
              </w:rPr>
            </w:pPr>
            <w:r w:rsidRPr="005A6788">
              <w:rPr>
                <w:rFonts w:hint="eastAsia"/>
                <w:b/>
                <w:bCs/>
                <w:i/>
                <w:iCs/>
                <w:lang w:val="en-US" w:eastAsia="zh-CN"/>
              </w:rPr>
              <w:t>Proposal</w:t>
            </w:r>
            <w:r w:rsidRPr="005A6788">
              <w:rPr>
                <w:b/>
                <w:bCs/>
                <w:i/>
                <w:iCs/>
                <w:lang w:val="en-US" w:eastAsia="zh-CN"/>
              </w:rPr>
              <w:t xml:space="preserve"> 1:</w:t>
            </w:r>
            <w:r w:rsidRPr="005A6788">
              <w:rPr>
                <w:rFonts w:hint="eastAsia"/>
                <w:b/>
                <w:bCs/>
                <w:i/>
                <w:iCs/>
                <w:lang w:val="en-US" w:eastAsia="zh-CN"/>
              </w:rPr>
              <w:t xml:space="preserve"> </w:t>
            </w:r>
            <w:r w:rsidRPr="005A6788">
              <w:rPr>
                <w:b/>
                <w:bCs/>
                <w:i/>
                <w:iCs/>
                <w:lang w:val="en-US" w:eastAsia="zh-CN"/>
              </w:rPr>
              <w:t xml:space="preserve">D2T2-A2 can be deprioritized for evaluation. </w:t>
            </w:r>
          </w:p>
          <w:p w14:paraId="05E94A0A" w14:textId="77777777" w:rsidR="00A36CA4" w:rsidRDefault="00A36CA4" w:rsidP="00536633">
            <w:pPr>
              <w:snapToGrid w:val="0"/>
              <w:jc w:val="both"/>
              <w:rPr>
                <w:lang w:eastAsia="zh-CN"/>
              </w:rPr>
            </w:pPr>
            <w:bookmarkStart w:id="79" w:name="_Hlk163070617"/>
            <w:r>
              <w:rPr>
                <w:rFonts w:hint="eastAsia"/>
                <w:b/>
                <w:bCs/>
                <w:i/>
                <w:iCs/>
                <w:lang w:val="en-US" w:eastAsia="zh-CN"/>
              </w:rPr>
              <w:lastRenderedPageBreak/>
              <w:t>Proposal</w:t>
            </w:r>
            <w:r>
              <w:rPr>
                <w:b/>
                <w:bCs/>
                <w:i/>
                <w:iCs/>
                <w:lang w:val="en-US" w:eastAsia="zh-CN"/>
              </w:rPr>
              <w:t xml:space="preserve"> 2: </w:t>
            </w:r>
            <w:r>
              <w:rPr>
                <w:rFonts w:hint="eastAsia"/>
                <w:b/>
                <w:bCs/>
                <w:i/>
                <w:iCs/>
                <w:lang w:val="en-US" w:eastAsia="zh-CN"/>
              </w:rPr>
              <w:t>O</w:t>
            </w:r>
            <w:r w:rsidRPr="00DF6256">
              <w:rPr>
                <w:b/>
                <w:bCs/>
                <w:i/>
                <w:iCs/>
                <w:lang w:val="en-US" w:eastAsia="zh-CN"/>
              </w:rPr>
              <w:t xml:space="preserve">perating spectrum of </w:t>
            </w:r>
            <w:r>
              <w:rPr>
                <w:b/>
                <w:bCs/>
                <w:i/>
                <w:iCs/>
                <w:lang w:val="en-US" w:eastAsia="zh-CN"/>
              </w:rPr>
              <w:t>all A-IoT</w:t>
            </w:r>
            <w:r w:rsidRPr="00DF6256">
              <w:rPr>
                <w:b/>
                <w:bCs/>
                <w:i/>
                <w:iCs/>
                <w:lang w:val="en-US" w:eastAsia="zh-CN"/>
              </w:rPr>
              <w:t xml:space="preserve"> device</w:t>
            </w:r>
            <w:r>
              <w:rPr>
                <w:b/>
                <w:bCs/>
                <w:i/>
                <w:iCs/>
                <w:lang w:val="en-US" w:eastAsia="zh-CN"/>
              </w:rPr>
              <w:t>s</w:t>
            </w:r>
            <w:r w:rsidRPr="00DF6256">
              <w:rPr>
                <w:b/>
                <w:bCs/>
                <w:i/>
                <w:iCs/>
                <w:lang w:val="en-US" w:eastAsia="zh-CN"/>
              </w:rPr>
              <w:t xml:space="preserve"> should be large enough to cover both DL and UL spectrum, so that device</w:t>
            </w:r>
            <w:r>
              <w:rPr>
                <w:b/>
                <w:bCs/>
                <w:i/>
                <w:iCs/>
                <w:lang w:val="en-US" w:eastAsia="zh-CN"/>
              </w:rPr>
              <w:t>s</w:t>
            </w:r>
            <w:r w:rsidRPr="00DF6256">
              <w:rPr>
                <w:b/>
                <w:bCs/>
                <w:i/>
                <w:iCs/>
                <w:lang w:val="en-US" w:eastAsia="zh-CN"/>
              </w:rPr>
              <w:t xml:space="preserve"> can support to transmit and receive on either DL or UL spectrum.</w:t>
            </w:r>
          </w:p>
          <w:bookmarkEnd w:id="79"/>
          <w:p w14:paraId="61CA14F5" w14:textId="77777777" w:rsidR="00A36CA4" w:rsidRPr="0055147A" w:rsidRDefault="00A36CA4" w:rsidP="00536633">
            <w:pPr>
              <w:snapToGrid w:val="0"/>
              <w:jc w:val="both"/>
              <w:rPr>
                <w:rFonts w:eastAsiaTheme="minorEastAsia"/>
                <w:b/>
                <w:bCs/>
                <w:i/>
                <w:iCs/>
                <w:lang w:eastAsia="zh-CN"/>
              </w:rPr>
            </w:pPr>
          </w:p>
        </w:tc>
      </w:tr>
      <w:tr w:rsidR="00A36CA4" w14:paraId="3B1857AC" w14:textId="77777777" w:rsidTr="00536633">
        <w:tc>
          <w:tcPr>
            <w:tcW w:w="1413" w:type="dxa"/>
          </w:tcPr>
          <w:p w14:paraId="3E6BF814" w14:textId="77777777" w:rsidR="00A36CA4" w:rsidRDefault="00A36CA4" w:rsidP="00536633">
            <w:pPr>
              <w:rPr>
                <w:rFonts w:eastAsiaTheme="minorEastAsia"/>
                <w:lang w:eastAsia="zh-CN"/>
              </w:rPr>
            </w:pPr>
            <w:r>
              <w:rPr>
                <w:rFonts w:eastAsiaTheme="minorEastAsia" w:hint="eastAsia"/>
                <w:lang w:eastAsia="zh-CN"/>
              </w:rPr>
              <w:lastRenderedPageBreak/>
              <w:t>CATT</w:t>
            </w:r>
          </w:p>
        </w:tc>
        <w:tc>
          <w:tcPr>
            <w:tcW w:w="8607" w:type="dxa"/>
          </w:tcPr>
          <w:p w14:paraId="4F18E4BE" w14:textId="77777777" w:rsidR="00A36CA4" w:rsidRDefault="00A36CA4" w:rsidP="00536633">
            <w:pPr>
              <w:pStyle w:val="BodyText"/>
              <w:spacing w:after="0"/>
              <w:rPr>
                <w:rFonts w:eastAsiaTheme="minorEastAsia"/>
                <w:b/>
                <w:bCs/>
                <w:iCs/>
                <w:kern w:val="2"/>
                <w:lang w:eastAsia="zh-CN"/>
              </w:rPr>
            </w:pPr>
            <w:r>
              <w:rPr>
                <w:rFonts w:eastAsiaTheme="minorEastAsia" w:hint="eastAsia"/>
                <w:b/>
                <w:bCs/>
                <w:iCs/>
                <w:kern w:val="2"/>
                <w:lang w:eastAsia="zh-CN"/>
              </w:rPr>
              <w:t xml:space="preserve">Proposal 6: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14:paraId="090C1FD3" w14:textId="77777777" w:rsidR="00A36CA4" w:rsidRDefault="00A36CA4" w:rsidP="00536633">
            <w:pPr>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312D8A1D" w14:textId="77777777" w:rsidR="00A36CA4" w:rsidRPr="00404225" w:rsidRDefault="00A36CA4" w:rsidP="00536633">
            <w:pPr>
              <w:jc w:val="both"/>
              <w:rPr>
                <w:rFonts w:eastAsiaTheme="minorEastAsia"/>
                <w:lang w:eastAsia="zh-CN"/>
              </w:rPr>
            </w:pPr>
            <w:r>
              <w:rPr>
                <w:b/>
                <w:bCs/>
                <w:lang w:eastAsia="zh-CN"/>
              </w:rPr>
              <w:t xml:space="preserve">Proposal </w:t>
            </w:r>
            <w:r>
              <w:rPr>
                <w:rFonts w:eastAsiaTheme="minorEastAsia" w:hint="eastAsia"/>
                <w:b/>
                <w:bCs/>
                <w:lang w:eastAsia="zh-CN"/>
              </w:rPr>
              <w:t>8</w:t>
            </w:r>
            <w:r>
              <w:rPr>
                <w:b/>
                <w:bCs/>
                <w:lang w:eastAsia="zh-CN"/>
              </w:rPr>
              <w:t>:</w:t>
            </w:r>
            <w:r>
              <w:rPr>
                <w:rFonts w:eastAsiaTheme="minorEastAsia" w:hint="eastAsia"/>
                <w:b/>
                <w:bCs/>
                <w:lang w:eastAsia="zh-CN"/>
              </w:rPr>
              <w:t xml:space="preserve"> In evaluation, FDD UL spectrum should be considered for R2D transmission in both D1T1 and D2T2. For D2R transmission in D2T2-C, FDD UL spectrum </w:t>
            </w:r>
            <w:r>
              <w:rPr>
                <w:rFonts w:eastAsiaTheme="minorEastAsia"/>
                <w:b/>
                <w:bCs/>
                <w:lang w:eastAsia="zh-CN"/>
              </w:rPr>
              <w:t>should be used</w:t>
            </w:r>
            <w:r>
              <w:rPr>
                <w:rFonts w:eastAsiaTheme="minorEastAsia" w:hint="eastAsia"/>
                <w:b/>
                <w:bCs/>
                <w:lang w:eastAsia="zh-CN"/>
              </w:rPr>
              <w:t>.</w:t>
            </w:r>
          </w:p>
        </w:tc>
      </w:tr>
      <w:tr w:rsidR="00A36CA4" w14:paraId="1BCFAA66" w14:textId="77777777" w:rsidTr="00536633">
        <w:tc>
          <w:tcPr>
            <w:tcW w:w="1413" w:type="dxa"/>
          </w:tcPr>
          <w:p w14:paraId="2FE832DC" w14:textId="77777777" w:rsidR="00A36CA4" w:rsidRDefault="00A36CA4" w:rsidP="00536633">
            <w:pPr>
              <w:rPr>
                <w:rFonts w:eastAsiaTheme="minorEastAsia"/>
                <w:lang w:eastAsia="zh-CN"/>
              </w:rPr>
            </w:pPr>
            <w:r>
              <w:rPr>
                <w:rFonts w:eastAsiaTheme="minorEastAsia" w:hint="eastAsia"/>
                <w:lang w:eastAsia="zh-CN"/>
              </w:rPr>
              <w:t>ZTE</w:t>
            </w:r>
          </w:p>
        </w:tc>
        <w:tc>
          <w:tcPr>
            <w:tcW w:w="8607" w:type="dxa"/>
          </w:tcPr>
          <w:p w14:paraId="79F3DF6F" w14:textId="77777777" w:rsidR="00A36CA4" w:rsidRPr="00991167" w:rsidRDefault="00A36CA4" w:rsidP="00536633">
            <w:pPr>
              <w:spacing w:after="120"/>
              <w:jc w:val="both"/>
              <w:rPr>
                <w:rFonts w:eastAsiaTheme="minorEastAsia"/>
                <w:b/>
                <w:bCs/>
                <w:i/>
                <w:iCs/>
                <w:lang w:val="en-US" w:eastAsia="zh-CN"/>
              </w:rPr>
            </w:pPr>
            <w:r>
              <w:rPr>
                <w:rFonts w:hint="eastAsia"/>
                <w:b/>
                <w:bCs/>
                <w:i/>
                <w:iCs/>
                <w:lang w:val="en-US" w:eastAsia="zh-CN"/>
              </w:rPr>
              <w:t>Proposal 3:</w:t>
            </w:r>
            <w:r>
              <w:rPr>
                <w:b/>
                <w:bCs/>
                <w:i/>
                <w:iCs/>
                <w:lang w:val="en-US" w:eastAsia="zh-CN"/>
              </w:rPr>
              <w:t xml:space="preserve">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r>
              <w:rPr>
                <w:rFonts w:hint="eastAsia"/>
                <w:b/>
                <w:bCs/>
                <w:i/>
                <w:iCs/>
                <w:lang w:val="en-US" w:eastAsia="zh-CN"/>
              </w:rPr>
              <w:t>, a single UE is assumed and the UE is mobile</w:t>
            </w:r>
            <w:r>
              <w:rPr>
                <w:b/>
                <w:bCs/>
                <w:i/>
                <w:iCs/>
                <w:lang w:val="en-US" w:eastAsia="zh-CN"/>
              </w:rPr>
              <w:t xml:space="preserve">. </w:t>
            </w:r>
          </w:p>
        </w:tc>
      </w:tr>
      <w:tr w:rsidR="00A36CA4" w14:paraId="44E053E7" w14:textId="77777777" w:rsidTr="00536633">
        <w:tc>
          <w:tcPr>
            <w:tcW w:w="1413" w:type="dxa"/>
          </w:tcPr>
          <w:p w14:paraId="08C8D550" w14:textId="77777777" w:rsidR="00A36CA4" w:rsidRDefault="00A36CA4" w:rsidP="00536633">
            <w:pPr>
              <w:rPr>
                <w:rFonts w:eastAsiaTheme="minorEastAsia"/>
                <w:lang w:eastAsia="zh-CN"/>
              </w:rPr>
            </w:pPr>
            <w:r>
              <w:rPr>
                <w:rFonts w:eastAsiaTheme="minorEastAsia" w:hint="eastAsia"/>
                <w:lang w:eastAsia="zh-CN"/>
              </w:rPr>
              <w:t>OPPO</w:t>
            </w:r>
          </w:p>
        </w:tc>
        <w:tc>
          <w:tcPr>
            <w:tcW w:w="8607" w:type="dxa"/>
          </w:tcPr>
          <w:p w14:paraId="1BAC11C4" w14:textId="77777777" w:rsidR="00A36CA4" w:rsidRDefault="00A36CA4" w:rsidP="00536633">
            <w:pPr>
              <w:spacing w:beforeLines="100" w:before="240" w:afterLines="100" w:after="240"/>
              <w:rPr>
                <w:rFonts w:eastAsiaTheme="minorEastAsia"/>
                <w:b/>
                <w:bCs/>
                <w:color w:val="000000"/>
                <w:szCs w:val="20"/>
                <w:lang w:eastAsia="zh-CN"/>
              </w:rPr>
            </w:pPr>
            <w:bookmarkStart w:id="80" w:name="_Toc173939644"/>
            <w:r w:rsidRPr="005F1448">
              <w:rPr>
                <w:rFonts w:eastAsiaTheme="minorEastAsia"/>
                <w:b/>
                <w:bCs/>
                <w:color w:val="000000"/>
                <w:szCs w:val="20"/>
              </w:rPr>
              <w:t xml:space="preserve">Proposal </w:t>
            </w:r>
            <w:r>
              <w:rPr>
                <w:rFonts w:eastAsiaTheme="minorEastAsia"/>
                <w:b/>
                <w:bCs/>
                <w:color w:val="000000"/>
                <w:szCs w:val="20"/>
              </w:rPr>
              <w:t>2</w:t>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80"/>
          </w:p>
          <w:p w14:paraId="33324C6B" w14:textId="77777777" w:rsidR="00A36CA4" w:rsidRDefault="00A36CA4" w:rsidP="00536633">
            <w:pPr>
              <w:spacing w:beforeLines="100" w:before="240" w:afterLines="100" w:after="240"/>
              <w:rPr>
                <w:rFonts w:eastAsiaTheme="minorEastAsia"/>
                <w:b/>
                <w:bCs/>
                <w:color w:val="000000"/>
                <w:szCs w:val="20"/>
              </w:rPr>
            </w:pPr>
            <w:bookmarkStart w:id="81" w:name="_Toc173939645"/>
            <w:r w:rsidRPr="005F1448">
              <w:rPr>
                <w:rFonts w:eastAsiaTheme="minorEastAsia"/>
                <w:b/>
                <w:bCs/>
                <w:color w:val="000000"/>
                <w:szCs w:val="20"/>
              </w:rPr>
              <w:t>Proposal</w:t>
            </w:r>
            <w:r>
              <w:rPr>
                <w:rFonts w:eastAsiaTheme="minorEastAsia"/>
                <w:b/>
                <w:bCs/>
                <w:color w:val="000000"/>
                <w:szCs w:val="20"/>
              </w:rPr>
              <w:t xml:space="preserve"> 3</w:t>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81"/>
          </w:p>
          <w:p w14:paraId="2BAA71E6" w14:textId="77777777" w:rsidR="00A36CA4" w:rsidRPr="0034768F" w:rsidRDefault="00A36CA4" w:rsidP="00536633">
            <w:pPr>
              <w:spacing w:beforeLines="100" w:before="240" w:afterLines="100" w:after="240"/>
              <w:rPr>
                <w:rFonts w:eastAsiaTheme="minorEastAsia"/>
                <w:b/>
                <w:bCs/>
                <w:color w:val="000000"/>
                <w:szCs w:val="20"/>
                <w:lang w:eastAsia="zh-CN"/>
              </w:rPr>
            </w:pPr>
            <w:bookmarkStart w:id="82" w:name="_Toc173939646"/>
            <w:r w:rsidRPr="005F1448">
              <w:rPr>
                <w:rFonts w:eastAsiaTheme="minorEastAsia"/>
                <w:b/>
                <w:bCs/>
                <w:color w:val="000000"/>
                <w:szCs w:val="20"/>
              </w:rPr>
              <w:t>Proposal</w:t>
            </w:r>
            <w:r>
              <w:rPr>
                <w:rFonts w:eastAsiaTheme="minorEastAsia"/>
                <w:b/>
                <w:bCs/>
                <w:color w:val="000000"/>
                <w:szCs w:val="20"/>
              </w:rPr>
              <w:t xml:space="preserve"> 4</w:t>
            </w:r>
            <w:r>
              <w:rPr>
                <w:rFonts w:eastAsiaTheme="minorEastAsia"/>
                <w:b/>
                <w:bCs/>
                <w:color w:val="000000"/>
                <w:szCs w:val="20"/>
                <w:lang w:eastAsia="zh-CN"/>
              </w:rPr>
              <w:t>: Coverage</w:t>
            </w:r>
            <w:r>
              <w:rPr>
                <w:rFonts w:eastAsiaTheme="minorEastAsia" w:hint="eastAsia"/>
                <w:b/>
                <w:bCs/>
                <w:color w:val="000000"/>
                <w:szCs w:val="20"/>
                <w:lang w:eastAsia="zh-CN"/>
              </w:rPr>
              <w:t xml:space="preserve"> evaluation for D2T2-A2 should be down prioritized as the intermediate UE cannot support CW cancellation</w:t>
            </w:r>
            <w:r w:rsidRPr="00DA6EA5">
              <w:rPr>
                <w:rFonts w:eastAsiaTheme="minorEastAsia"/>
                <w:b/>
                <w:bCs/>
                <w:color w:val="000000"/>
                <w:szCs w:val="20"/>
                <w:lang w:eastAsia="zh-CN"/>
              </w:rPr>
              <w:t>.</w:t>
            </w:r>
            <w:bookmarkEnd w:id="82"/>
          </w:p>
        </w:tc>
      </w:tr>
      <w:tr w:rsidR="00A36CA4" w14:paraId="6CDA8AC3" w14:textId="77777777" w:rsidTr="00536633">
        <w:tc>
          <w:tcPr>
            <w:tcW w:w="1413" w:type="dxa"/>
          </w:tcPr>
          <w:p w14:paraId="6CFFAC77" w14:textId="77777777" w:rsidR="00A36CA4" w:rsidRDefault="00A36CA4" w:rsidP="00536633">
            <w:pPr>
              <w:rPr>
                <w:rFonts w:eastAsiaTheme="minorEastAsia"/>
                <w:lang w:eastAsia="zh-CN"/>
              </w:rPr>
            </w:pPr>
            <w:r>
              <w:rPr>
                <w:rFonts w:eastAsiaTheme="minorEastAsia" w:hint="eastAsia"/>
                <w:lang w:eastAsia="zh-CN"/>
              </w:rPr>
              <w:t>NEC</w:t>
            </w:r>
          </w:p>
        </w:tc>
        <w:tc>
          <w:tcPr>
            <w:tcW w:w="8607" w:type="dxa"/>
          </w:tcPr>
          <w:p w14:paraId="2788527C" w14:textId="77777777" w:rsidR="00A36CA4" w:rsidRDefault="00A36CA4" w:rsidP="00536633">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focus on evaluation of A1 and B scenarios</w:t>
            </w:r>
            <w:r w:rsidRPr="007079C1">
              <w:rPr>
                <w:b/>
                <w:bCs/>
                <w:lang w:val="en-US" w:eastAsia="zh-CN"/>
              </w:rPr>
              <w:t xml:space="preserve"> </w:t>
            </w:r>
            <w:r>
              <w:rPr>
                <w:b/>
                <w:bCs/>
                <w:lang w:val="en-US" w:eastAsia="zh-CN"/>
              </w:rPr>
              <w:t>for determining feasibility of Ambient IoT.</w:t>
            </w:r>
          </w:p>
          <w:p w14:paraId="33D11F43" w14:textId="77777777" w:rsidR="00A36CA4" w:rsidRDefault="00A36CA4" w:rsidP="00536633">
            <w:pPr>
              <w:pStyle w:val="3gpptxt"/>
              <w:tabs>
                <w:tab w:val="left" w:pos="6010"/>
              </w:tabs>
              <w:rPr>
                <w:rFonts w:eastAsiaTheme="minorEastAsia"/>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Deprioritize D2T2-A2 for evaluation of Ambient IoT.</w:t>
            </w:r>
            <w:r>
              <w:rPr>
                <w:b/>
                <w:bCs/>
                <w:lang w:val="en-US" w:eastAsia="zh-CN"/>
              </w:rPr>
              <w:tab/>
            </w:r>
          </w:p>
          <w:p w14:paraId="78A91A5D" w14:textId="77777777" w:rsidR="00A36CA4" w:rsidRDefault="00A36CA4" w:rsidP="00536633">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Following intermediate UE dropping rule is considered for D2T2: </w:t>
            </w:r>
            <w:r w:rsidRPr="0048585E">
              <w:rPr>
                <w:b/>
                <w:bCs/>
                <w:lang w:val="en-US" w:eastAsia="zh-CN"/>
              </w:rPr>
              <w:t xml:space="preserve">The intermediate UEs are </w:t>
            </w:r>
            <w:r>
              <w:rPr>
                <w:b/>
                <w:bCs/>
                <w:lang w:val="en-US" w:eastAsia="zh-CN"/>
              </w:rPr>
              <w:t xml:space="preserve">deployed </w:t>
            </w:r>
            <w:r w:rsidRPr="00F67A37">
              <w:rPr>
                <w:b/>
                <w:bCs/>
                <w:lang w:val="en-US" w:eastAsia="zh-CN"/>
              </w:rPr>
              <w:t>on a square lattice with spacing D, located D/2 from the walls</w:t>
            </w:r>
            <w:r>
              <w:rPr>
                <w:b/>
                <w:bCs/>
                <w:lang w:val="en-US" w:eastAsia="zh-CN"/>
              </w:rPr>
              <w:t xml:space="preserve"> where the value of D is 20m</w:t>
            </w:r>
            <w:r w:rsidRPr="0048585E">
              <w:rPr>
                <w:b/>
                <w:bCs/>
                <w:lang w:val="en-US" w:eastAsia="zh-CN"/>
              </w:rPr>
              <w:t>.</w:t>
            </w:r>
          </w:p>
          <w:p w14:paraId="0A655780" w14:textId="77777777" w:rsidR="00A36CA4" w:rsidRPr="007B6898" w:rsidRDefault="00A36CA4" w:rsidP="00536633">
            <w:pPr>
              <w:pStyle w:val="3gpptxt"/>
              <w:rPr>
                <w:rFonts w:eastAsiaTheme="minorEastAsia"/>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tc>
      </w:tr>
      <w:tr w:rsidR="00A36CA4" w14:paraId="03C136A0" w14:textId="77777777" w:rsidTr="00536633">
        <w:tc>
          <w:tcPr>
            <w:tcW w:w="1413" w:type="dxa"/>
          </w:tcPr>
          <w:p w14:paraId="170A3CB3" w14:textId="77777777" w:rsidR="00A36CA4" w:rsidRDefault="00A36CA4" w:rsidP="00536633">
            <w:pPr>
              <w:rPr>
                <w:rFonts w:eastAsiaTheme="minorEastAsia"/>
                <w:lang w:eastAsia="zh-CN"/>
              </w:rPr>
            </w:pPr>
            <w:r>
              <w:rPr>
                <w:rFonts w:eastAsiaTheme="minorEastAsia" w:hint="eastAsia"/>
                <w:lang w:eastAsia="zh-CN"/>
              </w:rPr>
              <w:t>Apple</w:t>
            </w:r>
          </w:p>
        </w:tc>
        <w:tc>
          <w:tcPr>
            <w:tcW w:w="8607" w:type="dxa"/>
          </w:tcPr>
          <w:p w14:paraId="7EC75B31" w14:textId="77777777" w:rsidR="00A36CA4" w:rsidRPr="00FC4394" w:rsidRDefault="00A36CA4" w:rsidP="00536633">
            <w:pPr>
              <w:jc w:val="both"/>
              <w:rPr>
                <w:b/>
                <w:bCs/>
                <w:i/>
                <w:iCs/>
                <w:sz w:val="22"/>
                <w:szCs w:val="22"/>
              </w:rPr>
            </w:pPr>
            <w:r w:rsidRPr="00FC4394">
              <w:rPr>
                <w:b/>
                <w:bCs/>
                <w:i/>
                <w:iCs/>
                <w:sz w:val="22"/>
                <w:szCs w:val="22"/>
              </w:rPr>
              <w:t xml:space="preserve">Proposal </w:t>
            </w:r>
            <w:r>
              <w:rPr>
                <w:b/>
                <w:bCs/>
                <w:i/>
                <w:iCs/>
                <w:sz w:val="22"/>
                <w:szCs w:val="22"/>
              </w:rPr>
              <w:t>1</w:t>
            </w:r>
            <w:r w:rsidRPr="00FC4394">
              <w:rPr>
                <w:b/>
                <w:bCs/>
                <w:i/>
                <w:iCs/>
                <w:sz w:val="22"/>
                <w:szCs w:val="22"/>
              </w:rPr>
              <w:t>: Following scenarios are further down-selected and updated for evaluation purpose:</w:t>
            </w:r>
          </w:p>
          <w:p w14:paraId="41026189" w14:textId="77777777" w:rsidR="00A36CA4" w:rsidRDefault="00A36CA4" w:rsidP="00536633">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A36CA4" w:rsidRPr="00405E36" w14:paraId="13D788D7" w14:textId="77777777" w:rsidTr="00536633">
              <w:tc>
                <w:tcPr>
                  <w:tcW w:w="436" w:type="pct"/>
                  <w:shd w:val="clear" w:color="auto" w:fill="auto"/>
                  <w:vAlign w:val="center"/>
                </w:tcPr>
                <w:p w14:paraId="13648CA1"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Scenario</w:t>
                  </w:r>
                </w:p>
              </w:tc>
              <w:tc>
                <w:tcPr>
                  <w:tcW w:w="442" w:type="pct"/>
                  <w:shd w:val="clear" w:color="auto" w:fill="auto"/>
                  <w:vAlign w:val="center"/>
                </w:tcPr>
                <w:p w14:paraId="1373B763"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CW Inside/outside topology</w:t>
                  </w:r>
                </w:p>
              </w:tc>
              <w:tc>
                <w:tcPr>
                  <w:tcW w:w="1324" w:type="pct"/>
                  <w:shd w:val="clear" w:color="auto" w:fill="auto"/>
                  <w:vAlign w:val="center"/>
                </w:tcPr>
                <w:p w14:paraId="594EFB99"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Diagram of the scenario</w:t>
                  </w:r>
                </w:p>
              </w:tc>
              <w:tc>
                <w:tcPr>
                  <w:tcW w:w="999" w:type="pct"/>
                  <w:shd w:val="clear" w:color="auto" w:fill="auto"/>
                  <w:vAlign w:val="center"/>
                </w:tcPr>
                <w:p w14:paraId="461703FC"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Description of the scenario</w:t>
                  </w:r>
                </w:p>
              </w:tc>
              <w:tc>
                <w:tcPr>
                  <w:tcW w:w="371" w:type="pct"/>
                  <w:shd w:val="clear" w:color="auto" w:fill="auto"/>
                  <w:vAlign w:val="center"/>
                </w:tcPr>
                <w:p w14:paraId="7C00A77F"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 xml:space="preserve">Device 1/2a/2b </w:t>
                  </w:r>
                </w:p>
              </w:tc>
              <w:tc>
                <w:tcPr>
                  <w:tcW w:w="444" w:type="pct"/>
                  <w:shd w:val="clear" w:color="auto" w:fill="auto"/>
                  <w:vAlign w:val="center"/>
                </w:tcPr>
                <w:p w14:paraId="4026A1E2"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CW spectrum</w:t>
                  </w:r>
                </w:p>
              </w:tc>
              <w:tc>
                <w:tcPr>
                  <w:tcW w:w="444" w:type="pct"/>
                  <w:shd w:val="clear" w:color="auto" w:fill="auto"/>
                  <w:vAlign w:val="center"/>
                </w:tcPr>
                <w:p w14:paraId="251D2090"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D2R spectrum</w:t>
                  </w:r>
                </w:p>
              </w:tc>
              <w:tc>
                <w:tcPr>
                  <w:tcW w:w="540" w:type="pct"/>
                  <w:shd w:val="clear" w:color="auto" w:fill="auto"/>
                  <w:vAlign w:val="center"/>
                </w:tcPr>
                <w:p w14:paraId="6976F666"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R2D spectrum</w:t>
                  </w:r>
                </w:p>
              </w:tc>
            </w:tr>
            <w:tr w:rsidR="00A36CA4" w:rsidRPr="00405E36" w14:paraId="3020D428" w14:textId="77777777" w:rsidTr="00536633">
              <w:tc>
                <w:tcPr>
                  <w:tcW w:w="436" w:type="pct"/>
                  <w:shd w:val="clear" w:color="auto" w:fill="auto"/>
                  <w:vAlign w:val="center"/>
                </w:tcPr>
                <w:p w14:paraId="4EA95527" w14:textId="77777777" w:rsidR="00A36CA4" w:rsidRPr="00405E36" w:rsidRDefault="00A36CA4" w:rsidP="00536633">
                  <w:pPr>
                    <w:jc w:val="center"/>
                    <w:rPr>
                      <w:rFonts w:eastAsia="等线"/>
                      <w:i/>
                      <w:iCs/>
                      <w:sz w:val="16"/>
                      <w:szCs w:val="21"/>
                      <w:lang w:eastAsia="zh-CN"/>
                    </w:rPr>
                  </w:pPr>
                  <w:r w:rsidRPr="00405E36">
                    <w:rPr>
                      <w:rFonts w:eastAsia="等线"/>
                      <w:b/>
                      <w:i/>
                      <w:iCs/>
                      <w:sz w:val="16"/>
                      <w:szCs w:val="21"/>
                      <w:lang w:eastAsia="zh-CN"/>
                    </w:rPr>
                    <w:t>D1T1-A1</w:t>
                  </w:r>
                </w:p>
              </w:tc>
              <w:tc>
                <w:tcPr>
                  <w:tcW w:w="442" w:type="pct"/>
                  <w:shd w:val="clear" w:color="auto" w:fill="auto"/>
                  <w:vAlign w:val="center"/>
                </w:tcPr>
                <w:p w14:paraId="5134AA16"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6C6DDD90"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340DC3B3" wp14:editId="62C68AA6">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DD9D9C5"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1</w:t>
                  </w:r>
                </w:p>
                <w:p w14:paraId="3984292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1E2C1ED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1DA86EEF"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tc>
              <w:tc>
                <w:tcPr>
                  <w:tcW w:w="371" w:type="pct"/>
                  <w:shd w:val="clear" w:color="auto" w:fill="auto"/>
                  <w:vAlign w:val="center"/>
                </w:tcPr>
                <w:p w14:paraId="61B48337" w14:textId="77777777" w:rsidR="00A36CA4" w:rsidRPr="00405E36" w:rsidRDefault="00A36CA4" w:rsidP="00536633">
                  <w:pPr>
                    <w:widowControl w:val="0"/>
                    <w:jc w:val="center"/>
                    <w:rPr>
                      <w:rFonts w:eastAsia="等线"/>
                      <w:i/>
                      <w:iCs/>
                      <w:sz w:val="16"/>
                      <w:szCs w:val="21"/>
                      <w:lang w:eastAsia="zh-CN"/>
                    </w:rPr>
                  </w:pPr>
                  <w:r w:rsidRPr="00405E36">
                    <w:rPr>
                      <w:rFonts w:eastAsia="等线"/>
                      <w:i/>
                      <w:iCs/>
                      <w:sz w:val="16"/>
                      <w:szCs w:val="21"/>
                      <w:lang w:eastAsia="zh-CN"/>
                    </w:rPr>
                    <w:t>Device 1, 2a</w:t>
                  </w:r>
                </w:p>
              </w:tc>
              <w:tc>
                <w:tcPr>
                  <w:tcW w:w="444" w:type="pct"/>
                  <w:shd w:val="clear" w:color="auto" w:fill="auto"/>
                </w:tcPr>
                <w:p w14:paraId="651ABE41"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1-1 (inside topology, DL)</w:t>
                  </w:r>
                </w:p>
                <w:p w14:paraId="4E01A552"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1-2 (inside topology, UL)</w:t>
                  </w:r>
                </w:p>
              </w:tc>
              <w:tc>
                <w:tcPr>
                  <w:tcW w:w="444" w:type="pct"/>
                  <w:shd w:val="clear" w:color="auto" w:fill="auto"/>
                </w:tcPr>
                <w:p w14:paraId="30300F3C"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Same as CW</w:t>
                  </w:r>
                </w:p>
              </w:tc>
              <w:tc>
                <w:tcPr>
                  <w:tcW w:w="540" w:type="pct"/>
                  <w:shd w:val="clear" w:color="auto" w:fill="auto"/>
                </w:tcPr>
                <w:p w14:paraId="3EC53F79" w14:textId="77777777" w:rsidR="00A36CA4" w:rsidRPr="00EC1552" w:rsidRDefault="00A36CA4" w:rsidP="00536633">
                  <w:pPr>
                    <w:widowControl w:val="0"/>
                    <w:jc w:val="both"/>
                    <w:rPr>
                      <w:rFonts w:eastAsia="等线"/>
                      <w:i/>
                      <w:iCs/>
                      <w:color w:val="FF0000"/>
                      <w:sz w:val="16"/>
                      <w:szCs w:val="21"/>
                      <w:lang w:eastAsia="zh-CN"/>
                    </w:rPr>
                  </w:pPr>
                  <w:r w:rsidRPr="00EC1552">
                    <w:rPr>
                      <w:rFonts w:eastAsia="等线"/>
                      <w:i/>
                      <w:iCs/>
                      <w:color w:val="FF0000"/>
                      <w:sz w:val="16"/>
                      <w:szCs w:val="21"/>
                      <w:lang w:eastAsia="zh-CN"/>
                    </w:rPr>
                    <w:t>DL</w:t>
                  </w:r>
                </w:p>
              </w:tc>
            </w:tr>
            <w:tr w:rsidR="00A36CA4" w:rsidRPr="00405E36" w14:paraId="4010C867" w14:textId="77777777" w:rsidTr="00536633">
              <w:tc>
                <w:tcPr>
                  <w:tcW w:w="436" w:type="pct"/>
                  <w:shd w:val="clear" w:color="auto" w:fill="auto"/>
                  <w:vAlign w:val="center"/>
                </w:tcPr>
                <w:p w14:paraId="7677DC24" w14:textId="77777777" w:rsidR="00A36CA4" w:rsidRPr="00405E36" w:rsidRDefault="00A36CA4" w:rsidP="00536633">
                  <w:pPr>
                    <w:jc w:val="center"/>
                    <w:rPr>
                      <w:rFonts w:eastAsia="等线"/>
                      <w:b/>
                      <w:i/>
                      <w:iCs/>
                      <w:sz w:val="16"/>
                      <w:szCs w:val="21"/>
                      <w:lang w:eastAsia="zh-CN"/>
                    </w:rPr>
                  </w:pPr>
                  <w:r w:rsidRPr="00F553D1">
                    <w:rPr>
                      <w:rFonts w:eastAsia="等线"/>
                      <w:b/>
                      <w:sz w:val="16"/>
                      <w:szCs w:val="21"/>
                      <w:lang w:eastAsia="zh-CN"/>
                    </w:rPr>
                    <w:t>D1T1-B</w:t>
                  </w:r>
                </w:p>
              </w:tc>
              <w:tc>
                <w:tcPr>
                  <w:tcW w:w="442" w:type="pct"/>
                  <w:shd w:val="clear" w:color="auto" w:fill="auto"/>
                  <w:vAlign w:val="center"/>
                </w:tcPr>
                <w:p w14:paraId="6F455A92" w14:textId="77777777" w:rsidR="00A36CA4" w:rsidRPr="00405E36" w:rsidRDefault="00A36CA4" w:rsidP="00536633">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52B078DE" w14:textId="77777777" w:rsidR="00A36CA4" w:rsidRPr="00405E36" w:rsidRDefault="00A36CA4" w:rsidP="00536633">
                  <w:pPr>
                    <w:jc w:val="center"/>
                    <w:rPr>
                      <w:rFonts w:eastAsia="等线"/>
                      <w:i/>
                      <w:iCs/>
                      <w:noProof/>
                      <w:sz w:val="16"/>
                      <w:szCs w:val="21"/>
                      <w:lang w:eastAsia="zh-CN"/>
                    </w:rPr>
                  </w:pPr>
                  <w:r>
                    <w:rPr>
                      <w:rFonts w:eastAsia="等线"/>
                      <w:noProof/>
                      <w:sz w:val="16"/>
                      <w:szCs w:val="21"/>
                      <w:lang w:val="en-US" w:eastAsia="zh-CN"/>
                    </w:rPr>
                    <w:drawing>
                      <wp:inline distT="0" distB="0" distL="0" distR="0" wp14:anchorId="5E9A47B4" wp14:editId="36FEA9D8">
                        <wp:extent cx="1232535" cy="309880"/>
                        <wp:effectExtent l="0" t="0" r="0" b="0"/>
                        <wp:docPr id="1025197017" name="Picture 2"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10;&#10;&#10;&#10;&#10;&#10;&#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32535" cy="309880"/>
                                </a:xfrm>
                                <a:prstGeom prst="rect">
                                  <a:avLst/>
                                </a:prstGeom>
                                <a:noFill/>
                                <a:ln>
                                  <a:noFill/>
                                </a:ln>
                              </pic:spPr>
                            </pic:pic>
                          </a:graphicData>
                        </a:graphic>
                      </wp:inline>
                    </w:drawing>
                  </w:r>
                </w:p>
              </w:tc>
              <w:tc>
                <w:tcPr>
                  <w:tcW w:w="999" w:type="pct"/>
                  <w:shd w:val="clear" w:color="auto" w:fill="auto"/>
                </w:tcPr>
                <w:p w14:paraId="5719B0CB"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0FA034EA"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01AAE55"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6A9EA4A1"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shd w:val="clear" w:color="auto" w:fill="auto"/>
                  <w:vAlign w:val="center"/>
                </w:tcPr>
                <w:p w14:paraId="631EA5B4" w14:textId="77777777" w:rsidR="00A36CA4" w:rsidRPr="00405E36" w:rsidRDefault="00A36CA4" w:rsidP="00536633">
                  <w:pPr>
                    <w:widowControl w:val="0"/>
                    <w:jc w:val="center"/>
                    <w:rPr>
                      <w:rFonts w:eastAsia="等线"/>
                      <w:i/>
                      <w:iCs/>
                      <w:sz w:val="16"/>
                      <w:szCs w:val="21"/>
                    </w:rPr>
                  </w:pPr>
                </w:p>
              </w:tc>
              <w:tc>
                <w:tcPr>
                  <w:tcW w:w="444" w:type="pct"/>
                  <w:shd w:val="clear" w:color="auto" w:fill="auto"/>
                </w:tcPr>
                <w:p w14:paraId="29C7D5D7" w14:textId="77777777" w:rsidR="00A36CA4" w:rsidRPr="00405E36" w:rsidRDefault="00A36CA4" w:rsidP="00536633">
                  <w:pPr>
                    <w:widowControl w:val="0"/>
                    <w:jc w:val="both"/>
                    <w:rPr>
                      <w:rFonts w:eastAsia="等线"/>
                      <w:i/>
                      <w:iCs/>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72635EB6" w14:textId="77777777" w:rsidR="00A36CA4" w:rsidRPr="00405E36" w:rsidRDefault="00A36CA4" w:rsidP="00536633">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69356280" w14:textId="77777777" w:rsidR="00A36CA4" w:rsidRPr="00EC1552" w:rsidRDefault="00A36CA4" w:rsidP="00536633">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0D4C30EB" w14:textId="77777777" w:rsidTr="00536633">
              <w:tc>
                <w:tcPr>
                  <w:tcW w:w="436" w:type="pct"/>
                  <w:shd w:val="clear" w:color="auto" w:fill="auto"/>
                  <w:vAlign w:val="center"/>
                </w:tcPr>
                <w:p w14:paraId="5EE4F394" w14:textId="77777777" w:rsidR="00A36CA4" w:rsidRPr="00405E36" w:rsidRDefault="00A36CA4" w:rsidP="00536633">
                  <w:pPr>
                    <w:jc w:val="center"/>
                    <w:rPr>
                      <w:rFonts w:eastAsia="等线"/>
                      <w:i/>
                      <w:iCs/>
                      <w:sz w:val="16"/>
                      <w:szCs w:val="21"/>
                      <w:lang w:eastAsia="zh-CN"/>
                    </w:rPr>
                  </w:pPr>
                  <w:r w:rsidRPr="00405E36">
                    <w:rPr>
                      <w:rFonts w:eastAsia="等线"/>
                      <w:b/>
                      <w:i/>
                      <w:iCs/>
                      <w:sz w:val="16"/>
                      <w:szCs w:val="21"/>
                      <w:lang w:eastAsia="zh-CN"/>
                    </w:rPr>
                    <w:t>D1T1-C</w:t>
                  </w:r>
                </w:p>
              </w:tc>
              <w:tc>
                <w:tcPr>
                  <w:tcW w:w="442" w:type="pct"/>
                  <w:shd w:val="clear" w:color="auto" w:fill="auto"/>
                  <w:vAlign w:val="center"/>
                </w:tcPr>
                <w:p w14:paraId="10615EA4"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278864F"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07DC5593" wp14:editId="67EE2B43">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4C5382C"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tc>
              <w:tc>
                <w:tcPr>
                  <w:tcW w:w="371" w:type="pct"/>
                  <w:shd w:val="clear" w:color="auto" w:fill="auto"/>
                  <w:vAlign w:val="center"/>
                </w:tcPr>
                <w:p w14:paraId="7D08E805" w14:textId="77777777" w:rsidR="00A36CA4" w:rsidRPr="00405E36" w:rsidRDefault="00A36CA4" w:rsidP="00536633">
                  <w:pPr>
                    <w:widowControl w:val="0"/>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59B9F835"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N/A</w:t>
                  </w:r>
                </w:p>
              </w:tc>
              <w:tc>
                <w:tcPr>
                  <w:tcW w:w="444" w:type="pct"/>
                  <w:shd w:val="clear" w:color="auto" w:fill="auto"/>
                </w:tcPr>
                <w:p w14:paraId="4E73F4C7"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UL</w:t>
                  </w:r>
                </w:p>
              </w:tc>
              <w:tc>
                <w:tcPr>
                  <w:tcW w:w="540" w:type="pct"/>
                  <w:shd w:val="clear" w:color="auto" w:fill="auto"/>
                </w:tcPr>
                <w:p w14:paraId="518242DE" w14:textId="77777777" w:rsidR="00A36CA4" w:rsidRPr="00EC1552" w:rsidRDefault="00A36CA4" w:rsidP="00536633">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438E8672" w14:textId="77777777" w:rsidTr="00536633">
              <w:tc>
                <w:tcPr>
                  <w:tcW w:w="436" w:type="pct"/>
                  <w:shd w:val="clear" w:color="auto" w:fill="auto"/>
                  <w:vAlign w:val="center"/>
                </w:tcPr>
                <w:p w14:paraId="3EFD5AEC"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D2T2-A1</w:t>
                  </w:r>
                </w:p>
                <w:p w14:paraId="1895E861" w14:textId="77777777" w:rsidR="00A36CA4" w:rsidRPr="00405E36" w:rsidRDefault="00A36CA4" w:rsidP="00536633">
                  <w:pPr>
                    <w:jc w:val="center"/>
                    <w:rPr>
                      <w:rFonts w:eastAsia="等线"/>
                      <w:i/>
                      <w:iCs/>
                      <w:sz w:val="16"/>
                      <w:szCs w:val="21"/>
                      <w:lang w:eastAsia="zh-CN"/>
                    </w:rPr>
                  </w:pPr>
                </w:p>
              </w:tc>
              <w:tc>
                <w:tcPr>
                  <w:tcW w:w="442" w:type="pct"/>
                  <w:shd w:val="clear" w:color="auto" w:fill="auto"/>
                  <w:vAlign w:val="center"/>
                </w:tcPr>
                <w:p w14:paraId="4A008025"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1040DA0B"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6238C09D" wp14:editId="043E5FCF">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22F9A03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2</w:t>
                  </w:r>
                </w:p>
                <w:p w14:paraId="5D84AECE"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632F79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lastRenderedPageBreak/>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2C51452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4D5E4B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eastAsia="zh-CN"/>
                    </w:rPr>
                    <w:t>BS communicates with R1 and R2</w:t>
                  </w:r>
                </w:p>
              </w:tc>
              <w:tc>
                <w:tcPr>
                  <w:tcW w:w="371" w:type="pct"/>
                  <w:shd w:val="clear" w:color="auto" w:fill="auto"/>
                  <w:vAlign w:val="center"/>
                </w:tcPr>
                <w:p w14:paraId="5CB3551B" w14:textId="77777777" w:rsidR="00A36CA4" w:rsidRPr="00405E36" w:rsidRDefault="00A36CA4" w:rsidP="00536633">
                  <w:pPr>
                    <w:widowControl w:val="0"/>
                    <w:jc w:val="center"/>
                    <w:rPr>
                      <w:rFonts w:eastAsia="等线"/>
                      <w:i/>
                      <w:iCs/>
                      <w:sz w:val="16"/>
                      <w:szCs w:val="21"/>
                    </w:rPr>
                  </w:pPr>
                  <w:r w:rsidRPr="00405E36">
                    <w:rPr>
                      <w:rFonts w:eastAsia="等线"/>
                      <w:i/>
                      <w:iCs/>
                      <w:sz w:val="16"/>
                      <w:szCs w:val="21"/>
                      <w:lang w:eastAsia="zh-CN"/>
                    </w:rPr>
                    <w:lastRenderedPageBreak/>
                    <w:t>Device 1, 2a</w:t>
                  </w:r>
                </w:p>
              </w:tc>
              <w:tc>
                <w:tcPr>
                  <w:tcW w:w="444" w:type="pct"/>
                  <w:shd w:val="clear" w:color="auto" w:fill="auto"/>
                </w:tcPr>
                <w:p w14:paraId="66D4E1D8"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2-2 (inside topology, UL)</w:t>
                  </w:r>
                </w:p>
              </w:tc>
              <w:tc>
                <w:tcPr>
                  <w:tcW w:w="444" w:type="pct"/>
                  <w:shd w:val="clear" w:color="auto" w:fill="auto"/>
                </w:tcPr>
                <w:p w14:paraId="0FE91109" w14:textId="77777777" w:rsidR="00A36CA4" w:rsidRPr="00405E36" w:rsidRDefault="00A36CA4" w:rsidP="00536633">
                  <w:pPr>
                    <w:widowControl w:val="0"/>
                    <w:jc w:val="both"/>
                    <w:rPr>
                      <w:rFonts w:eastAsia="等线"/>
                      <w:i/>
                      <w:iCs/>
                      <w:sz w:val="16"/>
                      <w:szCs w:val="21"/>
                    </w:rPr>
                  </w:pPr>
                  <w:r w:rsidRPr="00405E36">
                    <w:rPr>
                      <w:rFonts w:eastAsia="等线"/>
                      <w:i/>
                      <w:iCs/>
                      <w:sz w:val="16"/>
                      <w:szCs w:val="21"/>
                      <w:lang w:eastAsia="zh-CN"/>
                    </w:rPr>
                    <w:t>Same as CW</w:t>
                  </w:r>
                </w:p>
              </w:tc>
              <w:tc>
                <w:tcPr>
                  <w:tcW w:w="540" w:type="pct"/>
                  <w:shd w:val="clear" w:color="auto" w:fill="auto"/>
                </w:tcPr>
                <w:p w14:paraId="7B3F3984" w14:textId="77777777" w:rsidR="00A36CA4" w:rsidRPr="00EC1552" w:rsidRDefault="00A36CA4" w:rsidP="00536633">
                  <w:pPr>
                    <w:widowControl w:val="0"/>
                    <w:jc w:val="both"/>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154B3429" w14:textId="77777777" w:rsidTr="00536633">
              <w:tc>
                <w:tcPr>
                  <w:tcW w:w="436" w:type="pct"/>
                  <w:shd w:val="clear" w:color="auto" w:fill="auto"/>
                  <w:vAlign w:val="center"/>
                </w:tcPr>
                <w:p w14:paraId="4DC8A93E" w14:textId="77777777" w:rsidR="00A36CA4" w:rsidRPr="00405E36" w:rsidRDefault="00A36CA4" w:rsidP="00536633">
                  <w:pPr>
                    <w:jc w:val="center"/>
                    <w:rPr>
                      <w:rFonts w:eastAsia="等线"/>
                      <w:b/>
                      <w:i/>
                      <w:iCs/>
                      <w:sz w:val="16"/>
                      <w:szCs w:val="21"/>
                      <w:lang w:eastAsia="zh-CN"/>
                    </w:rPr>
                  </w:pPr>
                  <w:r w:rsidRPr="00F553D1">
                    <w:rPr>
                      <w:rFonts w:eastAsia="等线"/>
                      <w:b/>
                      <w:sz w:val="16"/>
                      <w:szCs w:val="21"/>
                      <w:lang w:eastAsia="zh-CN"/>
                    </w:rPr>
                    <w:t>D2T2-B</w:t>
                  </w:r>
                </w:p>
              </w:tc>
              <w:tc>
                <w:tcPr>
                  <w:tcW w:w="442" w:type="pct"/>
                  <w:shd w:val="clear" w:color="auto" w:fill="auto"/>
                  <w:vAlign w:val="center"/>
                </w:tcPr>
                <w:p w14:paraId="26118398" w14:textId="77777777" w:rsidR="00A36CA4" w:rsidRPr="00405E36" w:rsidRDefault="00A36CA4" w:rsidP="00536633">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08F2306B" w14:textId="77777777" w:rsidR="00A36CA4" w:rsidRPr="00405E36" w:rsidRDefault="00A36CA4" w:rsidP="00536633">
                  <w:pPr>
                    <w:jc w:val="center"/>
                    <w:rPr>
                      <w:rFonts w:eastAsia="等线"/>
                      <w:i/>
                      <w:iCs/>
                      <w:noProof/>
                      <w:sz w:val="16"/>
                      <w:szCs w:val="21"/>
                      <w:lang w:eastAsia="zh-CN"/>
                    </w:rPr>
                  </w:pPr>
                  <w:r>
                    <w:rPr>
                      <w:rFonts w:eastAsia="等线"/>
                      <w:noProof/>
                      <w:sz w:val="16"/>
                      <w:szCs w:val="21"/>
                      <w:lang w:val="en-US" w:eastAsia="zh-CN"/>
                    </w:rPr>
                    <w:drawing>
                      <wp:inline distT="0" distB="0" distL="0" distR="0" wp14:anchorId="233BB44E" wp14:editId="241CE9B4">
                        <wp:extent cx="1438910" cy="325755"/>
                        <wp:effectExtent l="0" t="0" r="0" b="0"/>
                        <wp:docPr id="1204309688" name="Picture 1"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10;&#10;&#10;&#10;&#10;&#10;&#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910" cy="325755"/>
                                </a:xfrm>
                                <a:prstGeom prst="rect">
                                  <a:avLst/>
                                </a:prstGeom>
                                <a:noFill/>
                                <a:ln>
                                  <a:noFill/>
                                </a:ln>
                              </pic:spPr>
                            </pic:pic>
                          </a:graphicData>
                        </a:graphic>
                      </wp:inline>
                    </w:drawing>
                  </w:r>
                </w:p>
              </w:tc>
              <w:tc>
                <w:tcPr>
                  <w:tcW w:w="999" w:type="pct"/>
                  <w:shd w:val="clear" w:color="auto" w:fill="auto"/>
                </w:tcPr>
                <w:p w14:paraId="4E383650"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5D8872CD"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6A91736"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2FEC4C4F"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17383670"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628D21F4" w14:textId="77777777" w:rsidR="00A36CA4" w:rsidRPr="00405E36" w:rsidRDefault="00A36CA4" w:rsidP="00536633">
                  <w:pPr>
                    <w:widowControl w:val="0"/>
                    <w:jc w:val="center"/>
                    <w:rPr>
                      <w:rFonts w:eastAsia="等线"/>
                      <w:i/>
                      <w:iCs/>
                      <w:sz w:val="16"/>
                      <w:szCs w:val="21"/>
                      <w:lang w:eastAsia="zh-CN"/>
                    </w:rPr>
                  </w:pPr>
                </w:p>
              </w:tc>
              <w:tc>
                <w:tcPr>
                  <w:tcW w:w="444" w:type="pct"/>
                  <w:shd w:val="clear" w:color="auto" w:fill="auto"/>
                </w:tcPr>
                <w:p w14:paraId="5B5C817A" w14:textId="77777777" w:rsidR="00A36CA4" w:rsidRPr="00F553D1" w:rsidRDefault="00A36CA4" w:rsidP="00536633">
                  <w:pPr>
                    <w:widowControl w:val="0"/>
                    <w:jc w:val="both"/>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06E01E7C" w14:textId="77777777" w:rsidR="00A36CA4" w:rsidRPr="00405E36" w:rsidRDefault="00A36CA4" w:rsidP="00536633">
                  <w:pPr>
                    <w:widowControl w:val="0"/>
                    <w:jc w:val="both"/>
                    <w:rPr>
                      <w:rFonts w:eastAsia="等线"/>
                      <w:i/>
                      <w:iCs/>
                      <w:sz w:val="16"/>
                      <w:szCs w:val="21"/>
                      <w:lang w:eastAsia="zh-CN"/>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5EFE2382" w14:textId="77777777" w:rsidR="00A36CA4" w:rsidRPr="00405E36" w:rsidRDefault="00A36CA4" w:rsidP="00536633">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56A50F5D" w14:textId="77777777" w:rsidR="00A36CA4" w:rsidRPr="00EC1552" w:rsidRDefault="00A36CA4" w:rsidP="00536633">
                  <w:pPr>
                    <w:widowControl w:val="0"/>
                    <w:jc w:val="both"/>
                    <w:rPr>
                      <w:rFonts w:eastAsia="等线"/>
                      <w:i/>
                      <w:iCs/>
                      <w:color w:val="FF0000"/>
                      <w:sz w:val="16"/>
                      <w:szCs w:val="21"/>
                      <w:lang w:eastAsia="zh-CN"/>
                    </w:rPr>
                  </w:pPr>
                  <w:r>
                    <w:rPr>
                      <w:rFonts w:eastAsia="等线"/>
                      <w:i/>
                      <w:iCs/>
                      <w:color w:val="FF0000"/>
                      <w:sz w:val="16"/>
                      <w:szCs w:val="21"/>
                      <w:lang w:eastAsia="zh-CN"/>
                    </w:rPr>
                    <w:t>UL</w:t>
                  </w:r>
                </w:p>
              </w:tc>
            </w:tr>
            <w:tr w:rsidR="00A36CA4" w:rsidRPr="00405E36" w14:paraId="3AE76A9A" w14:textId="77777777" w:rsidTr="00536633">
              <w:tc>
                <w:tcPr>
                  <w:tcW w:w="436" w:type="pct"/>
                  <w:shd w:val="clear" w:color="auto" w:fill="auto"/>
                  <w:vAlign w:val="center"/>
                </w:tcPr>
                <w:p w14:paraId="011CC66A" w14:textId="77777777" w:rsidR="00A36CA4" w:rsidRPr="00405E36" w:rsidRDefault="00A36CA4" w:rsidP="00536633">
                  <w:pPr>
                    <w:jc w:val="center"/>
                    <w:rPr>
                      <w:rFonts w:eastAsia="等线"/>
                      <w:b/>
                      <w:bCs/>
                      <w:i/>
                      <w:iCs/>
                      <w:sz w:val="16"/>
                      <w:szCs w:val="21"/>
                      <w:u w:val="single"/>
                      <w:lang w:eastAsia="zh-CN"/>
                    </w:rPr>
                  </w:pPr>
                  <w:r w:rsidRPr="00405E36">
                    <w:rPr>
                      <w:rFonts w:eastAsia="等线"/>
                      <w:b/>
                      <w:i/>
                      <w:iCs/>
                      <w:sz w:val="16"/>
                      <w:szCs w:val="21"/>
                      <w:lang w:eastAsia="zh-CN"/>
                    </w:rPr>
                    <w:t>D2T2-C</w:t>
                  </w:r>
                </w:p>
              </w:tc>
              <w:tc>
                <w:tcPr>
                  <w:tcW w:w="442" w:type="pct"/>
                  <w:shd w:val="clear" w:color="auto" w:fill="auto"/>
                  <w:vAlign w:val="center"/>
                </w:tcPr>
                <w:p w14:paraId="47F488DB"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B3303D1"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val="en-US" w:eastAsia="zh-CN"/>
                    </w:rPr>
                    <w:drawing>
                      <wp:inline distT="0" distB="0" distL="0" distR="0" wp14:anchorId="1FC29718" wp14:editId="53C0BCEE">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3F26281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p w14:paraId="35DCD8EA"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BS communicates with R</w:t>
                  </w:r>
                </w:p>
              </w:tc>
              <w:tc>
                <w:tcPr>
                  <w:tcW w:w="371" w:type="pct"/>
                  <w:shd w:val="clear" w:color="auto" w:fill="auto"/>
                  <w:vAlign w:val="center"/>
                </w:tcPr>
                <w:p w14:paraId="747A6BAF" w14:textId="77777777" w:rsidR="00A36CA4" w:rsidRPr="00405E36" w:rsidRDefault="00A36CA4" w:rsidP="00536633">
                  <w:pPr>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1782213F" w14:textId="77777777" w:rsidR="00A36CA4" w:rsidRPr="00405E36" w:rsidRDefault="00A36CA4" w:rsidP="00536633">
                  <w:pPr>
                    <w:rPr>
                      <w:rFonts w:eastAsia="等线"/>
                      <w:i/>
                      <w:iCs/>
                      <w:sz w:val="16"/>
                      <w:szCs w:val="21"/>
                    </w:rPr>
                  </w:pPr>
                  <w:r w:rsidRPr="00405E36">
                    <w:rPr>
                      <w:rFonts w:eastAsia="等线"/>
                      <w:i/>
                      <w:iCs/>
                      <w:sz w:val="16"/>
                      <w:szCs w:val="21"/>
                      <w:lang w:eastAsia="zh-CN"/>
                    </w:rPr>
                    <w:t>N/A</w:t>
                  </w:r>
                </w:p>
              </w:tc>
              <w:tc>
                <w:tcPr>
                  <w:tcW w:w="444" w:type="pct"/>
                  <w:shd w:val="clear" w:color="auto" w:fill="auto"/>
                </w:tcPr>
                <w:p w14:paraId="76422D59" w14:textId="77777777" w:rsidR="00A36CA4" w:rsidRPr="00132755" w:rsidRDefault="00A36CA4" w:rsidP="00536633">
                  <w:pPr>
                    <w:rPr>
                      <w:rFonts w:eastAsia="等线"/>
                      <w:i/>
                      <w:iCs/>
                      <w:color w:val="FF0000"/>
                      <w:sz w:val="16"/>
                      <w:szCs w:val="21"/>
                      <w:lang w:eastAsia="zh-CN"/>
                    </w:rPr>
                  </w:pPr>
                  <w:r w:rsidRPr="00132755">
                    <w:rPr>
                      <w:rFonts w:eastAsia="等线"/>
                      <w:i/>
                      <w:iCs/>
                      <w:color w:val="FF0000"/>
                      <w:sz w:val="16"/>
                      <w:szCs w:val="21"/>
                      <w:lang w:eastAsia="zh-CN"/>
                    </w:rPr>
                    <w:t>UL</w:t>
                  </w:r>
                </w:p>
                <w:p w14:paraId="63D2A9C3" w14:textId="77777777" w:rsidR="00A36CA4" w:rsidRPr="00405E36" w:rsidRDefault="00A36CA4" w:rsidP="00536633">
                  <w:pPr>
                    <w:rPr>
                      <w:rFonts w:eastAsia="等线"/>
                      <w:i/>
                      <w:iCs/>
                      <w:sz w:val="16"/>
                      <w:szCs w:val="21"/>
                      <w:highlight w:val="yellow"/>
                      <w:lang w:eastAsia="zh-CN"/>
                    </w:rPr>
                  </w:pPr>
                </w:p>
              </w:tc>
              <w:tc>
                <w:tcPr>
                  <w:tcW w:w="540" w:type="pct"/>
                  <w:shd w:val="clear" w:color="auto" w:fill="auto"/>
                </w:tcPr>
                <w:p w14:paraId="23C7968D" w14:textId="77777777" w:rsidR="00A36CA4" w:rsidRPr="00EC1552" w:rsidRDefault="00A36CA4" w:rsidP="00536633">
                  <w:pPr>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79CD9589" w14:textId="77777777" w:rsidTr="00536633">
              <w:tc>
                <w:tcPr>
                  <w:tcW w:w="5000" w:type="pct"/>
                  <w:gridSpan w:val="8"/>
                  <w:shd w:val="clear" w:color="auto" w:fill="auto"/>
                </w:tcPr>
                <w:p w14:paraId="5AF16571" w14:textId="77777777" w:rsidR="00A36CA4" w:rsidRPr="00405E36" w:rsidRDefault="00A36CA4" w:rsidP="00536633">
                  <w:pPr>
                    <w:rPr>
                      <w:rFonts w:eastAsia="等线"/>
                      <w:i/>
                      <w:iCs/>
                      <w:sz w:val="16"/>
                      <w:szCs w:val="21"/>
                    </w:rPr>
                  </w:pPr>
                  <w:r w:rsidRPr="00405E36">
                    <w:rPr>
                      <w:rFonts w:eastAsia="等线"/>
                      <w:i/>
                      <w:iCs/>
                      <w:sz w:val="16"/>
                      <w:szCs w:val="21"/>
                      <w:lang w:eastAsia="zh-CN"/>
                    </w:rPr>
                    <w:t xml:space="preserve">Note: this table is for the case where </w:t>
                  </w:r>
                  <w:r w:rsidRPr="00405E36">
                    <w:rPr>
                      <w:rFonts w:eastAsia="等线"/>
                      <w:i/>
                      <w:iCs/>
                      <w:sz w:val="16"/>
                      <w:szCs w:val="21"/>
                    </w:rPr>
                    <w:t>D2R is in the same spectrum as CW2D</w:t>
                  </w:r>
                  <w:r w:rsidRPr="00405E36">
                    <w:rPr>
                      <w:rFonts w:eastAsia="等线"/>
                      <w:i/>
                      <w:iCs/>
                      <w:sz w:val="16"/>
                      <w:szCs w:val="21"/>
                      <w:lang w:eastAsia="zh-CN"/>
                    </w:rPr>
                    <w:t>.</w:t>
                  </w:r>
                </w:p>
              </w:tc>
            </w:tr>
          </w:tbl>
          <w:p w14:paraId="5EEEA1C7" w14:textId="77777777" w:rsidR="00A36CA4" w:rsidRPr="008B1651" w:rsidRDefault="00A36CA4" w:rsidP="00536633">
            <w:pPr>
              <w:pStyle w:val="3gpptxt"/>
              <w:rPr>
                <w:b/>
                <w:bCs/>
                <w:lang w:eastAsia="zh-CN"/>
              </w:rPr>
            </w:pPr>
          </w:p>
        </w:tc>
      </w:tr>
      <w:tr w:rsidR="00A36CA4" w14:paraId="76EAFFDF" w14:textId="77777777" w:rsidTr="00536633">
        <w:tc>
          <w:tcPr>
            <w:tcW w:w="1413" w:type="dxa"/>
          </w:tcPr>
          <w:p w14:paraId="265937BF" w14:textId="77777777" w:rsidR="00A36CA4" w:rsidRDefault="00A36CA4" w:rsidP="00536633">
            <w:pPr>
              <w:rPr>
                <w:rFonts w:eastAsiaTheme="minorEastAsia"/>
                <w:lang w:eastAsia="zh-CN"/>
              </w:rPr>
            </w:pPr>
            <w:r>
              <w:rPr>
                <w:rFonts w:eastAsiaTheme="minorEastAsia" w:hint="eastAsia"/>
                <w:lang w:eastAsia="zh-CN"/>
              </w:rPr>
              <w:lastRenderedPageBreak/>
              <w:t>LGE</w:t>
            </w:r>
          </w:p>
        </w:tc>
        <w:tc>
          <w:tcPr>
            <w:tcW w:w="8607" w:type="dxa"/>
          </w:tcPr>
          <w:p w14:paraId="47BC66E3" w14:textId="77777777" w:rsidR="00A36CA4" w:rsidRDefault="00A36CA4" w:rsidP="00536633">
            <w:pPr>
              <w:rPr>
                <w:rFonts w:eastAsia="Malgun Gothic"/>
                <w:b/>
                <w:i/>
                <w:kern w:val="2"/>
                <w:sz w:val="22"/>
                <w:szCs w:val="22"/>
                <w:lang w:val="en-US" w:eastAsia="ko-KR"/>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#1</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D2T2-A1 scenario, additional specification adjustments may be required, unlike the D2T2-A2 scenario</w:t>
            </w:r>
            <w:r>
              <w:rPr>
                <w:rFonts w:eastAsia="Malgun Gothic"/>
                <w:b/>
                <w:i/>
                <w:kern w:val="2"/>
                <w:sz w:val="22"/>
                <w:szCs w:val="22"/>
                <w:lang w:val="en-US" w:eastAsia="ko-KR"/>
              </w:rPr>
              <w:t>,</w:t>
            </w:r>
            <w:r w:rsidRPr="003A2005">
              <w:rPr>
                <w:rFonts w:eastAsia="Malgun Gothic"/>
                <w:b/>
                <w:i/>
                <w:kern w:val="2"/>
                <w:sz w:val="22"/>
                <w:szCs w:val="22"/>
                <w:lang w:val="en-US" w:eastAsia="ko-KR"/>
              </w:rPr>
              <w:t xml:space="preserve"> </w:t>
            </w:r>
            <w:r>
              <w:rPr>
                <w:rFonts w:eastAsia="Malgun Gothic" w:hint="eastAsia"/>
                <w:b/>
                <w:i/>
                <w:kern w:val="2"/>
                <w:sz w:val="22"/>
                <w:szCs w:val="22"/>
                <w:lang w:val="en-US" w:eastAsia="ko-KR"/>
              </w:rPr>
              <w:t>h</w:t>
            </w:r>
            <w:r w:rsidRPr="003A2005">
              <w:rPr>
                <w:rFonts w:eastAsia="Malgun Gothic"/>
                <w:b/>
                <w:i/>
                <w:kern w:val="2"/>
                <w:sz w:val="22"/>
                <w:szCs w:val="22"/>
                <w:lang w:val="en-US" w:eastAsia="ko-KR"/>
              </w:rPr>
              <w:t xml:space="preserve">owever, no concerns regarding self-interference </w:t>
            </w:r>
            <w:r>
              <w:rPr>
                <w:rFonts w:eastAsia="Malgun Gothic"/>
                <w:b/>
                <w:i/>
                <w:kern w:val="2"/>
                <w:sz w:val="22"/>
                <w:szCs w:val="22"/>
                <w:lang w:val="en-US" w:eastAsia="ko-KR"/>
              </w:rPr>
              <w:t>handling</w:t>
            </w:r>
            <w:r w:rsidRPr="003A2005">
              <w:rPr>
                <w:rFonts w:eastAsia="Malgun Gothic"/>
                <w:b/>
                <w:i/>
                <w:kern w:val="2"/>
                <w:sz w:val="22"/>
                <w:szCs w:val="22"/>
                <w:lang w:val="en-US" w:eastAsia="ko-KR"/>
              </w:rPr>
              <w:t xml:space="preserve"> are anticipated</w:t>
            </w:r>
            <w:r>
              <w:rPr>
                <w:rFonts w:eastAsia="Malgun Gothic"/>
                <w:b/>
                <w:i/>
                <w:kern w:val="2"/>
                <w:sz w:val="22"/>
                <w:szCs w:val="22"/>
                <w:lang w:val="en-US" w:eastAsia="ko-KR"/>
              </w:rPr>
              <w:t>.</w:t>
            </w:r>
          </w:p>
          <w:p w14:paraId="21C3FDC4" w14:textId="77777777" w:rsidR="00A36CA4" w:rsidRPr="00827271" w:rsidRDefault="00A36CA4" w:rsidP="00536633">
            <w:pPr>
              <w:rPr>
                <w:rFonts w:eastAsiaTheme="minorEastAsia"/>
                <w:b/>
                <w:i/>
                <w:kern w:val="2"/>
                <w:sz w:val="22"/>
                <w:szCs w:val="22"/>
                <w:lang w:val="en-US" w:eastAsia="zh-CN"/>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#2</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D2T2-A2 scenario, the specification impact is expected to be minimal compared to the D2T2-A1 scenario, as an intermediate UE is utilized for reading the Ambient IoT device. However, discussions around potential self-interference handling may still be necessary</w:t>
            </w:r>
            <w:r>
              <w:rPr>
                <w:rFonts w:eastAsia="Malgun Gothic"/>
                <w:b/>
                <w:i/>
                <w:kern w:val="2"/>
                <w:sz w:val="22"/>
                <w:szCs w:val="22"/>
                <w:lang w:val="en-US" w:eastAsia="ko-KR"/>
              </w:rPr>
              <w:t>.</w:t>
            </w:r>
          </w:p>
        </w:tc>
      </w:tr>
      <w:tr w:rsidR="00A36CA4" w14:paraId="0E856119" w14:textId="77777777" w:rsidTr="00536633">
        <w:tc>
          <w:tcPr>
            <w:tcW w:w="1413" w:type="dxa"/>
          </w:tcPr>
          <w:p w14:paraId="30670CA4" w14:textId="77777777" w:rsidR="00A36CA4" w:rsidRDefault="00A36CA4" w:rsidP="00536633">
            <w:pPr>
              <w:rPr>
                <w:rFonts w:eastAsiaTheme="minorEastAsia"/>
                <w:lang w:eastAsia="zh-CN"/>
              </w:rPr>
            </w:pPr>
            <w:r>
              <w:rPr>
                <w:rFonts w:eastAsiaTheme="minorEastAsia" w:hint="eastAsia"/>
                <w:lang w:eastAsia="zh-CN"/>
              </w:rPr>
              <w:t>MediaTek</w:t>
            </w:r>
          </w:p>
        </w:tc>
        <w:tc>
          <w:tcPr>
            <w:tcW w:w="8607" w:type="dxa"/>
          </w:tcPr>
          <w:p w14:paraId="7C5CC884" w14:textId="77777777" w:rsidR="00A36CA4" w:rsidRPr="004C491D" w:rsidRDefault="00A36CA4" w:rsidP="00536633">
            <w:pPr>
              <w:ind w:firstLine="442"/>
              <w:rPr>
                <w:rFonts w:eastAsiaTheme="minorEastAsia"/>
                <w:b/>
                <w:bCs/>
                <w:lang w:eastAsia="zh-CN"/>
              </w:rPr>
            </w:pPr>
            <w:bookmarkStart w:id="83" w:name="p1"/>
            <w:r w:rsidRPr="00E95DD3">
              <w:rPr>
                <w:rFonts w:hint="eastAsia"/>
                <w:b/>
                <w:bCs/>
                <w:lang w:eastAsia="zh-CN"/>
              </w:rPr>
              <w:t>P</w:t>
            </w:r>
            <w:r w:rsidRPr="00E95DD3">
              <w:rPr>
                <w:b/>
                <w:bCs/>
                <w:lang w:eastAsia="zh-CN"/>
              </w:rPr>
              <w:t xml:space="preserve">roposal </w:t>
            </w:r>
            <w:r>
              <w:rPr>
                <w:b/>
                <w:bCs/>
                <w:lang w:eastAsia="zh-CN"/>
              </w:rPr>
              <w:t>1</w:t>
            </w:r>
            <w:r w:rsidRPr="00E95DD3">
              <w:rPr>
                <w:b/>
                <w:bCs/>
                <w:lang w:eastAsia="zh-CN"/>
              </w:rPr>
              <w:t xml:space="preserve">: For coverage evaluation of D2T2, </w:t>
            </w:r>
            <w:r>
              <w:rPr>
                <w:b/>
                <w:bCs/>
                <w:lang w:eastAsia="zh-CN"/>
              </w:rPr>
              <w:t xml:space="preserve">study </w:t>
            </w:r>
            <w:r w:rsidRPr="00E95DD3">
              <w:rPr>
                <w:b/>
                <w:bCs/>
                <w:lang w:eastAsia="zh-CN"/>
              </w:rPr>
              <w:t>intermediate UE drop</w:t>
            </w:r>
            <w:r>
              <w:rPr>
                <w:b/>
                <w:bCs/>
                <w:lang w:eastAsia="zh-CN"/>
              </w:rPr>
              <w:t>ping</w:t>
            </w:r>
            <w:r w:rsidRPr="00E95DD3">
              <w:rPr>
                <w:b/>
                <w:bCs/>
                <w:lang w:eastAsia="zh-CN"/>
              </w:rPr>
              <w:t xml:space="preserve"> uniformly distributed over the horizontal area for both scenarios of InH-office and </w:t>
            </w:r>
            <w:proofErr w:type="spellStart"/>
            <w:r w:rsidRPr="00E95DD3">
              <w:rPr>
                <w:b/>
                <w:bCs/>
                <w:lang w:eastAsia="zh-CN"/>
              </w:rPr>
              <w:t>InF</w:t>
            </w:r>
            <w:proofErr w:type="spellEnd"/>
            <w:r w:rsidRPr="00E95DD3">
              <w:rPr>
                <w:b/>
                <w:bCs/>
                <w:lang w:eastAsia="zh-CN"/>
              </w:rPr>
              <w:t>-DL.</w:t>
            </w:r>
            <w:bookmarkEnd w:id="83"/>
          </w:p>
        </w:tc>
      </w:tr>
      <w:tr w:rsidR="00A36CA4" w14:paraId="71AEFA0F" w14:textId="77777777" w:rsidTr="00536633">
        <w:tc>
          <w:tcPr>
            <w:tcW w:w="1413" w:type="dxa"/>
          </w:tcPr>
          <w:p w14:paraId="2DEABA59" w14:textId="77777777" w:rsidR="00A36CA4" w:rsidRDefault="00A36CA4" w:rsidP="00536633">
            <w:pPr>
              <w:rPr>
                <w:rFonts w:eastAsiaTheme="minorEastAsia"/>
                <w:lang w:eastAsia="zh-CN"/>
              </w:rPr>
            </w:pPr>
            <w:r>
              <w:rPr>
                <w:rFonts w:eastAsiaTheme="minorEastAsia" w:hint="eastAsia"/>
                <w:lang w:eastAsia="zh-CN"/>
              </w:rPr>
              <w:t>NTT DOCOMO</w:t>
            </w:r>
          </w:p>
        </w:tc>
        <w:tc>
          <w:tcPr>
            <w:tcW w:w="8607" w:type="dxa"/>
          </w:tcPr>
          <w:p w14:paraId="20FBC000" w14:textId="77777777" w:rsidR="00A36CA4" w:rsidRDefault="00A36CA4" w:rsidP="00536633">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75018767"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DL spectrum should be assumed for </w:t>
            </w:r>
            <w:r>
              <w:rPr>
                <w:b/>
                <w:bCs/>
                <w:sz w:val="22"/>
                <w:szCs w:val="18"/>
              </w:rPr>
              <w:t>D1T1 R2D spectrum.</w:t>
            </w:r>
          </w:p>
          <w:p w14:paraId="56B47E97" w14:textId="77777777" w:rsidR="00A36CA4" w:rsidRPr="00E27B74" w:rsidRDefault="00A36CA4" w:rsidP="00A36CA4">
            <w:pPr>
              <w:pStyle w:val="ListParagraph"/>
              <w:numPr>
                <w:ilvl w:val="0"/>
                <w:numId w:val="20"/>
              </w:numPr>
              <w:spacing w:after="240"/>
              <w:ind w:firstLine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Pr>
                <w:rFonts w:hint="eastAsia"/>
                <w:b/>
                <w:bCs/>
                <w:sz w:val="22"/>
                <w:szCs w:val="18"/>
              </w:rPr>
              <w:t>2</w:t>
            </w:r>
            <w:r>
              <w:rPr>
                <w:b/>
                <w:bCs/>
                <w:sz w:val="22"/>
                <w:szCs w:val="18"/>
              </w:rPr>
              <w:t>T</w:t>
            </w:r>
            <w:r>
              <w:rPr>
                <w:rFonts w:hint="eastAsia"/>
                <w:b/>
                <w:bCs/>
                <w:sz w:val="22"/>
                <w:szCs w:val="18"/>
              </w:rPr>
              <w:t>2</w:t>
            </w:r>
            <w:r>
              <w:rPr>
                <w:b/>
                <w:bCs/>
                <w:sz w:val="22"/>
                <w:szCs w:val="18"/>
              </w:rPr>
              <w:t xml:space="preserve"> R2D spectrum.</w:t>
            </w:r>
          </w:p>
          <w:p w14:paraId="65695094" w14:textId="77777777" w:rsidR="00A36CA4" w:rsidRDefault="00A36CA4" w:rsidP="00536633">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144522EC"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3B597374" w14:textId="77777777" w:rsidR="00A36CA4" w:rsidRPr="00E27B74" w:rsidRDefault="00A36CA4" w:rsidP="00536633">
            <w:pPr>
              <w:spacing w:after="240"/>
              <w:rPr>
                <w:rFonts w:eastAsiaTheme="minorEastAsia"/>
                <w:b/>
                <w:bCs/>
                <w:sz w:val="22"/>
                <w:szCs w:val="18"/>
                <w:lang w:eastAsia="zh-CN"/>
              </w:rPr>
            </w:pPr>
          </w:p>
        </w:tc>
      </w:tr>
      <w:tr w:rsidR="00A36CA4" w14:paraId="3F0401D3" w14:textId="77777777" w:rsidTr="00536633">
        <w:tc>
          <w:tcPr>
            <w:tcW w:w="1413" w:type="dxa"/>
          </w:tcPr>
          <w:p w14:paraId="60BC183E" w14:textId="77777777" w:rsidR="00A36CA4" w:rsidRDefault="00A36CA4" w:rsidP="00536633">
            <w:pPr>
              <w:rPr>
                <w:rFonts w:eastAsiaTheme="minorEastAsia"/>
                <w:lang w:eastAsia="zh-CN"/>
              </w:rPr>
            </w:pPr>
            <w:r>
              <w:rPr>
                <w:rFonts w:eastAsiaTheme="minorEastAsia" w:hint="eastAsia"/>
                <w:lang w:eastAsia="zh-CN"/>
              </w:rPr>
              <w:t>QC</w:t>
            </w:r>
          </w:p>
        </w:tc>
        <w:tc>
          <w:tcPr>
            <w:tcW w:w="8607" w:type="dxa"/>
          </w:tcPr>
          <w:p w14:paraId="2AFAFA09" w14:textId="77777777" w:rsidR="00A36CA4" w:rsidRPr="00DD73BB" w:rsidRDefault="00A36CA4" w:rsidP="00536633">
            <w:pPr>
              <w:rPr>
                <w:b/>
                <w:bCs/>
              </w:rPr>
            </w:pPr>
            <w:r w:rsidRPr="00224DB1">
              <w:rPr>
                <w:b/>
                <w:bCs/>
              </w:rPr>
              <w:t xml:space="preserve">Proposal </w:t>
            </w:r>
            <w:r>
              <w:rPr>
                <w:b/>
                <w:bCs/>
              </w:rPr>
              <w:t>2</w:t>
            </w:r>
            <w:r w:rsidRPr="00224DB1">
              <w:rPr>
                <w:b/>
                <w:bCs/>
              </w:rPr>
              <w:t>: For evaluation, have lower priority for D2T2-A1 and D2T2-B.</w:t>
            </w:r>
          </w:p>
          <w:p w14:paraId="7956FA3E" w14:textId="77777777" w:rsidR="00A36CA4" w:rsidRDefault="00A36CA4" w:rsidP="00536633">
            <w:pPr>
              <w:rPr>
                <w:rFonts w:eastAsiaTheme="minorEastAsia"/>
                <w:b/>
                <w:bCs/>
                <w:lang w:eastAsia="zh-CN"/>
              </w:rPr>
            </w:pPr>
            <w:r w:rsidRPr="00224DB1">
              <w:rPr>
                <w:b/>
                <w:bCs/>
              </w:rPr>
              <w:t xml:space="preserve">Proposal </w:t>
            </w:r>
            <w:r>
              <w:rPr>
                <w:b/>
                <w:bCs/>
              </w:rPr>
              <w:t>3</w:t>
            </w:r>
            <w:r w:rsidRPr="00224DB1">
              <w:rPr>
                <w:b/>
                <w:bCs/>
              </w:rPr>
              <w:t>: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A36CA4" w:rsidRPr="00400151" w14:paraId="772C8DC2" w14:textId="77777777" w:rsidTr="00536633">
              <w:tc>
                <w:tcPr>
                  <w:tcW w:w="585" w:type="pct"/>
                  <w:shd w:val="clear" w:color="auto" w:fill="auto"/>
                  <w:vAlign w:val="center"/>
                </w:tcPr>
                <w:p w14:paraId="18CB0799"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Scenario</w:t>
                  </w:r>
                </w:p>
              </w:tc>
              <w:tc>
                <w:tcPr>
                  <w:tcW w:w="632" w:type="pct"/>
                  <w:shd w:val="clear" w:color="auto" w:fill="auto"/>
                  <w:vAlign w:val="center"/>
                </w:tcPr>
                <w:p w14:paraId="3FEF41CA"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CW Inside/outside topology</w:t>
                  </w:r>
                </w:p>
              </w:tc>
              <w:tc>
                <w:tcPr>
                  <w:tcW w:w="1359" w:type="pct"/>
                  <w:shd w:val="clear" w:color="auto" w:fill="auto"/>
                  <w:vAlign w:val="center"/>
                </w:tcPr>
                <w:p w14:paraId="58BBA79E"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Diagram of the scenario</w:t>
                  </w:r>
                </w:p>
              </w:tc>
              <w:tc>
                <w:tcPr>
                  <w:tcW w:w="777" w:type="pct"/>
                  <w:shd w:val="clear" w:color="auto" w:fill="auto"/>
                  <w:vAlign w:val="center"/>
                </w:tcPr>
                <w:p w14:paraId="321A2BF2"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CW spectrum</w:t>
                  </w:r>
                </w:p>
              </w:tc>
              <w:tc>
                <w:tcPr>
                  <w:tcW w:w="779" w:type="pct"/>
                  <w:shd w:val="clear" w:color="auto" w:fill="auto"/>
                  <w:vAlign w:val="center"/>
                </w:tcPr>
                <w:p w14:paraId="3114AAB2"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D2R spectrum</w:t>
                  </w:r>
                </w:p>
              </w:tc>
              <w:tc>
                <w:tcPr>
                  <w:tcW w:w="867" w:type="pct"/>
                  <w:shd w:val="clear" w:color="auto" w:fill="auto"/>
                  <w:vAlign w:val="center"/>
                </w:tcPr>
                <w:p w14:paraId="00E548F5"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R2D spectrum</w:t>
                  </w:r>
                </w:p>
              </w:tc>
            </w:tr>
            <w:tr w:rsidR="00A36CA4" w:rsidRPr="00400151" w14:paraId="4803BCBD" w14:textId="77777777" w:rsidTr="00536633">
              <w:tc>
                <w:tcPr>
                  <w:tcW w:w="585" w:type="pct"/>
                  <w:shd w:val="clear" w:color="auto" w:fill="auto"/>
                  <w:vAlign w:val="center"/>
                </w:tcPr>
                <w:p w14:paraId="03473282"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D1T1-A1</w:t>
                  </w:r>
                </w:p>
              </w:tc>
              <w:tc>
                <w:tcPr>
                  <w:tcW w:w="632" w:type="pct"/>
                  <w:vMerge w:val="restart"/>
                  <w:shd w:val="clear" w:color="auto" w:fill="auto"/>
                  <w:vAlign w:val="center"/>
                </w:tcPr>
                <w:p w14:paraId="5D695AF3"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2DD2FF30"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1E82AFB7" wp14:editId="24CFD23A">
                        <wp:extent cx="1330325" cy="276860"/>
                        <wp:effectExtent l="0" t="0" r="0" b="0"/>
                        <wp:docPr id="126662318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23181" name="图片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0325" cy="276860"/>
                                </a:xfrm>
                                <a:prstGeom prst="rect">
                                  <a:avLst/>
                                </a:prstGeom>
                                <a:noFill/>
                                <a:ln>
                                  <a:noFill/>
                                </a:ln>
                              </pic:spPr>
                            </pic:pic>
                          </a:graphicData>
                        </a:graphic>
                      </wp:inline>
                    </w:drawing>
                  </w:r>
                </w:p>
              </w:tc>
              <w:tc>
                <w:tcPr>
                  <w:tcW w:w="777" w:type="pct"/>
                  <w:shd w:val="clear" w:color="auto" w:fill="auto"/>
                </w:tcPr>
                <w:p w14:paraId="129495EE"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1-1 (inside topology, DL)</w:t>
                  </w:r>
                </w:p>
                <w:p w14:paraId="6948757E"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1-2 (inside topology, UL)</w:t>
                  </w:r>
                </w:p>
              </w:tc>
              <w:tc>
                <w:tcPr>
                  <w:tcW w:w="779" w:type="pct"/>
                  <w:shd w:val="clear" w:color="auto" w:fill="auto"/>
                </w:tcPr>
                <w:p w14:paraId="1BD05F28"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Same as CW</w:t>
                  </w:r>
                </w:p>
              </w:tc>
              <w:tc>
                <w:tcPr>
                  <w:tcW w:w="867" w:type="pct"/>
                  <w:shd w:val="clear" w:color="auto" w:fill="auto"/>
                </w:tcPr>
                <w:p w14:paraId="23DF4917" w14:textId="77777777" w:rsidR="00A36CA4" w:rsidRPr="00400151" w:rsidRDefault="00A36CA4" w:rsidP="00536633">
                  <w:pPr>
                    <w:widowControl w:val="0"/>
                    <w:rPr>
                      <w:rFonts w:eastAsia="等线"/>
                      <w:color w:val="FF0000"/>
                      <w:sz w:val="16"/>
                      <w:szCs w:val="21"/>
                      <w:lang w:eastAsia="zh-CN"/>
                    </w:rPr>
                  </w:pPr>
                  <w:r w:rsidRPr="00400151">
                    <w:rPr>
                      <w:rFonts w:eastAsia="等线"/>
                      <w:color w:val="FF0000"/>
                      <w:sz w:val="16"/>
                      <w:szCs w:val="21"/>
                      <w:lang w:eastAsia="zh-CN"/>
                    </w:rPr>
                    <w:t>DL</w:t>
                  </w:r>
                </w:p>
              </w:tc>
            </w:tr>
            <w:tr w:rsidR="00A36CA4" w:rsidRPr="00400151" w14:paraId="5BA43048" w14:textId="77777777" w:rsidTr="00536633">
              <w:tc>
                <w:tcPr>
                  <w:tcW w:w="585" w:type="pct"/>
                  <w:shd w:val="clear" w:color="auto" w:fill="auto"/>
                  <w:vAlign w:val="center"/>
                </w:tcPr>
                <w:p w14:paraId="526C8024"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D1T1-A2</w:t>
                  </w:r>
                </w:p>
              </w:tc>
              <w:tc>
                <w:tcPr>
                  <w:tcW w:w="632" w:type="pct"/>
                  <w:vMerge/>
                  <w:shd w:val="clear" w:color="auto" w:fill="auto"/>
                  <w:vAlign w:val="center"/>
                </w:tcPr>
                <w:p w14:paraId="277CCAFC" w14:textId="77777777" w:rsidR="00A36CA4" w:rsidRPr="00400151" w:rsidRDefault="00A36CA4" w:rsidP="00536633">
                  <w:pPr>
                    <w:jc w:val="center"/>
                    <w:rPr>
                      <w:rFonts w:eastAsia="等线"/>
                      <w:noProof/>
                      <w:sz w:val="16"/>
                      <w:szCs w:val="21"/>
                      <w:lang w:eastAsia="zh-CN"/>
                    </w:rPr>
                  </w:pPr>
                </w:p>
              </w:tc>
              <w:tc>
                <w:tcPr>
                  <w:tcW w:w="1359" w:type="pct"/>
                  <w:shd w:val="clear" w:color="auto" w:fill="auto"/>
                  <w:vAlign w:val="center"/>
                </w:tcPr>
                <w:p w14:paraId="7983DA38"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727D0103" wp14:editId="147698C7">
                        <wp:extent cx="831215" cy="387985"/>
                        <wp:effectExtent l="0" t="0" r="0" b="0"/>
                        <wp:docPr id="1643768836"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68836" name="图片 6"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l="15254" t="44913"/>
                                <a:stretch>
                                  <a:fillRect/>
                                </a:stretch>
                              </pic:blipFill>
                              <pic:spPr bwMode="auto">
                                <a:xfrm>
                                  <a:off x="0" y="0"/>
                                  <a:ext cx="831215" cy="387985"/>
                                </a:xfrm>
                                <a:prstGeom prst="rect">
                                  <a:avLst/>
                                </a:prstGeom>
                                <a:noFill/>
                                <a:ln>
                                  <a:noFill/>
                                </a:ln>
                              </pic:spPr>
                            </pic:pic>
                          </a:graphicData>
                        </a:graphic>
                      </wp:inline>
                    </w:drawing>
                  </w:r>
                </w:p>
              </w:tc>
              <w:tc>
                <w:tcPr>
                  <w:tcW w:w="777" w:type="pct"/>
                  <w:shd w:val="clear" w:color="auto" w:fill="auto"/>
                </w:tcPr>
                <w:p w14:paraId="52578AC8"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D1T1-A1</w:t>
                  </w:r>
                </w:p>
              </w:tc>
              <w:tc>
                <w:tcPr>
                  <w:tcW w:w="779" w:type="pct"/>
                  <w:shd w:val="clear" w:color="auto" w:fill="auto"/>
                </w:tcPr>
                <w:p w14:paraId="0373FEFD"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409EBB5"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016991A8" w14:textId="77777777" w:rsidTr="00536633">
              <w:tc>
                <w:tcPr>
                  <w:tcW w:w="585" w:type="pct"/>
                  <w:shd w:val="clear" w:color="auto" w:fill="auto"/>
                  <w:vAlign w:val="center"/>
                </w:tcPr>
                <w:p w14:paraId="44DD1678"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D1T1-B</w:t>
                  </w:r>
                </w:p>
              </w:tc>
              <w:tc>
                <w:tcPr>
                  <w:tcW w:w="632" w:type="pct"/>
                  <w:shd w:val="clear" w:color="auto" w:fill="auto"/>
                  <w:vAlign w:val="center"/>
                </w:tcPr>
                <w:p w14:paraId="70B3CB0A"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3C81297B"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596E7052" wp14:editId="41AC9255">
                        <wp:extent cx="1219200" cy="304800"/>
                        <wp:effectExtent l="0" t="0" r="0" b="0"/>
                        <wp:docPr id="944639430"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639430" name="图片 1"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77" w:type="pct"/>
                  <w:shd w:val="clear" w:color="auto" w:fill="auto"/>
                </w:tcPr>
                <w:p w14:paraId="42212E6C"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1-4 (outside topology, UL)</w:t>
                  </w:r>
                </w:p>
              </w:tc>
              <w:tc>
                <w:tcPr>
                  <w:tcW w:w="779" w:type="pct"/>
                  <w:shd w:val="clear" w:color="auto" w:fill="auto"/>
                </w:tcPr>
                <w:p w14:paraId="0DFEBDCE"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00C42FC7"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1C2C986A" w14:textId="77777777" w:rsidTr="00536633">
              <w:tc>
                <w:tcPr>
                  <w:tcW w:w="585" w:type="pct"/>
                  <w:shd w:val="clear" w:color="auto" w:fill="auto"/>
                  <w:vAlign w:val="center"/>
                </w:tcPr>
                <w:p w14:paraId="4A057B86"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D1T1-C</w:t>
                  </w:r>
                </w:p>
              </w:tc>
              <w:tc>
                <w:tcPr>
                  <w:tcW w:w="632" w:type="pct"/>
                  <w:shd w:val="clear" w:color="auto" w:fill="auto"/>
                  <w:vAlign w:val="center"/>
                </w:tcPr>
                <w:p w14:paraId="4F60B06F"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4B5D815E"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021D53CA" wp14:editId="435C2963">
                        <wp:extent cx="741045" cy="325755"/>
                        <wp:effectExtent l="0" t="0" r="0" b="0"/>
                        <wp:docPr id="1495942472"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42472" name="图片 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1045" cy="325755"/>
                                </a:xfrm>
                                <a:prstGeom prst="rect">
                                  <a:avLst/>
                                </a:prstGeom>
                                <a:noFill/>
                                <a:ln>
                                  <a:noFill/>
                                </a:ln>
                              </pic:spPr>
                            </pic:pic>
                          </a:graphicData>
                        </a:graphic>
                      </wp:inline>
                    </w:drawing>
                  </w:r>
                </w:p>
              </w:tc>
              <w:tc>
                <w:tcPr>
                  <w:tcW w:w="777" w:type="pct"/>
                  <w:shd w:val="clear" w:color="auto" w:fill="auto"/>
                </w:tcPr>
                <w:p w14:paraId="5D38D454"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N/A</w:t>
                  </w:r>
                </w:p>
              </w:tc>
              <w:tc>
                <w:tcPr>
                  <w:tcW w:w="779" w:type="pct"/>
                  <w:shd w:val="clear" w:color="auto" w:fill="auto"/>
                </w:tcPr>
                <w:p w14:paraId="68368AE8"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UL</w:t>
                  </w:r>
                </w:p>
              </w:tc>
              <w:tc>
                <w:tcPr>
                  <w:tcW w:w="867" w:type="pct"/>
                  <w:shd w:val="clear" w:color="auto" w:fill="auto"/>
                </w:tcPr>
                <w:p w14:paraId="0F7BD1CE"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05D30C03" w14:textId="77777777" w:rsidTr="00536633">
              <w:tc>
                <w:tcPr>
                  <w:tcW w:w="585" w:type="pct"/>
                  <w:shd w:val="clear" w:color="auto" w:fill="auto"/>
                  <w:vAlign w:val="center"/>
                </w:tcPr>
                <w:p w14:paraId="75DFE668"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lastRenderedPageBreak/>
                    <w:t>D2T2-A1</w:t>
                  </w:r>
                </w:p>
                <w:p w14:paraId="2997240F" w14:textId="77777777" w:rsidR="00A36CA4" w:rsidRPr="00400151" w:rsidRDefault="00A36CA4" w:rsidP="00536633">
                  <w:pPr>
                    <w:jc w:val="center"/>
                    <w:rPr>
                      <w:rFonts w:eastAsia="等线"/>
                      <w:sz w:val="16"/>
                      <w:szCs w:val="21"/>
                      <w:lang w:eastAsia="zh-CN"/>
                    </w:rPr>
                  </w:pPr>
                </w:p>
              </w:tc>
              <w:tc>
                <w:tcPr>
                  <w:tcW w:w="632" w:type="pct"/>
                  <w:vMerge w:val="restart"/>
                  <w:shd w:val="clear" w:color="auto" w:fill="auto"/>
                  <w:vAlign w:val="center"/>
                </w:tcPr>
                <w:p w14:paraId="264F2C17"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465B43A0"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16969038" wp14:editId="4A1283EE">
                        <wp:extent cx="1378585" cy="519430"/>
                        <wp:effectExtent l="0" t="0" r="0" b="0"/>
                        <wp:docPr id="962932630"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32630" name="图片 2"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8585" cy="519430"/>
                                </a:xfrm>
                                <a:prstGeom prst="rect">
                                  <a:avLst/>
                                </a:prstGeom>
                                <a:noFill/>
                                <a:ln>
                                  <a:noFill/>
                                </a:ln>
                              </pic:spPr>
                            </pic:pic>
                          </a:graphicData>
                        </a:graphic>
                      </wp:inline>
                    </w:drawing>
                  </w:r>
                </w:p>
              </w:tc>
              <w:tc>
                <w:tcPr>
                  <w:tcW w:w="777" w:type="pct"/>
                  <w:shd w:val="clear" w:color="auto" w:fill="auto"/>
                </w:tcPr>
                <w:p w14:paraId="363E1FBA"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2-2 (inside topology, UL)</w:t>
                  </w:r>
                </w:p>
              </w:tc>
              <w:tc>
                <w:tcPr>
                  <w:tcW w:w="779" w:type="pct"/>
                  <w:shd w:val="clear" w:color="auto" w:fill="auto"/>
                </w:tcPr>
                <w:p w14:paraId="0853EACE"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6639836" w14:textId="77777777" w:rsidR="00A36CA4" w:rsidRPr="00400151" w:rsidRDefault="00A36CA4" w:rsidP="00536633">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3DEF548C" w14:textId="77777777" w:rsidTr="00536633">
              <w:tc>
                <w:tcPr>
                  <w:tcW w:w="585" w:type="pct"/>
                  <w:shd w:val="clear" w:color="auto" w:fill="auto"/>
                  <w:vAlign w:val="center"/>
                </w:tcPr>
                <w:p w14:paraId="0C809201"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D2T2-A2</w:t>
                  </w:r>
                </w:p>
              </w:tc>
              <w:tc>
                <w:tcPr>
                  <w:tcW w:w="632" w:type="pct"/>
                  <w:vMerge/>
                  <w:shd w:val="clear" w:color="auto" w:fill="auto"/>
                  <w:vAlign w:val="center"/>
                </w:tcPr>
                <w:p w14:paraId="3B6DEBB5" w14:textId="77777777" w:rsidR="00A36CA4" w:rsidRPr="00400151" w:rsidRDefault="00A36CA4" w:rsidP="00536633">
                  <w:pPr>
                    <w:jc w:val="center"/>
                    <w:rPr>
                      <w:rFonts w:eastAsia="等线"/>
                      <w:noProof/>
                      <w:sz w:val="16"/>
                      <w:szCs w:val="21"/>
                      <w:lang w:eastAsia="zh-CN"/>
                    </w:rPr>
                  </w:pPr>
                </w:p>
              </w:tc>
              <w:tc>
                <w:tcPr>
                  <w:tcW w:w="1359" w:type="pct"/>
                  <w:shd w:val="clear" w:color="auto" w:fill="auto"/>
                  <w:vAlign w:val="center"/>
                </w:tcPr>
                <w:p w14:paraId="02F85334"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6B336D84" wp14:editId="7FF73754">
                        <wp:extent cx="1059815" cy="387985"/>
                        <wp:effectExtent l="0" t="0" r="0" b="0"/>
                        <wp:docPr id="573250855"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50855" name="图片 3"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9815" cy="387985"/>
                                </a:xfrm>
                                <a:prstGeom prst="rect">
                                  <a:avLst/>
                                </a:prstGeom>
                                <a:noFill/>
                                <a:ln>
                                  <a:noFill/>
                                </a:ln>
                              </pic:spPr>
                            </pic:pic>
                          </a:graphicData>
                        </a:graphic>
                      </wp:inline>
                    </w:drawing>
                  </w:r>
                </w:p>
              </w:tc>
              <w:tc>
                <w:tcPr>
                  <w:tcW w:w="777" w:type="pct"/>
                  <w:shd w:val="clear" w:color="auto" w:fill="auto"/>
                </w:tcPr>
                <w:p w14:paraId="0B9C9A35"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Same as D2T2-A1</w:t>
                  </w:r>
                </w:p>
              </w:tc>
              <w:tc>
                <w:tcPr>
                  <w:tcW w:w="779" w:type="pct"/>
                  <w:shd w:val="clear" w:color="auto" w:fill="auto"/>
                </w:tcPr>
                <w:p w14:paraId="11D48C18"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220F3EF7" w14:textId="77777777" w:rsidR="00A36CA4" w:rsidRPr="00400151" w:rsidRDefault="00A36CA4" w:rsidP="00536633">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5DB21012" w14:textId="77777777" w:rsidTr="00536633">
              <w:tc>
                <w:tcPr>
                  <w:tcW w:w="585" w:type="pct"/>
                  <w:shd w:val="clear" w:color="auto" w:fill="auto"/>
                  <w:vAlign w:val="center"/>
                </w:tcPr>
                <w:p w14:paraId="218B53A5"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D2T2-B</w:t>
                  </w:r>
                </w:p>
              </w:tc>
              <w:tc>
                <w:tcPr>
                  <w:tcW w:w="632" w:type="pct"/>
                  <w:shd w:val="clear" w:color="auto" w:fill="auto"/>
                  <w:vAlign w:val="center"/>
                </w:tcPr>
                <w:p w14:paraId="79149563"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25B3FCDD"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450FE0B2" wp14:editId="7C4BB8A3">
                        <wp:extent cx="1433830" cy="332740"/>
                        <wp:effectExtent l="0" t="0" r="0" b="0"/>
                        <wp:docPr id="2053723949"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23949" name="图片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shd w:val="clear" w:color="auto" w:fill="auto"/>
                </w:tcPr>
                <w:p w14:paraId="04F8748B"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2-3 (outside topology, DL)</w:t>
                  </w:r>
                </w:p>
                <w:p w14:paraId="4A9BAC32" w14:textId="77777777" w:rsidR="00A36CA4" w:rsidRPr="00400151" w:rsidRDefault="00A36CA4" w:rsidP="00536633">
                  <w:pPr>
                    <w:widowControl w:val="0"/>
                    <w:rPr>
                      <w:rFonts w:eastAsia="等线"/>
                      <w:sz w:val="16"/>
                      <w:szCs w:val="21"/>
                    </w:rPr>
                  </w:pPr>
                  <w:r w:rsidRPr="00400151">
                    <w:rPr>
                      <w:rFonts w:eastAsia="等线"/>
                      <w:sz w:val="16"/>
                      <w:szCs w:val="21"/>
                      <w:lang w:eastAsia="zh-CN"/>
                    </w:rPr>
                    <w:t>Case 2-4 (outside topology, UL)</w:t>
                  </w:r>
                </w:p>
              </w:tc>
              <w:tc>
                <w:tcPr>
                  <w:tcW w:w="779" w:type="pct"/>
                  <w:shd w:val="clear" w:color="auto" w:fill="auto"/>
                </w:tcPr>
                <w:p w14:paraId="5129E0BD"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4E9FA60D" w14:textId="77777777" w:rsidR="00A36CA4" w:rsidRPr="00400151" w:rsidRDefault="00A36CA4" w:rsidP="00536633">
                  <w:pPr>
                    <w:widowControl w:val="0"/>
                    <w:rPr>
                      <w:rFonts w:eastAsia="等线"/>
                      <w:color w:val="FF0000"/>
                      <w:sz w:val="16"/>
                      <w:szCs w:val="21"/>
                      <w:lang w:val="fr-FR" w:eastAsia="zh-CN"/>
                    </w:rPr>
                  </w:pPr>
                  <w:r>
                    <w:rPr>
                      <w:rFonts w:eastAsia="等线"/>
                      <w:color w:val="FF0000"/>
                      <w:sz w:val="16"/>
                      <w:szCs w:val="21"/>
                      <w:lang w:val="fr-FR" w:eastAsia="zh-CN"/>
                    </w:rPr>
                    <w:t>UL</w:t>
                  </w:r>
                </w:p>
              </w:tc>
            </w:tr>
            <w:tr w:rsidR="00A36CA4" w:rsidRPr="00400151" w14:paraId="7ABC2D28" w14:textId="77777777" w:rsidTr="00536633">
              <w:tc>
                <w:tcPr>
                  <w:tcW w:w="585" w:type="pct"/>
                  <w:shd w:val="clear" w:color="auto" w:fill="auto"/>
                  <w:vAlign w:val="center"/>
                </w:tcPr>
                <w:p w14:paraId="131F6A18"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D2T2-C</w:t>
                  </w:r>
                </w:p>
              </w:tc>
              <w:tc>
                <w:tcPr>
                  <w:tcW w:w="632" w:type="pct"/>
                  <w:shd w:val="clear" w:color="auto" w:fill="auto"/>
                  <w:vAlign w:val="center"/>
                </w:tcPr>
                <w:p w14:paraId="3735CF3F"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265C6407"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6833D4AA" wp14:editId="46BDD972">
                        <wp:extent cx="1045845" cy="325755"/>
                        <wp:effectExtent l="0" t="0" r="0" b="0"/>
                        <wp:docPr id="124010682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106821" name="图片 5"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shd w:val="clear" w:color="auto" w:fill="auto"/>
                </w:tcPr>
                <w:p w14:paraId="4176269A" w14:textId="77777777" w:rsidR="00A36CA4" w:rsidRPr="00400151" w:rsidRDefault="00A36CA4" w:rsidP="00536633">
                  <w:pPr>
                    <w:rPr>
                      <w:rFonts w:eastAsia="等线"/>
                      <w:sz w:val="16"/>
                      <w:szCs w:val="21"/>
                    </w:rPr>
                  </w:pPr>
                  <w:r w:rsidRPr="00400151">
                    <w:rPr>
                      <w:rFonts w:eastAsia="等线"/>
                      <w:sz w:val="16"/>
                      <w:szCs w:val="21"/>
                      <w:lang w:eastAsia="zh-CN"/>
                    </w:rPr>
                    <w:t>N/A</w:t>
                  </w:r>
                </w:p>
              </w:tc>
              <w:tc>
                <w:tcPr>
                  <w:tcW w:w="779" w:type="pct"/>
                  <w:shd w:val="clear" w:color="auto" w:fill="auto"/>
                </w:tcPr>
                <w:p w14:paraId="6CB3B56A" w14:textId="77777777" w:rsidR="00A36CA4" w:rsidRPr="00834BAC" w:rsidRDefault="00A36CA4" w:rsidP="00536633">
                  <w:pPr>
                    <w:rPr>
                      <w:rFonts w:eastAsia="等线"/>
                      <w:color w:val="FF0000"/>
                      <w:sz w:val="16"/>
                      <w:szCs w:val="21"/>
                      <w:lang w:eastAsia="zh-CN"/>
                    </w:rPr>
                  </w:pPr>
                  <w:r w:rsidRPr="00834BAC">
                    <w:rPr>
                      <w:rFonts w:eastAsia="等线"/>
                      <w:color w:val="FF0000"/>
                      <w:sz w:val="16"/>
                      <w:szCs w:val="21"/>
                      <w:lang w:eastAsia="zh-CN"/>
                    </w:rPr>
                    <w:t>UL</w:t>
                  </w:r>
                  <w:r>
                    <w:rPr>
                      <w:rFonts w:eastAsia="等线"/>
                      <w:color w:val="FF0000"/>
                      <w:sz w:val="16"/>
                      <w:szCs w:val="21"/>
                      <w:lang w:eastAsia="zh-CN"/>
                    </w:rPr>
                    <w:t xml:space="preserve"> / DL</w:t>
                  </w:r>
                </w:p>
                <w:p w14:paraId="45438AAF" w14:textId="77777777" w:rsidR="00A36CA4" w:rsidRPr="00400151" w:rsidRDefault="00A36CA4" w:rsidP="00536633">
                  <w:pPr>
                    <w:rPr>
                      <w:rFonts w:eastAsia="等线"/>
                      <w:sz w:val="16"/>
                      <w:szCs w:val="21"/>
                      <w:highlight w:val="yellow"/>
                      <w:lang w:eastAsia="zh-CN"/>
                    </w:rPr>
                  </w:pPr>
                </w:p>
              </w:tc>
              <w:tc>
                <w:tcPr>
                  <w:tcW w:w="867" w:type="pct"/>
                  <w:shd w:val="clear" w:color="auto" w:fill="auto"/>
                </w:tcPr>
                <w:p w14:paraId="4B2C3A0F" w14:textId="77777777" w:rsidR="00A36CA4" w:rsidRPr="00400151" w:rsidRDefault="00A36CA4" w:rsidP="00536633">
                  <w:pPr>
                    <w:rPr>
                      <w:rFonts w:eastAsia="等线"/>
                      <w:color w:val="FF0000"/>
                      <w:sz w:val="16"/>
                      <w:szCs w:val="21"/>
                      <w:lang w:eastAsia="zh-CN"/>
                    </w:rPr>
                  </w:pPr>
                  <w:r>
                    <w:rPr>
                      <w:rFonts w:eastAsia="等线"/>
                      <w:color w:val="FF0000"/>
                      <w:sz w:val="16"/>
                      <w:szCs w:val="21"/>
                      <w:lang w:eastAsia="zh-CN"/>
                    </w:rPr>
                    <w:t>UL</w:t>
                  </w:r>
                </w:p>
              </w:tc>
            </w:tr>
            <w:tr w:rsidR="00A36CA4" w:rsidRPr="00400151" w14:paraId="229E8352" w14:textId="77777777" w:rsidTr="00536633">
              <w:tc>
                <w:tcPr>
                  <w:tcW w:w="5000" w:type="pct"/>
                  <w:gridSpan w:val="6"/>
                  <w:shd w:val="clear" w:color="auto" w:fill="auto"/>
                  <w:vAlign w:val="center"/>
                </w:tcPr>
                <w:p w14:paraId="201D6453" w14:textId="77777777" w:rsidR="00A36CA4" w:rsidRPr="00066C0D" w:rsidRDefault="00A36CA4" w:rsidP="00536633">
                  <w:pPr>
                    <w:rPr>
                      <w:rFonts w:eastAsia="等线"/>
                      <w:sz w:val="16"/>
                      <w:szCs w:val="21"/>
                    </w:rPr>
                  </w:pPr>
                  <w:r w:rsidRPr="00066C0D">
                    <w:rPr>
                      <w:rFonts w:eastAsia="等线"/>
                      <w:sz w:val="16"/>
                      <w:szCs w:val="21"/>
                      <w:lang w:eastAsia="zh-CN"/>
                    </w:rPr>
                    <w:t xml:space="preserve">Note: this table is for the case where </w:t>
                  </w:r>
                  <w:r w:rsidRPr="00066C0D">
                    <w:rPr>
                      <w:rFonts w:eastAsia="等线"/>
                      <w:sz w:val="16"/>
                      <w:szCs w:val="21"/>
                    </w:rPr>
                    <w:t>D2R is in the same spectrum as CW2D</w:t>
                  </w:r>
                  <w:r w:rsidRPr="00066C0D">
                    <w:rPr>
                      <w:rFonts w:eastAsia="等线"/>
                      <w:sz w:val="16"/>
                      <w:szCs w:val="21"/>
                      <w:lang w:eastAsia="zh-CN"/>
                    </w:rPr>
                    <w:t>.</w:t>
                  </w:r>
                </w:p>
              </w:tc>
            </w:tr>
          </w:tbl>
          <w:p w14:paraId="362098FC" w14:textId="77777777" w:rsidR="00A36CA4" w:rsidRPr="00C704ED" w:rsidRDefault="00A36CA4" w:rsidP="00536633">
            <w:pPr>
              <w:rPr>
                <w:b/>
                <w:bCs/>
              </w:rPr>
            </w:pPr>
            <w:r w:rsidRPr="0008323F">
              <w:rPr>
                <w:b/>
                <w:bCs/>
              </w:rPr>
              <w:t xml:space="preserve">Proposal </w:t>
            </w:r>
            <w:r>
              <w:rPr>
                <w:b/>
                <w:bCs/>
              </w:rPr>
              <w:t>4</w:t>
            </w:r>
            <w:r w:rsidRPr="0008323F">
              <w:rPr>
                <w:b/>
                <w:bCs/>
              </w:rPr>
              <w:t xml:space="preserve">: Reduce the hall size of D2T2 </w:t>
            </w:r>
            <w:proofErr w:type="spellStart"/>
            <w:r w:rsidRPr="0008323F">
              <w:rPr>
                <w:b/>
                <w:bCs/>
              </w:rPr>
              <w:t>InF</w:t>
            </w:r>
            <w:proofErr w:type="spellEnd"/>
            <w:r w:rsidRPr="0008323F">
              <w:rPr>
                <w:b/>
                <w:bCs/>
              </w:rPr>
              <w:t>-DL case to 120x50m.</w:t>
            </w:r>
          </w:p>
          <w:p w14:paraId="1B99DE3B" w14:textId="77777777" w:rsidR="00A36CA4" w:rsidRPr="002F3E9E" w:rsidRDefault="00A36CA4" w:rsidP="00536633">
            <w:pPr>
              <w:rPr>
                <w:b/>
                <w:bCs/>
              </w:rPr>
            </w:pPr>
            <w:r w:rsidRPr="002F3E9E">
              <w:rPr>
                <w:b/>
                <w:bCs/>
              </w:rPr>
              <w:t xml:space="preserve">Observation </w:t>
            </w:r>
            <w:r>
              <w:rPr>
                <w:b/>
                <w:bCs/>
              </w:rPr>
              <w:t>9</w:t>
            </w:r>
            <w:r w:rsidRPr="002F3E9E">
              <w:rPr>
                <w:b/>
                <w:bCs/>
              </w:rPr>
              <w:t>: The goal of T2 is not to provide continuous coverage (as T1). The goal of T2 is to address consumer use case, e.g., using smartphone to read tags nearby.</w:t>
            </w:r>
          </w:p>
          <w:p w14:paraId="78EF3960" w14:textId="77777777" w:rsidR="00A36CA4" w:rsidRPr="002F3E9E" w:rsidRDefault="00A36CA4" w:rsidP="00536633">
            <w:pPr>
              <w:rPr>
                <w:b/>
                <w:bCs/>
              </w:rPr>
            </w:pPr>
            <w:r w:rsidRPr="002F3E9E">
              <w:rPr>
                <w:b/>
                <w:bCs/>
              </w:rPr>
              <w:t xml:space="preserve">Observation </w:t>
            </w:r>
            <w:r>
              <w:rPr>
                <w:b/>
                <w:bCs/>
              </w:rPr>
              <w:t>10</w:t>
            </w:r>
            <w:r w:rsidRPr="002F3E9E">
              <w:rPr>
                <w:b/>
                <w:bCs/>
              </w:rPr>
              <w:t>: For D2T2, UE dropping density does not need to be high considering consumer use case.</w:t>
            </w:r>
          </w:p>
          <w:p w14:paraId="0C78FDB5" w14:textId="77777777" w:rsidR="00A36CA4" w:rsidRPr="007F41D2" w:rsidRDefault="00A36CA4" w:rsidP="00536633">
            <w:pPr>
              <w:rPr>
                <w:b/>
                <w:bCs/>
              </w:rPr>
            </w:pPr>
            <w:r w:rsidRPr="002F3E9E">
              <w:rPr>
                <w:b/>
                <w:bCs/>
              </w:rPr>
              <w:t xml:space="preserve">Observation </w:t>
            </w:r>
            <w:r>
              <w:rPr>
                <w:b/>
                <w:bCs/>
              </w:rPr>
              <w:t>11</w:t>
            </w:r>
            <w:r w:rsidRPr="002F3E9E">
              <w:rPr>
                <w:b/>
                <w:bCs/>
              </w:rPr>
              <w:t>:</w:t>
            </w:r>
            <w:r>
              <w:rPr>
                <w:b/>
                <w:bCs/>
              </w:rPr>
              <w:t xml:space="preserve"> </w:t>
            </w:r>
            <w:r w:rsidRPr="002F3E9E">
              <w:rPr>
                <w:b/>
                <w:bCs/>
              </w:rPr>
              <w:t xml:space="preserve">For D2T2, </w:t>
            </w:r>
            <w:r>
              <w:rPr>
                <w:b/>
                <w:bCs/>
              </w:rPr>
              <w:t xml:space="preserve">there is inherent spatial correlation occurring in </w:t>
            </w:r>
            <w:r w:rsidRPr="002F3E9E">
              <w:rPr>
                <w:b/>
                <w:bCs/>
              </w:rPr>
              <w:t xml:space="preserve">device </w:t>
            </w:r>
            <w:r>
              <w:rPr>
                <w:b/>
                <w:bCs/>
              </w:rPr>
              <w:t>location and reader UE’s location due to the intention of users to read nearby tags using his/her smartphone.</w:t>
            </w:r>
          </w:p>
          <w:p w14:paraId="18A9B68A" w14:textId="77777777" w:rsidR="00A36CA4" w:rsidRDefault="00A36CA4" w:rsidP="00536633"/>
          <w:p w14:paraId="41CC7EEF" w14:textId="77777777" w:rsidR="00A36CA4" w:rsidRPr="000B5332" w:rsidRDefault="00A36CA4" w:rsidP="00536633">
            <w:pPr>
              <w:rPr>
                <w:b/>
                <w:bCs/>
              </w:rPr>
            </w:pPr>
            <w:r w:rsidRPr="00831993">
              <w:rPr>
                <w:b/>
                <w:bCs/>
              </w:rPr>
              <w:t xml:space="preserve">Proposal </w:t>
            </w:r>
            <w:r>
              <w:rPr>
                <w:b/>
                <w:bCs/>
              </w:rPr>
              <w:t>5</w:t>
            </w:r>
            <w:r w:rsidRPr="00831993">
              <w:rPr>
                <w:b/>
                <w:bCs/>
              </w:rPr>
              <w:t>: Update table with following modification</w:t>
            </w:r>
          </w:p>
          <w:p w14:paraId="5D2E7682" w14:textId="77777777" w:rsidR="00A36CA4" w:rsidRPr="00C137DD" w:rsidRDefault="00A36CA4" w:rsidP="00536633">
            <w:pPr>
              <w:rPr>
                <w:rFonts w:eastAsia="等线"/>
                <w:b/>
                <w:bCs/>
                <w:lang w:eastAsia="zh-CN"/>
              </w:rPr>
            </w:pPr>
            <w:r w:rsidRPr="00C137DD">
              <w:rPr>
                <w:rFonts w:eastAsia="等线" w:hint="eastAsia"/>
                <w:b/>
                <w:bCs/>
                <w:lang w:eastAsia="zh-CN"/>
              </w:rPr>
              <w:t>The following</w:t>
            </w:r>
            <w:r w:rsidRPr="00C137DD">
              <w:rPr>
                <w:rFonts w:eastAsia="等线"/>
                <w:b/>
                <w:bCs/>
                <w:lang w:eastAsia="zh-CN"/>
              </w:rPr>
              <w:t xml:space="preserve"> layout </w:t>
            </w:r>
            <w:r w:rsidRPr="00C137DD">
              <w:rPr>
                <w:rFonts w:eastAsia="等线" w:hint="eastAsia"/>
                <w:b/>
                <w:bCs/>
                <w:lang w:eastAsia="zh-CN"/>
              </w:rPr>
              <w:t>is</w:t>
            </w:r>
            <w:r w:rsidRPr="00C137DD">
              <w:rPr>
                <w:rFonts w:eastAsia="等线"/>
                <w:b/>
                <w:bCs/>
                <w:lang w:eastAsia="zh-CN"/>
              </w:rPr>
              <w:t xml:space="preserve"> </w:t>
            </w:r>
            <w:r w:rsidRPr="00C137DD">
              <w:rPr>
                <w:rFonts w:eastAsia="等线" w:hint="eastAsia"/>
                <w:b/>
                <w:bCs/>
                <w:lang w:eastAsia="zh-CN"/>
              </w:rPr>
              <w:t>used f</w:t>
            </w:r>
            <w:r w:rsidRPr="00C137DD">
              <w:rPr>
                <w:rFonts w:eastAsia="等线"/>
                <w:b/>
                <w:bCs/>
                <w:lang w:eastAsia="zh-CN"/>
              </w:rPr>
              <w:t>or evaluation purpose,</w:t>
            </w:r>
          </w:p>
          <w:p w14:paraId="5A853157" w14:textId="77777777" w:rsidR="00A36CA4" w:rsidRPr="00F236B6" w:rsidRDefault="00A36CA4" w:rsidP="00A36CA4">
            <w:pPr>
              <w:pStyle w:val="ListParagraph"/>
              <w:numPr>
                <w:ilvl w:val="0"/>
                <w:numId w:val="28"/>
              </w:numPr>
              <w:ind w:firstLineChars="0"/>
              <w:rPr>
                <w:rFonts w:eastAsia="等线"/>
                <w:strike/>
                <w:color w:val="FF0000"/>
                <w:lang w:eastAsia="zh-CN"/>
              </w:rPr>
            </w:pPr>
            <w:r w:rsidRPr="00F236B6">
              <w:rPr>
                <w:rFonts w:eastAsia="等线" w:hint="eastAsia"/>
                <w:strike/>
                <w:color w:val="FF0000"/>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A36CA4" w:rsidRPr="0087128B" w14:paraId="08CB7D18"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2C2C7D3" w14:textId="77777777" w:rsidR="00A36CA4" w:rsidRPr="0087128B" w:rsidRDefault="00A36CA4" w:rsidP="00536633">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578AEBC" w14:textId="77777777" w:rsidR="00A36CA4" w:rsidRPr="0087128B" w:rsidRDefault="00A36CA4" w:rsidP="00536633">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D44E45" w14:textId="77777777" w:rsidR="00A36CA4" w:rsidRPr="0087128B" w:rsidRDefault="00A36CA4" w:rsidP="00536633">
                  <w:pPr>
                    <w:pStyle w:val="NormalWeb"/>
                    <w:snapToGrid w:val="0"/>
                    <w:spacing w:beforeAutospacing="0" w:afterAutospacing="0"/>
                    <w:jc w:val="center"/>
                    <w:rPr>
                      <w:rFonts w:asciiTheme="minorHAnsi" w:eastAsia="等线" w:hAnsiTheme="minorHAnsi" w:cstheme="minorHAnsi"/>
                      <w:b/>
                      <w:sz w:val="20"/>
                      <w:szCs w:val="20"/>
                      <w:lang w:bidi="ar"/>
                    </w:rPr>
                  </w:pPr>
                  <w:r w:rsidRPr="0087128B">
                    <w:rPr>
                      <w:rFonts w:asciiTheme="minorHAnsi" w:eastAsia="等线" w:hAnsiTheme="minorHAnsi" w:cstheme="minorHAnsi"/>
                      <w:b/>
                      <w:sz w:val="20"/>
                      <w:szCs w:val="20"/>
                      <w:lang w:bidi="ar"/>
                    </w:rPr>
                    <w:t>Assumptions for D2T2</w:t>
                  </w:r>
                </w:p>
              </w:tc>
            </w:tr>
            <w:tr w:rsidR="00A36CA4" w:rsidRPr="0087128B" w14:paraId="07EDC942"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18AB4E6" w14:textId="77777777" w:rsidR="00A36CA4" w:rsidRPr="0087128B" w:rsidRDefault="00A36CA4" w:rsidP="00536633">
                  <w:pPr>
                    <w:snapToGrid w:val="0"/>
                    <w:rPr>
                      <w:b/>
                      <w:bCs/>
                      <w:szCs w:val="20"/>
                    </w:rPr>
                  </w:pPr>
                  <w:r w:rsidRPr="0087128B">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14A915A" w14:textId="77777777" w:rsidR="00A36CA4" w:rsidRPr="0087128B" w:rsidRDefault="00A36CA4" w:rsidP="00536633">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4B71391" w14:textId="77777777" w:rsidR="00A36CA4" w:rsidRPr="0087128B" w:rsidRDefault="00A36CA4" w:rsidP="00536633">
                  <w:pPr>
                    <w:snapToGrid w:val="0"/>
                    <w:rPr>
                      <w:rFonts w:eastAsia="宋体"/>
                      <w:b/>
                      <w:bCs/>
                      <w:szCs w:val="20"/>
                      <w:lang w:bidi="ar"/>
                    </w:rPr>
                  </w:pPr>
                  <w:r w:rsidRPr="0087128B">
                    <w:rPr>
                      <w:rFonts w:eastAsia="宋体"/>
                      <w:b/>
                      <w:bCs/>
                      <w:szCs w:val="20"/>
                      <w:lang w:eastAsia="zh-CN" w:bidi="ar"/>
                    </w:rPr>
                    <w:t>InH</w:t>
                  </w:r>
                  <w:r w:rsidRPr="0087128B">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E76A03A" w14:textId="77777777" w:rsidR="00A36CA4" w:rsidRPr="0087128B" w:rsidRDefault="00A36CA4" w:rsidP="00536633">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-DL</w:t>
                  </w:r>
                </w:p>
              </w:tc>
            </w:tr>
            <w:tr w:rsidR="00A36CA4" w:rsidRPr="0087128B" w14:paraId="3BC7078E"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84EA9F0" w14:textId="77777777" w:rsidR="00A36CA4" w:rsidRPr="0087128B" w:rsidRDefault="00A36CA4" w:rsidP="00536633">
                  <w:pPr>
                    <w:snapToGrid w:val="0"/>
                    <w:rPr>
                      <w:b/>
                      <w:bCs/>
                      <w:szCs w:val="20"/>
                    </w:rPr>
                  </w:pPr>
                  <w:r w:rsidRPr="0087128B">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DA488A" w14:textId="77777777" w:rsidR="00A36CA4" w:rsidRPr="0087128B" w:rsidDel="008D2049" w:rsidRDefault="00A36CA4" w:rsidP="00536633">
                  <w:pPr>
                    <w:snapToGrid w:val="0"/>
                    <w:rPr>
                      <w:rFonts w:eastAsia="等线"/>
                      <w:b/>
                      <w:bCs/>
                      <w:szCs w:val="20"/>
                      <w:lang w:bidi="ar"/>
                    </w:rPr>
                  </w:pPr>
                  <w:r w:rsidRPr="0087128B">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D1D7C46" w14:textId="77777777" w:rsidR="00A36CA4" w:rsidRPr="0087128B" w:rsidDel="008D2049" w:rsidRDefault="00A36CA4" w:rsidP="00536633">
                  <w:pPr>
                    <w:snapToGrid w:val="0"/>
                    <w:rPr>
                      <w:rFonts w:eastAsia="等线"/>
                      <w:b/>
                      <w:bCs/>
                      <w:szCs w:val="20"/>
                      <w:lang w:eastAsia="zh-CN" w:bidi="ar"/>
                    </w:rPr>
                  </w:pPr>
                  <w:r w:rsidRPr="0087128B">
                    <w:rPr>
                      <w:rFonts w:eastAsia="等线"/>
                      <w:b/>
                      <w:bCs/>
                      <w:szCs w:val="20"/>
                      <w:lang w:eastAsia="zh-CN" w:bidi="ar"/>
                    </w:rPr>
                    <w:t>120</w:t>
                  </w:r>
                  <w:r w:rsidRPr="0087128B">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5F354E5D" w14:textId="77777777" w:rsidR="00A36CA4" w:rsidRPr="0087128B" w:rsidRDefault="00A36CA4" w:rsidP="00536633">
                  <w:pPr>
                    <w:snapToGrid w:val="0"/>
                    <w:rPr>
                      <w:rFonts w:eastAsia="等线"/>
                      <w:b/>
                      <w:bCs/>
                      <w:strike/>
                      <w:color w:val="FF0000"/>
                      <w:szCs w:val="20"/>
                      <w:lang w:bidi="ar"/>
                    </w:rPr>
                  </w:pPr>
                  <w:r w:rsidRPr="0087128B">
                    <w:rPr>
                      <w:rFonts w:eastAsia="等线"/>
                      <w:b/>
                      <w:bCs/>
                      <w:strike/>
                      <w:color w:val="FF0000"/>
                      <w:szCs w:val="20"/>
                      <w:lang w:bidi="ar"/>
                    </w:rPr>
                    <w:t>300x150 m</w:t>
                  </w:r>
                </w:p>
                <w:p w14:paraId="1B0C23D3" w14:textId="77777777" w:rsidR="00A36CA4" w:rsidRPr="0087128B" w:rsidRDefault="00A36CA4" w:rsidP="00536633">
                  <w:pPr>
                    <w:snapToGrid w:val="0"/>
                    <w:rPr>
                      <w:rFonts w:eastAsia="等线"/>
                      <w:b/>
                      <w:bCs/>
                      <w:strike/>
                      <w:szCs w:val="20"/>
                      <w:lang w:bidi="ar"/>
                    </w:rPr>
                  </w:pPr>
                  <w:r w:rsidRPr="0087128B">
                    <w:rPr>
                      <w:rFonts w:eastAsia="等线"/>
                      <w:b/>
                      <w:bCs/>
                      <w:color w:val="FF0000"/>
                      <w:szCs w:val="20"/>
                      <w:lang w:eastAsia="zh-CN" w:bidi="ar"/>
                    </w:rPr>
                    <w:t>120</w:t>
                  </w:r>
                  <w:r w:rsidRPr="0087128B">
                    <w:rPr>
                      <w:rFonts w:eastAsia="等线"/>
                      <w:b/>
                      <w:bCs/>
                      <w:color w:val="FF0000"/>
                      <w:szCs w:val="20"/>
                      <w:lang w:bidi="ar"/>
                    </w:rPr>
                    <w:t xml:space="preserve"> x50 m</w:t>
                  </w:r>
                </w:p>
              </w:tc>
            </w:tr>
            <w:tr w:rsidR="00A36CA4" w:rsidRPr="0087128B" w14:paraId="045E2786"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79AB60" w14:textId="77777777" w:rsidR="00A36CA4" w:rsidRPr="0087128B" w:rsidRDefault="00A36CA4" w:rsidP="00536633">
                  <w:pPr>
                    <w:snapToGrid w:val="0"/>
                    <w:rPr>
                      <w:b/>
                      <w:bCs/>
                      <w:szCs w:val="20"/>
                    </w:rPr>
                  </w:pPr>
                  <w:r w:rsidRPr="0087128B">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B06515" w14:textId="77777777" w:rsidR="00A36CA4" w:rsidRPr="0087128B" w:rsidRDefault="00A36CA4" w:rsidP="00536633">
                  <w:pPr>
                    <w:snapToGrid w:val="0"/>
                    <w:rPr>
                      <w:rFonts w:eastAsia="宋体"/>
                      <w:b/>
                      <w:bCs/>
                      <w:szCs w:val="20"/>
                      <w:lang w:bidi="ar"/>
                    </w:rPr>
                  </w:pPr>
                  <w:r w:rsidRPr="0087128B">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D229CFC" w14:textId="77777777" w:rsidR="00A36CA4" w:rsidRPr="0087128B" w:rsidRDefault="00A36CA4" w:rsidP="00536633">
                  <w:pPr>
                    <w:snapToGrid w:val="0"/>
                    <w:rPr>
                      <w:rFonts w:eastAsia="宋体"/>
                      <w:b/>
                      <w:bCs/>
                      <w:szCs w:val="20"/>
                      <w:lang w:eastAsia="zh-CN" w:bidi="ar"/>
                    </w:rPr>
                  </w:pPr>
                  <w:r w:rsidRPr="0087128B">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43ED5EE4" w14:textId="77777777" w:rsidR="00A36CA4" w:rsidRPr="0087128B" w:rsidRDefault="00A36CA4" w:rsidP="00536633">
                  <w:pPr>
                    <w:snapToGrid w:val="0"/>
                    <w:rPr>
                      <w:rFonts w:eastAsia="宋体"/>
                      <w:b/>
                      <w:bCs/>
                      <w:szCs w:val="20"/>
                      <w:lang w:bidi="ar"/>
                    </w:rPr>
                  </w:pPr>
                  <w:r w:rsidRPr="0087128B">
                    <w:rPr>
                      <w:rFonts w:eastAsia="宋体"/>
                      <w:b/>
                      <w:bCs/>
                      <w:szCs w:val="20"/>
                      <w:lang w:bidi="ar"/>
                    </w:rPr>
                    <w:t>10 m</w:t>
                  </w:r>
                </w:p>
              </w:tc>
            </w:tr>
            <w:tr w:rsidR="00A36CA4" w:rsidRPr="0087128B" w14:paraId="21C5806D"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B1EF93A" w14:textId="77777777" w:rsidR="00A36CA4" w:rsidRPr="0087128B" w:rsidRDefault="00A36CA4" w:rsidP="00536633">
                  <w:pPr>
                    <w:snapToGrid w:val="0"/>
                    <w:rPr>
                      <w:b/>
                      <w:bCs/>
                      <w:szCs w:val="20"/>
                    </w:rPr>
                  </w:pPr>
                  <w:r w:rsidRPr="0087128B">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5E4BECBA" w14:textId="77777777" w:rsidR="00A36CA4" w:rsidRPr="0087128B" w:rsidRDefault="00A36CA4" w:rsidP="00536633">
                  <w:pPr>
                    <w:snapToGrid w:val="0"/>
                    <w:rPr>
                      <w:rFonts w:eastAsia="宋体"/>
                      <w:b/>
                      <w:bCs/>
                      <w:szCs w:val="20"/>
                      <w:lang w:bidi="ar"/>
                    </w:rPr>
                  </w:pPr>
                  <w:r w:rsidRPr="0087128B">
                    <w:rPr>
                      <w:rFonts w:eastAsia="宋体"/>
                      <w:b/>
                      <w:bCs/>
                      <w:szCs w:val="20"/>
                      <w:lang w:bidi="ar"/>
                    </w:rPr>
                    <w:t>None</w:t>
                  </w:r>
                </w:p>
              </w:tc>
            </w:tr>
            <w:tr w:rsidR="00A36CA4" w:rsidRPr="0087128B" w14:paraId="549423E4" w14:textId="77777777" w:rsidTr="00536633">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DC9BCF" w14:textId="77777777" w:rsidR="00A36CA4" w:rsidRPr="0087128B" w:rsidRDefault="00A36CA4" w:rsidP="00536633">
                  <w:pPr>
                    <w:snapToGrid w:val="0"/>
                    <w:rPr>
                      <w:b/>
                      <w:bCs/>
                      <w:szCs w:val="20"/>
                      <w:lang w:eastAsia="zh-CN"/>
                    </w:rPr>
                  </w:pPr>
                  <w:r w:rsidRPr="0087128B">
                    <w:rPr>
                      <w:rFonts w:eastAsia="宋体"/>
                      <w:b/>
                      <w:bCs/>
                      <w:szCs w:val="20"/>
                      <w:lang w:bidi="ar"/>
                    </w:rPr>
                    <w:t>BS deployment</w:t>
                  </w:r>
                  <w:r w:rsidRPr="0087128B">
                    <w:rPr>
                      <w:rFonts w:eastAsia="宋体"/>
                      <w:b/>
                      <w:bCs/>
                      <w:szCs w:val="20"/>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1A520F3F" w14:textId="77777777" w:rsidR="00A36CA4" w:rsidRPr="0087128B" w:rsidRDefault="00A36CA4" w:rsidP="00536633">
                  <w:pPr>
                    <w:snapToGrid w:val="0"/>
                    <w:spacing w:line="250" w:lineRule="auto"/>
                    <w:rPr>
                      <w:rFonts w:eastAsia="等线"/>
                      <w:b/>
                      <w:bCs/>
                      <w:szCs w:val="20"/>
                      <w:lang w:bidi="ar"/>
                    </w:rPr>
                  </w:pPr>
                  <w:r w:rsidRPr="0087128B">
                    <w:rPr>
                      <w:rFonts w:eastAsia="等线"/>
                      <w:b/>
                      <w:bCs/>
                      <w:szCs w:val="20"/>
                      <w:lang w:bidi="ar"/>
                    </w:rPr>
                    <w:t>18 BSs on a square lattice with spacing D, located D/2 from the walls.</w:t>
                  </w:r>
                </w:p>
                <w:p w14:paraId="591F9C75"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L=120m x W=60m; D=20m</w:t>
                  </w:r>
                </w:p>
                <w:p w14:paraId="2CC213AA"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BS height = 8 m </w:t>
                  </w:r>
                </w:p>
                <w:p w14:paraId="2C792E76" w14:textId="77777777" w:rsidR="00A36CA4" w:rsidRPr="0087128B" w:rsidDel="003643A8" w:rsidRDefault="00A36CA4" w:rsidP="00536633">
                  <w:pPr>
                    <w:snapToGrid w:val="0"/>
                    <w:spacing w:line="250" w:lineRule="auto"/>
                    <w:rPr>
                      <w:rFonts w:eastAsia="等线"/>
                      <w:b/>
                      <w:bCs/>
                      <w:szCs w:val="20"/>
                      <w:lang w:eastAsia="zh-CN" w:bidi="ar"/>
                    </w:rPr>
                  </w:pPr>
                  <w:r w:rsidRPr="0087128B">
                    <w:rPr>
                      <w:rFonts w:eastAsia="等线"/>
                      <w:b/>
                      <w:bCs/>
                      <w:noProof/>
                      <w:szCs w:val="20"/>
                      <w:lang w:val="en-US" w:eastAsia="zh-CN"/>
                    </w:rPr>
                    <w:drawing>
                      <wp:inline distT="0" distB="0" distL="0" distR="0" wp14:anchorId="692433EA" wp14:editId="414A2677">
                        <wp:extent cx="1447800" cy="782955"/>
                        <wp:effectExtent l="0" t="0" r="0" b="0"/>
                        <wp:docPr id="918951103"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51103" name="图片 19" descr="A black dots on a white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FF82634" w14:textId="77777777" w:rsidR="00A36CA4" w:rsidRPr="0087128B" w:rsidRDefault="00A36CA4" w:rsidP="00A36CA4">
                  <w:pPr>
                    <w:pStyle w:val="ListParagraph"/>
                    <w:widowControl w:val="0"/>
                    <w:numPr>
                      <w:ilvl w:val="0"/>
                      <w:numId w:val="46"/>
                    </w:numPr>
                    <w:snapToGrid w:val="0"/>
                    <w:ind w:firstLineChars="0"/>
                    <w:jc w:val="both"/>
                    <w:rPr>
                      <w:rFonts w:eastAsia="等线"/>
                      <w:b/>
                      <w:bCs/>
                      <w:strike/>
                      <w:szCs w:val="20"/>
                      <w:lang w:bidi="ar"/>
                    </w:rPr>
                  </w:pPr>
                  <w:r w:rsidRPr="0087128B">
                    <w:rPr>
                      <w:rFonts w:eastAsia="等线"/>
                      <w:b/>
                      <w:bCs/>
                      <w:strike/>
                      <w:szCs w:val="20"/>
                      <w:lang w:bidi="ar"/>
                    </w:rPr>
                    <w:t xml:space="preserve">L=120m x W=50m; </w:t>
                  </w:r>
                </w:p>
                <w:p w14:paraId="2DDE81B7"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4C2327BD" w14:textId="77777777" w:rsidR="00A36CA4" w:rsidRPr="0087128B" w:rsidRDefault="00A36CA4" w:rsidP="00536633">
                  <w:pPr>
                    <w:widowControl w:val="0"/>
                    <w:snapToGrid w:val="0"/>
                    <w:rPr>
                      <w:rFonts w:eastAsia="等线"/>
                      <w:b/>
                      <w:bCs/>
                      <w:szCs w:val="20"/>
                      <w:lang w:eastAsia="x-none" w:bidi="ar"/>
                    </w:rPr>
                  </w:pPr>
                </w:p>
                <w:p w14:paraId="7BB86AD4" w14:textId="77777777" w:rsidR="00A36CA4" w:rsidRPr="0087128B" w:rsidRDefault="00A36CA4" w:rsidP="00536633">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6CE739CE"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7DA1782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368BC57D" w14:textId="77777777" w:rsidR="00A36CA4" w:rsidRPr="0087128B" w:rsidRDefault="00A36CA4" w:rsidP="00A36CA4">
                  <w:pPr>
                    <w:pStyle w:val="ListParagraph"/>
                    <w:widowControl w:val="0"/>
                    <w:numPr>
                      <w:ilvl w:val="0"/>
                      <w:numId w:val="46"/>
                    </w:numPr>
                    <w:snapToGrid w:val="0"/>
                    <w:ind w:firstLineChars="0"/>
                    <w:jc w:val="both"/>
                    <w:rPr>
                      <w:rFonts w:eastAsia="等线"/>
                      <w:b/>
                      <w:bCs/>
                      <w:strike/>
                      <w:color w:val="FF0000"/>
                      <w:szCs w:val="20"/>
                      <w:lang w:bidi="ar"/>
                    </w:rPr>
                  </w:pPr>
                  <w:r w:rsidRPr="0087128B">
                    <w:rPr>
                      <w:rFonts w:eastAsia="等线"/>
                      <w:b/>
                      <w:bCs/>
                      <w:strike/>
                      <w:color w:val="FF0000"/>
                      <w:szCs w:val="20"/>
                      <w:lang w:bidi="ar"/>
                    </w:rPr>
                    <w:t xml:space="preserve">L=300m x W=150m; </w:t>
                  </w:r>
                </w:p>
                <w:p w14:paraId="2B242B5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259FAE21" w14:textId="77777777" w:rsidR="00A36CA4" w:rsidRPr="0087128B" w:rsidRDefault="00A36CA4" w:rsidP="00536633">
                  <w:pPr>
                    <w:widowControl w:val="0"/>
                    <w:snapToGrid w:val="0"/>
                    <w:rPr>
                      <w:rFonts w:eastAsia="等线"/>
                      <w:b/>
                      <w:bCs/>
                      <w:szCs w:val="20"/>
                      <w:lang w:bidi="ar"/>
                    </w:rPr>
                  </w:pPr>
                </w:p>
                <w:p w14:paraId="79E7F5B0" w14:textId="77777777" w:rsidR="00A36CA4" w:rsidRPr="0087128B" w:rsidRDefault="00A36CA4" w:rsidP="00536633">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52C948A3"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0EF47E0B"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r>
            <w:tr w:rsidR="00A36CA4" w:rsidRPr="0087128B" w14:paraId="32B13F4A"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231CEFF" w14:textId="77777777" w:rsidR="00A36CA4" w:rsidRPr="0087128B" w:rsidRDefault="00A36CA4" w:rsidP="00536633">
                  <w:pPr>
                    <w:snapToGrid w:val="0"/>
                    <w:rPr>
                      <w:b/>
                      <w:bCs/>
                      <w:szCs w:val="20"/>
                    </w:rPr>
                  </w:pPr>
                  <w:r w:rsidRPr="0087128B">
                    <w:rPr>
                      <w:rFonts w:eastAsia="宋体"/>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DEFF6D"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1.5 m</w:t>
                  </w:r>
                </w:p>
                <w:p w14:paraId="14F9DCEE"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09D5241"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w:t>
                  </w:r>
                  <w:r w:rsidRPr="0087128B">
                    <w:rPr>
                      <w:rFonts w:eastAsia="宋体"/>
                      <w:b/>
                      <w:bCs/>
                      <w:szCs w:val="20"/>
                      <w:lang w:eastAsia="zh-CN" w:bidi="ar"/>
                    </w:rPr>
                    <w:t xml:space="preserve">.5 </w:t>
                  </w:r>
                  <w:r w:rsidRPr="0087128B">
                    <w:rPr>
                      <w:rFonts w:eastAsia="宋体"/>
                      <w:b/>
                      <w:bCs/>
                      <w:szCs w:val="20"/>
                      <w:lang w:bidi="ar"/>
                    </w:rPr>
                    <w:t>m</w:t>
                  </w:r>
                </w:p>
                <w:p w14:paraId="3E695F81"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6B81B42C" w14:textId="77777777" w:rsidR="00A36CA4" w:rsidRPr="0087128B" w:rsidRDefault="00A36CA4" w:rsidP="00536633">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rx power is above its sensitivity are involved in the evaluations.</w:t>
                  </w:r>
                </w:p>
                <w:p w14:paraId="69E9F3CB" w14:textId="77777777" w:rsidR="00A36CA4" w:rsidRPr="0087128B" w:rsidRDefault="00A36CA4" w:rsidP="00536633">
                  <w:pPr>
                    <w:adjustRightInd w:val="0"/>
                    <w:snapToGrid w:val="0"/>
                    <w:spacing w:beforeLines="50" w:before="120"/>
                    <w:rPr>
                      <w:rFonts w:eastAsia="宋体"/>
                      <w:b/>
                      <w:bCs/>
                      <w:strike/>
                      <w:szCs w:val="20"/>
                      <w:lang w:bidi="ar"/>
                    </w:rPr>
                  </w:pPr>
                  <w:r w:rsidRPr="0087128B">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F3A9DAB"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1.5m</w:t>
                  </w:r>
                </w:p>
                <w:p w14:paraId="16BF8AAE"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4D37FBB8" w14:textId="77777777" w:rsidR="00A36CA4" w:rsidRPr="0087128B" w:rsidRDefault="00A36CA4" w:rsidP="00536633">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rx power is above its sensitivity are involved in the evaluations.</w:t>
                  </w:r>
                </w:p>
                <w:p w14:paraId="77C098C2"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trike/>
                      <w:color w:val="FF0000"/>
                      <w:szCs w:val="20"/>
                      <w:lang w:bidi="ar"/>
                    </w:rPr>
                    <w:t>FFS: which devices are involved in the evaluations</w:t>
                  </w:r>
                </w:p>
              </w:tc>
            </w:tr>
            <w:tr w:rsidR="00A36CA4" w:rsidRPr="0087128B" w14:paraId="7882FDAD"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D5DA9D" w14:textId="77777777" w:rsidR="00A36CA4" w:rsidRPr="0087128B" w:rsidRDefault="00A36CA4" w:rsidP="00536633">
                  <w:pPr>
                    <w:snapToGrid w:val="0"/>
                    <w:rPr>
                      <w:rFonts w:eastAsia="宋体"/>
                      <w:b/>
                      <w:bCs/>
                      <w:szCs w:val="20"/>
                      <w:lang w:eastAsia="zh-CN" w:bidi="ar"/>
                    </w:rPr>
                  </w:pPr>
                  <w:r w:rsidRPr="0087128B">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B30A5FC"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45C6C13"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68AAB8DE"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r>
            <w:tr w:rsidR="00A36CA4" w:rsidRPr="0087128B" w14:paraId="0E85AA28"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4ADEAA" w14:textId="77777777" w:rsidR="00A36CA4" w:rsidRPr="0087128B" w:rsidRDefault="00A36CA4" w:rsidP="00536633">
                  <w:pPr>
                    <w:snapToGrid w:val="0"/>
                    <w:rPr>
                      <w:b/>
                      <w:bCs/>
                      <w:color w:val="000000"/>
                      <w:szCs w:val="20"/>
                      <w:lang w:eastAsia="zh-CN"/>
                    </w:rPr>
                  </w:pPr>
                  <w:r w:rsidRPr="0087128B">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74D13AC" w14:textId="77777777" w:rsidR="00A36CA4" w:rsidRPr="0087128B" w:rsidRDefault="00A36CA4" w:rsidP="00536633">
                  <w:pPr>
                    <w:adjustRightInd w:val="0"/>
                    <w:snapToGrid w:val="0"/>
                    <w:spacing w:beforeLines="50" w:before="120"/>
                    <w:rPr>
                      <w:b/>
                      <w:bCs/>
                      <w:color w:val="FF0000"/>
                      <w:szCs w:val="20"/>
                      <w:lang w:eastAsia="zh-CN"/>
                    </w:rPr>
                  </w:pPr>
                  <w:r w:rsidRPr="0087128B">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2F88740" w14:textId="77777777" w:rsidR="00A36CA4" w:rsidRPr="0087128B" w:rsidRDefault="00A36CA4" w:rsidP="00536633">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53696CF4" w14:textId="77777777" w:rsidR="00A36CA4" w:rsidRPr="0087128B" w:rsidRDefault="00A36CA4" w:rsidP="00536633">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r>
          </w:tbl>
          <w:p w14:paraId="38DD6805" w14:textId="77777777" w:rsidR="00A36CA4" w:rsidRDefault="00A36CA4" w:rsidP="00536633">
            <w:pPr>
              <w:rPr>
                <w:rFonts w:eastAsiaTheme="minorEastAsia"/>
                <w:b/>
                <w:bCs/>
                <w:lang w:eastAsia="zh-CN"/>
              </w:rPr>
            </w:pPr>
          </w:p>
          <w:p w14:paraId="20EC5718" w14:textId="77777777" w:rsidR="00A36CA4" w:rsidRDefault="00A36CA4" w:rsidP="00536633">
            <w:pPr>
              <w:rPr>
                <w:rFonts w:eastAsiaTheme="minorEastAsia"/>
                <w:b/>
                <w:bCs/>
                <w:lang w:eastAsia="zh-CN"/>
              </w:rPr>
            </w:pPr>
          </w:p>
          <w:p w14:paraId="25D5EDF1" w14:textId="77777777" w:rsidR="00A36CA4" w:rsidRPr="00B52D84" w:rsidRDefault="00A36CA4" w:rsidP="00536633">
            <w:pPr>
              <w:rPr>
                <w:rFonts w:eastAsiaTheme="minorEastAsia"/>
                <w:b/>
                <w:bCs/>
                <w:lang w:eastAsia="zh-CN"/>
              </w:rPr>
            </w:pPr>
          </w:p>
          <w:p w14:paraId="1B15EF33" w14:textId="77777777" w:rsidR="00A36CA4" w:rsidRPr="00A95376" w:rsidRDefault="00A36CA4" w:rsidP="00536633"/>
          <w:p w14:paraId="3386374B" w14:textId="77777777" w:rsidR="00A36CA4" w:rsidRPr="001540F6" w:rsidRDefault="00A36CA4" w:rsidP="00536633">
            <w:pPr>
              <w:rPr>
                <w:rFonts w:eastAsiaTheme="minorEastAsia"/>
                <w:b/>
                <w:bCs/>
                <w:lang w:eastAsia="zh-CN"/>
              </w:rPr>
            </w:pPr>
          </w:p>
        </w:tc>
      </w:tr>
      <w:tr w:rsidR="00A36CA4" w14:paraId="63D4CA07" w14:textId="77777777" w:rsidTr="00536633">
        <w:tc>
          <w:tcPr>
            <w:tcW w:w="1413" w:type="dxa"/>
          </w:tcPr>
          <w:p w14:paraId="17C6E3BB" w14:textId="77777777" w:rsidR="00A36CA4" w:rsidRDefault="00A36CA4" w:rsidP="00536633">
            <w:pPr>
              <w:rPr>
                <w:rFonts w:eastAsiaTheme="minorEastAsia"/>
                <w:lang w:eastAsia="zh-CN"/>
              </w:rPr>
            </w:pPr>
          </w:p>
        </w:tc>
        <w:tc>
          <w:tcPr>
            <w:tcW w:w="8607" w:type="dxa"/>
          </w:tcPr>
          <w:p w14:paraId="441B3BE0" w14:textId="77777777" w:rsidR="00A36CA4" w:rsidRPr="00E95DD3" w:rsidRDefault="00A36CA4" w:rsidP="00536633">
            <w:pPr>
              <w:ind w:firstLine="442"/>
              <w:rPr>
                <w:b/>
                <w:bCs/>
                <w:lang w:eastAsia="zh-CN"/>
              </w:rPr>
            </w:pPr>
          </w:p>
        </w:tc>
      </w:tr>
    </w:tbl>
    <w:p w14:paraId="75575D95" w14:textId="77777777" w:rsidR="00A36CA4" w:rsidRDefault="00A36CA4" w:rsidP="00A36CA4">
      <w:pPr>
        <w:rPr>
          <w:rFonts w:eastAsiaTheme="minorEastAsia"/>
          <w:lang w:eastAsia="zh-CN"/>
        </w:rPr>
      </w:pPr>
    </w:p>
    <w:p w14:paraId="33AE24AD" w14:textId="77777777" w:rsidR="00A36CA4" w:rsidRPr="00A80137" w:rsidRDefault="00A36CA4" w:rsidP="00A36CA4">
      <w:pPr>
        <w:pStyle w:val="Heading5"/>
        <w:ind w:left="1009" w:hanging="1009"/>
      </w:pPr>
      <w:r>
        <w:rPr>
          <w:rFonts w:eastAsiaTheme="minorEastAsia" w:hint="eastAsia"/>
        </w:rPr>
        <w:t>Discussion</w:t>
      </w:r>
    </w:p>
    <w:p w14:paraId="3AC1CAF4" w14:textId="77777777" w:rsidR="00A36CA4" w:rsidRDefault="00A36CA4" w:rsidP="00A36CA4">
      <w:pPr>
        <w:rPr>
          <w:rFonts w:eastAsiaTheme="minorEastAsia"/>
          <w:lang w:eastAsia="zh-CN"/>
        </w:rPr>
      </w:pPr>
    </w:p>
    <w:p w14:paraId="3793BEC5" w14:textId="77777777" w:rsidR="00A36CA4" w:rsidRDefault="00A36CA4" w:rsidP="00A36CA4">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prioritization and spectrum for D2R and R2D. Also, several </w:t>
      </w:r>
      <w:r>
        <w:rPr>
          <w:rFonts w:eastAsiaTheme="minorEastAsia"/>
          <w:lang w:eastAsia="zh-CN"/>
        </w:rPr>
        <w:t>companies</w:t>
      </w:r>
      <w:r>
        <w:rPr>
          <w:rFonts w:eastAsiaTheme="minorEastAsia" w:hint="eastAsia"/>
          <w:lang w:eastAsia="zh-CN"/>
        </w:rPr>
        <w:t xml:space="preserve"> discuss the remaining issues on topology </w:t>
      </w:r>
      <w:r>
        <w:rPr>
          <w:rFonts w:eastAsiaTheme="minorEastAsia"/>
          <w:lang w:eastAsia="zh-CN"/>
        </w:rPr>
        <w:t>and</w:t>
      </w:r>
      <w:r>
        <w:rPr>
          <w:rFonts w:eastAsiaTheme="minorEastAsia" w:hint="eastAsia"/>
          <w:lang w:eastAsia="zh-CN"/>
        </w:rPr>
        <w:t xml:space="preserve"> distribution.</w:t>
      </w:r>
    </w:p>
    <w:p w14:paraId="3A0A5406" w14:textId="77777777" w:rsidR="00A36CA4" w:rsidRPr="00D6047E" w:rsidRDefault="00A36CA4" w:rsidP="00A36CA4">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39463675" w14:textId="77777777" w:rsidR="00A36CA4" w:rsidRDefault="00A36CA4" w:rsidP="00A36CA4">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Pr>
          <w:rFonts w:eastAsiaTheme="minorEastAsia"/>
          <w:lang w:eastAsia="zh-CN"/>
        </w:rPr>
        <w:t>companies</w:t>
      </w:r>
      <w:r>
        <w:rPr>
          <w:rFonts w:eastAsiaTheme="minorEastAsia" w:hint="eastAsia"/>
          <w:lang w:eastAsia="zh-CN"/>
        </w:rPr>
        <w:t xml:space="preserve"> continue to discuss </w:t>
      </w:r>
      <w:r>
        <w:rPr>
          <w:rFonts w:eastAsiaTheme="minorEastAsia"/>
          <w:lang w:eastAsia="zh-CN"/>
        </w:rPr>
        <w:t>preference</w:t>
      </w:r>
      <w:r>
        <w:rPr>
          <w:rFonts w:eastAsiaTheme="minorEastAsia" w:hint="eastAsia"/>
          <w:lang w:eastAsia="zh-CN"/>
        </w:rPr>
        <w:t xml:space="preserve"> on </w:t>
      </w:r>
      <w:r>
        <w:rPr>
          <w:rFonts w:eastAsiaTheme="minorEastAsia"/>
          <w:lang w:eastAsia="zh-CN"/>
        </w:rPr>
        <w:t>scenarios</w:t>
      </w:r>
      <w:r>
        <w:rPr>
          <w:rFonts w:eastAsiaTheme="minorEastAsia" w:hint="eastAsia"/>
          <w:lang w:eastAsia="zh-CN"/>
        </w:rPr>
        <w:t>.</w:t>
      </w:r>
    </w:p>
    <w:p w14:paraId="55A3FCE5" w14:textId="77777777" w:rsidR="00A36CA4" w:rsidRDefault="00A36CA4" w:rsidP="00A36CA4">
      <w:pPr>
        <w:rPr>
          <w:rFonts w:eastAsiaTheme="minorEastAsia"/>
          <w:lang w:eastAsia="zh-CN"/>
        </w:rPr>
      </w:pPr>
    </w:p>
    <w:p w14:paraId="0F29C798"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hint="eastAsia"/>
          <w:lang w:eastAsia="zh-CN"/>
        </w:rPr>
        <w:t xml:space="preserve">[Nokia], [NEC] propose to focus on scenarios A1 and B </w:t>
      </w:r>
      <w:r w:rsidRPr="00A45E7B">
        <w:rPr>
          <w:rFonts w:eastAsiaTheme="minorEastAsia"/>
          <w:lang w:eastAsia="zh-CN"/>
        </w:rPr>
        <w:t>where CW emitter is not the D2R receiver.</w:t>
      </w:r>
    </w:p>
    <w:p w14:paraId="50DAC2FF"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D1T1,</w:t>
      </w:r>
      <w:r>
        <w:rPr>
          <w:rFonts w:eastAsiaTheme="minorEastAsia" w:hint="eastAsia"/>
          <w:lang w:eastAsia="zh-CN"/>
        </w:rPr>
        <w:t xml:space="preserve"> </w:t>
      </w:r>
      <w:r w:rsidRPr="0084764B">
        <w:rPr>
          <w:rFonts w:eastAsiaTheme="minorEastAsia" w:hint="eastAsia"/>
          <w:lang w:eastAsia="zh-CN"/>
        </w:rPr>
        <w:t xml:space="preserve">[CMCC], [Spreadtrum] propose that all D1T1-A/B/C scenarios </w:t>
      </w:r>
      <w:r w:rsidRPr="0084764B">
        <w:rPr>
          <w:rFonts w:eastAsiaTheme="minorEastAsia"/>
          <w:lang w:eastAsia="zh-CN"/>
        </w:rPr>
        <w:t>should be considered in coverage evaluations.</w:t>
      </w:r>
    </w:p>
    <w:p w14:paraId="737793FD"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w:t>
      </w:r>
      <w:r>
        <w:rPr>
          <w:rFonts w:eastAsiaTheme="minorEastAsia" w:hint="eastAsia"/>
          <w:lang w:eastAsia="zh-CN"/>
        </w:rPr>
        <w:t>2T2-A1</w:t>
      </w:r>
      <w:r w:rsidRPr="001540F6">
        <w:rPr>
          <w:rFonts w:eastAsiaTheme="minorEastAsia" w:hint="eastAsia"/>
          <w:lang w:eastAsia="zh-CN"/>
        </w:rPr>
        <w:t>,</w:t>
      </w:r>
      <w:r>
        <w:rPr>
          <w:rFonts w:eastAsiaTheme="minorEastAsia" w:hint="eastAsia"/>
          <w:lang w:eastAsia="zh-CN"/>
        </w:rPr>
        <w:t xml:space="preserve"> some companies think </w:t>
      </w:r>
      <w:r w:rsidRPr="000F4E6D">
        <w:rPr>
          <w:lang w:eastAsia="zh-CN"/>
        </w:rPr>
        <w:t>the coordination of R2D transmission and D2R reception between intermediate nodes has much spec impact,</w:t>
      </w:r>
      <w:r>
        <w:rPr>
          <w:rFonts w:eastAsiaTheme="minorEastAsia" w:hint="eastAsia"/>
          <w:lang w:eastAsia="zh-CN"/>
        </w:rPr>
        <w:t xml:space="preserve"> and </w:t>
      </w:r>
      <w:r>
        <w:rPr>
          <w:rFonts w:ascii="Times New Roman" w:eastAsia="宋体" w:hAnsi="Times New Roman"/>
          <w:szCs w:val="20"/>
          <w:lang w:bidi="ar"/>
        </w:rPr>
        <w:t>potentially introduce unnecessary deployment challenges</w:t>
      </w:r>
      <w:r>
        <w:rPr>
          <w:rFonts w:eastAsiaTheme="minorEastAsia" w:hint="eastAsia"/>
          <w:lang w:eastAsia="zh-CN"/>
        </w:rPr>
        <w:t>.</w:t>
      </w:r>
    </w:p>
    <w:p w14:paraId="4D754B91"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F</w:t>
      </w:r>
      <w:r>
        <w:rPr>
          <w:rFonts w:eastAsiaTheme="minorEastAsia" w:hint="eastAsia"/>
          <w:lang w:eastAsia="zh-CN"/>
        </w:rPr>
        <w:t xml:space="preserve">or D2T2-A2, some companies think </w:t>
      </w:r>
      <w:r w:rsidRPr="003C753E">
        <w:rPr>
          <w:rFonts w:eastAsiaTheme="minorEastAsia"/>
          <w:lang w:eastAsia="zh-CN"/>
        </w:rPr>
        <w:t xml:space="preserve">it is challenging for </w:t>
      </w:r>
      <w:r>
        <w:rPr>
          <w:rFonts w:eastAsiaTheme="minorEastAsia" w:hint="eastAsia"/>
          <w:lang w:eastAsia="zh-CN"/>
        </w:rPr>
        <w:t xml:space="preserve">intermediate </w:t>
      </w:r>
      <w:r w:rsidRPr="003C753E">
        <w:rPr>
          <w:rFonts w:eastAsiaTheme="minorEastAsia"/>
          <w:lang w:eastAsia="zh-CN"/>
        </w:rPr>
        <w:t>UE to compensate self-interference</w:t>
      </w:r>
    </w:p>
    <w:p w14:paraId="27E0E0DB" w14:textId="77777777" w:rsidR="00A36CA4" w:rsidRPr="000F4E6D" w:rsidRDefault="00A36CA4" w:rsidP="00A36CA4">
      <w:pPr>
        <w:pStyle w:val="ListParagraph"/>
        <w:numPr>
          <w:ilvl w:val="0"/>
          <w:numId w:val="62"/>
        </w:numPr>
        <w:spacing w:line="288" w:lineRule="auto"/>
        <w:ind w:firstLineChars="0" w:hanging="442"/>
        <w:rPr>
          <w:rFonts w:eastAsiaTheme="minorEastAsia"/>
          <w:lang w:eastAsia="zh-CN"/>
        </w:rPr>
      </w:pPr>
      <w:r w:rsidRPr="000F4E6D">
        <w:rPr>
          <w:rFonts w:eastAsiaTheme="minorEastAsia" w:hint="eastAsia"/>
          <w:lang w:eastAsia="zh-CN"/>
        </w:rPr>
        <w:t>The views on de-prioritization are as follows.</w:t>
      </w:r>
    </w:p>
    <w:p w14:paraId="791EE99A"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w:t>
      </w:r>
      <w:r>
        <w:rPr>
          <w:rFonts w:eastAsiaTheme="minorEastAsia" w:hint="eastAsia"/>
          <w:lang w:eastAsia="zh-CN"/>
        </w:rPr>
        <w:t>1</w:t>
      </w:r>
      <w:r w:rsidRPr="000F4E6D">
        <w:rPr>
          <w:rFonts w:eastAsiaTheme="minorEastAsia" w:hint="eastAsia"/>
          <w:lang w:eastAsia="zh-CN"/>
        </w:rPr>
        <w:t>T</w:t>
      </w:r>
      <w:r>
        <w:rPr>
          <w:rFonts w:eastAsiaTheme="minorEastAsia" w:hint="eastAsia"/>
          <w:lang w:eastAsia="zh-CN"/>
        </w:rPr>
        <w:t>1</w:t>
      </w:r>
      <w:r w:rsidRPr="000F4E6D">
        <w:rPr>
          <w:rFonts w:eastAsiaTheme="minorEastAsia" w:hint="eastAsia"/>
          <w:lang w:eastAsia="zh-CN"/>
        </w:rPr>
        <w:t>-A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w:t>
      </w:r>
      <w:r>
        <w:rPr>
          <w:rFonts w:eastAsiaTheme="minorEastAsia"/>
          <w:lang w:eastAsia="zh-CN"/>
        </w:rPr>
        <w:t>o</w:t>
      </w:r>
      <w:r>
        <w:rPr>
          <w:rFonts w:eastAsiaTheme="minorEastAsia" w:hint="eastAsia"/>
          <w:lang w:eastAsia="zh-CN"/>
        </w:rPr>
        <w:t>kia], [Apple]</w:t>
      </w:r>
    </w:p>
    <w:p w14:paraId="31F4B40E"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D2T2-A1: [Spreadtrum]</w:t>
      </w:r>
      <w:r>
        <w:rPr>
          <w:rFonts w:eastAsiaTheme="minorEastAsia" w:hint="eastAsia"/>
          <w:lang w:eastAsia="zh-CN"/>
        </w:rPr>
        <w:t>, [CMCC], [QC]</w:t>
      </w:r>
    </w:p>
    <w:p w14:paraId="13AC4159"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[Nokia], [CMCC], [</w:t>
      </w:r>
      <w:proofErr w:type="spellStart"/>
      <w:r>
        <w:rPr>
          <w:rFonts w:eastAsiaTheme="minorEastAsia" w:hint="eastAsia"/>
          <w:lang w:eastAsia="zh-CN"/>
        </w:rPr>
        <w:t>xiaomi</w:t>
      </w:r>
      <w:proofErr w:type="spellEnd"/>
      <w:r>
        <w:rPr>
          <w:rFonts w:eastAsiaTheme="minorEastAsia" w:hint="eastAsia"/>
          <w:lang w:eastAsia="zh-CN"/>
        </w:rPr>
        <w:t xml:space="preserve">], [OPPO], [NEC], [Apple] </w:t>
      </w:r>
    </w:p>
    <w:p w14:paraId="5253B904" w14:textId="77777777" w:rsidR="00A36CA4" w:rsidRPr="000F4E6D"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w:t>
      </w:r>
      <w:r>
        <w:rPr>
          <w:rFonts w:eastAsiaTheme="minorEastAsia" w:hint="eastAsia"/>
          <w:lang w:eastAsia="zh-CN"/>
        </w:rPr>
        <w:t>B</w:t>
      </w:r>
      <w:r w:rsidRPr="000F4E6D">
        <w:rPr>
          <w:rFonts w:eastAsiaTheme="minorEastAsia" w:hint="eastAsia"/>
          <w:lang w:eastAsia="zh-CN"/>
        </w:rPr>
        <w:t>:</w:t>
      </w:r>
      <w:r>
        <w:rPr>
          <w:rFonts w:eastAsiaTheme="minorEastAsia" w:hint="eastAsia"/>
          <w:lang w:eastAsia="zh-CN"/>
        </w:rPr>
        <w:t xml:space="preserve"> [QC]</w:t>
      </w:r>
    </w:p>
    <w:p w14:paraId="70EDA571" w14:textId="77777777" w:rsidR="00A36CA4" w:rsidRPr="00322FB1"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No</w:t>
      </w:r>
      <w:r>
        <w:rPr>
          <w:rFonts w:eastAsiaTheme="minorEastAsia" w:hint="eastAsia"/>
          <w:lang w:eastAsia="zh-CN"/>
        </w:rPr>
        <w:t xml:space="preserve"> need to</w:t>
      </w:r>
      <w:r w:rsidRPr="000F4E6D">
        <w:rPr>
          <w:rFonts w:eastAsiaTheme="minorEastAsia" w:hint="eastAsia"/>
          <w:lang w:eastAsia="zh-CN"/>
        </w:rPr>
        <w:t xml:space="preserve"> de-prioritiz</w:t>
      </w:r>
      <w:r>
        <w:rPr>
          <w:rFonts w:eastAsiaTheme="minorEastAsia" w:hint="eastAsia"/>
          <w:lang w:eastAsia="zh-CN"/>
        </w:rPr>
        <w:t xml:space="preserve">e deployment scenarios: </w:t>
      </w:r>
      <w:r w:rsidRPr="00322FB1">
        <w:rPr>
          <w:rFonts w:eastAsiaTheme="minorEastAsia" w:hint="eastAsia"/>
          <w:lang w:eastAsia="zh-CN"/>
        </w:rPr>
        <w:t>[CATT]</w:t>
      </w:r>
    </w:p>
    <w:p w14:paraId="67F0DBD5" w14:textId="77777777" w:rsidR="00A36CA4" w:rsidRDefault="00A36CA4" w:rsidP="00A36CA4">
      <w:pPr>
        <w:rPr>
          <w:rFonts w:eastAsiaTheme="minorEastAsia"/>
          <w:b/>
          <w:bCs/>
          <w:u w:val="single"/>
          <w:lang w:eastAsia="zh-CN"/>
        </w:rPr>
      </w:pPr>
    </w:p>
    <w:p w14:paraId="1E2E56EB" w14:textId="77777777" w:rsidR="00A36CA4" w:rsidRPr="00787C7B" w:rsidRDefault="00A36CA4" w:rsidP="00A36CA4">
      <w:pPr>
        <w:rPr>
          <w:rFonts w:eastAsiaTheme="minorEastAsia"/>
          <w:lang w:eastAsia="zh-CN"/>
        </w:rPr>
      </w:pPr>
      <w:r>
        <w:rPr>
          <w:rFonts w:eastAsiaTheme="minorEastAsia" w:hint="eastAsia"/>
          <w:b/>
          <w:bCs/>
          <w:u w:val="single"/>
          <w:lang w:eastAsia="zh-CN"/>
        </w:rPr>
        <w:t>Spectrum</w:t>
      </w:r>
    </w:p>
    <w:p w14:paraId="72C9355B" w14:textId="77777777" w:rsidR="00A36CA4" w:rsidRDefault="00A36CA4" w:rsidP="00A36CA4">
      <w:pPr>
        <w:spacing w:afterLines="50" w:after="120"/>
        <w:rPr>
          <w:rFonts w:eastAsiaTheme="minorEastAsia"/>
          <w:lang w:eastAsia="zh-CN"/>
        </w:rPr>
      </w:pPr>
      <w:r>
        <w:rPr>
          <w:rFonts w:eastAsiaTheme="minorEastAsia" w:hint="eastAsia"/>
          <w:lang w:eastAsia="zh-CN"/>
        </w:rPr>
        <w:lastRenderedPageBreak/>
        <w:t>Companies</w:t>
      </w:r>
      <w:r>
        <w:rPr>
          <w:rFonts w:eastAsiaTheme="minorEastAsia"/>
          <w:lang w:eastAsia="zh-CN"/>
        </w:rPr>
        <w:t>’</w:t>
      </w:r>
      <w:r>
        <w:rPr>
          <w:rFonts w:eastAsiaTheme="minorEastAsia" w:hint="eastAsia"/>
          <w:lang w:eastAsia="zh-CN"/>
        </w:rPr>
        <w:t xml:space="preserve"> views on spectrum usage for D2R in D2T2-C and R2D are summarized in the following table.</w:t>
      </w:r>
    </w:p>
    <w:tbl>
      <w:tblPr>
        <w:tblStyle w:val="TableGrid"/>
        <w:tblW w:w="5000" w:type="pct"/>
        <w:tblLook w:val="04A0" w:firstRow="1" w:lastRow="0" w:firstColumn="1" w:lastColumn="0" w:noHBand="0" w:noVBand="1"/>
      </w:tblPr>
      <w:tblGrid>
        <w:gridCol w:w="1129"/>
        <w:gridCol w:w="2835"/>
        <w:gridCol w:w="2127"/>
        <w:gridCol w:w="3540"/>
      </w:tblGrid>
      <w:tr w:rsidR="00A36CA4" w14:paraId="76161779" w14:textId="77777777" w:rsidTr="00536633">
        <w:tc>
          <w:tcPr>
            <w:tcW w:w="586" w:type="pct"/>
          </w:tcPr>
          <w:p w14:paraId="2C10E8E8"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1FC3E812"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39AAC192"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66D0DF5E"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6677276F" w14:textId="77777777" w:rsidTr="00536633">
        <w:tc>
          <w:tcPr>
            <w:tcW w:w="586" w:type="pct"/>
          </w:tcPr>
          <w:p w14:paraId="488F869A"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52B8F59"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33271529"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7D6398D6"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0EB4CDD"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0DF0B5B2"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2E871AE" w14:textId="77777777" w:rsidTr="00536633">
        <w:tc>
          <w:tcPr>
            <w:tcW w:w="586" w:type="pct"/>
          </w:tcPr>
          <w:p w14:paraId="0430A8E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9CBE4F4"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7E1B5255"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9328415"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[NTT DOCOMO], [QC]</w:t>
            </w:r>
          </w:p>
          <w:p w14:paraId="2202078D" w14:textId="77777777" w:rsidR="00A36CA4" w:rsidRPr="00251978" w:rsidRDefault="00A36CA4" w:rsidP="00536633">
            <w:pPr>
              <w:widowControl w:val="0"/>
              <w:tabs>
                <w:tab w:val="left" w:pos="458"/>
                <w:tab w:val="left" w:pos="720"/>
              </w:tabs>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1B8F5CC" w14:textId="77777777" w:rsidTr="00536633">
        <w:tc>
          <w:tcPr>
            <w:tcW w:w="586" w:type="pct"/>
          </w:tcPr>
          <w:p w14:paraId="6A5E08A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347F1D2D"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0B8F22C4"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0D355D66"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534CBB44"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41A1F4D" w14:textId="77777777" w:rsidTr="00536633">
        <w:tc>
          <w:tcPr>
            <w:tcW w:w="586" w:type="pct"/>
          </w:tcPr>
          <w:p w14:paraId="6FBA61A2"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5C406B7A"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2E680941"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6837C599"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3EA46742"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331AEAEE" w14:textId="77777777" w:rsidTr="00536633">
        <w:tc>
          <w:tcPr>
            <w:tcW w:w="586" w:type="pct"/>
          </w:tcPr>
          <w:p w14:paraId="392F9C06"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72815DDB"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7FA85E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F0E08B"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03E2E940" w14:textId="77777777" w:rsidR="00A36CA4" w:rsidRPr="00251978" w:rsidRDefault="00A36CA4" w:rsidP="00536633">
            <w:pPr>
              <w:widowControl w:val="0"/>
              <w:jc w:val="both"/>
              <w:rPr>
                <w:rFonts w:ascii="Times New Roman" w:eastAsia="等线" w:hAnsi="Times New Roman"/>
                <w:szCs w:val="20"/>
                <w:lang w:eastAsia="zh-CN"/>
              </w:rPr>
            </w:pPr>
          </w:p>
        </w:tc>
      </w:tr>
      <w:tr w:rsidR="00A36CA4" w14:paraId="0AAD8787" w14:textId="77777777" w:rsidTr="00536633">
        <w:tc>
          <w:tcPr>
            <w:tcW w:w="586" w:type="pct"/>
          </w:tcPr>
          <w:p w14:paraId="2AB38C85"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45229EE9"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5C372D41"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BD003EF"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[NTT DOCOMO], [QC]</w:t>
            </w:r>
          </w:p>
          <w:p w14:paraId="0633C231" w14:textId="77777777" w:rsidR="00A36CA4" w:rsidRPr="00251978" w:rsidRDefault="00A36CA4" w:rsidP="00536633">
            <w:pPr>
              <w:widowControl w:val="0"/>
              <w:tabs>
                <w:tab w:val="left" w:pos="458"/>
                <w:tab w:val="left" w:pos="720"/>
              </w:tabs>
              <w:jc w:val="both"/>
              <w:rPr>
                <w:rFonts w:ascii="Times New Roman" w:eastAsia="等线" w:hAnsi="Times New Roman"/>
                <w:szCs w:val="20"/>
                <w:lang w:eastAsia="zh-CN"/>
              </w:rPr>
            </w:pPr>
          </w:p>
        </w:tc>
      </w:tr>
      <w:tr w:rsidR="00A36CA4" w14:paraId="14A348ED" w14:textId="77777777" w:rsidTr="00536633">
        <w:tc>
          <w:tcPr>
            <w:tcW w:w="586" w:type="pct"/>
          </w:tcPr>
          <w:p w14:paraId="3E350296"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12B10558"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C26B412"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3D6EBBB"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71E52EE"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6040CF" w14:textId="77777777" w:rsidR="00A36CA4" w:rsidRPr="00251978" w:rsidRDefault="00A36CA4" w:rsidP="00536633">
            <w:pPr>
              <w:widowControl w:val="0"/>
              <w:jc w:val="both"/>
              <w:rPr>
                <w:rFonts w:ascii="Times New Roman" w:eastAsia="等线" w:hAnsi="Times New Roman"/>
                <w:szCs w:val="20"/>
                <w:lang w:eastAsia="zh-CN"/>
              </w:rPr>
            </w:pPr>
          </w:p>
        </w:tc>
      </w:tr>
      <w:tr w:rsidR="00A36CA4" w14:paraId="428B4670" w14:textId="77777777" w:rsidTr="00536633">
        <w:tc>
          <w:tcPr>
            <w:tcW w:w="586" w:type="pct"/>
          </w:tcPr>
          <w:p w14:paraId="57316C2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1E0F465A" w14:textId="77777777" w:rsidR="00A36CA4" w:rsidRPr="00E27B74" w:rsidRDefault="00A36CA4"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B0A9BEC"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0C9389"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DL: [QC]</w:t>
            </w:r>
          </w:p>
          <w:p w14:paraId="0A84D0B4" w14:textId="77777777" w:rsidR="00A36CA4" w:rsidRPr="00251978" w:rsidRDefault="00A36CA4" w:rsidP="00536633">
            <w:pPr>
              <w:rPr>
                <w:rFonts w:ascii="Times New Roman" w:eastAsia="等线" w:hAnsi="Times New Roman"/>
                <w:szCs w:val="20"/>
                <w:lang w:eastAsia="zh-CN"/>
              </w:rPr>
            </w:pPr>
          </w:p>
        </w:tc>
        <w:tc>
          <w:tcPr>
            <w:tcW w:w="1838" w:type="pct"/>
          </w:tcPr>
          <w:p w14:paraId="24474C74"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5E4CC76B" w14:textId="77777777" w:rsidR="00A36CA4" w:rsidRPr="00251978" w:rsidRDefault="00A36CA4" w:rsidP="00536633">
            <w:pPr>
              <w:rPr>
                <w:rFonts w:ascii="Times New Roman" w:eastAsia="等线" w:hAnsi="Times New Roman"/>
                <w:szCs w:val="20"/>
                <w:lang w:eastAsia="zh-CN"/>
              </w:rPr>
            </w:pPr>
          </w:p>
        </w:tc>
      </w:tr>
    </w:tbl>
    <w:p w14:paraId="741A061C" w14:textId="77777777" w:rsidR="00A36CA4" w:rsidRDefault="00A36CA4" w:rsidP="00A36CA4">
      <w:pPr>
        <w:rPr>
          <w:rFonts w:eastAsiaTheme="minorEastAsia"/>
          <w:lang w:eastAsia="zh-CN"/>
        </w:rPr>
      </w:pPr>
    </w:p>
    <w:p w14:paraId="25694EB1" w14:textId="77777777" w:rsidR="00A36CA4" w:rsidRDefault="00A36CA4" w:rsidP="00A36CA4">
      <w:pPr>
        <w:rPr>
          <w:rFonts w:eastAsiaTheme="minorEastAsia"/>
          <w:lang w:eastAsia="zh-CN"/>
        </w:rPr>
      </w:pPr>
    </w:p>
    <w:p w14:paraId="53FCB324" w14:textId="77777777" w:rsidR="00A36CA4" w:rsidRDefault="00A36CA4" w:rsidP="00A36CA4">
      <w:pPr>
        <w:rPr>
          <w:rFonts w:eastAsiaTheme="minorEastAsia"/>
          <w:lang w:eastAsia="zh-CN"/>
        </w:rPr>
      </w:pPr>
    </w:p>
    <w:p w14:paraId="207159ED" w14:textId="77777777" w:rsidR="00A36CA4" w:rsidRPr="00A45E7B" w:rsidRDefault="00A36CA4" w:rsidP="00A36CA4">
      <w:pPr>
        <w:rPr>
          <w:rFonts w:eastAsiaTheme="minorEastAsia"/>
          <w:b/>
          <w:bCs/>
          <w:u w:val="single"/>
          <w:lang w:eastAsia="zh-CN"/>
        </w:rPr>
      </w:pPr>
      <w:r w:rsidRPr="00A45E7B">
        <w:rPr>
          <w:rFonts w:eastAsiaTheme="minorEastAsia"/>
          <w:b/>
          <w:bCs/>
          <w:u w:val="single"/>
          <w:lang w:eastAsia="zh-CN"/>
        </w:rPr>
        <w:t>Topology and distributions assumptions</w:t>
      </w:r>
    </w:p>
    <w:p w14:paraId="37939784" w14:textId="77777777" w:rsidR="00A36CA4" w:rsidRDefault="00A36CA4" w:rsidP="00A36CA4">
      <w:pPr>
        <w:rPr>
          <w:rFonts w:eastAsiaTheme="minorEastAsia"/>
          <w:lang w:eastAsia="zh-CN"/>
        </w:rPr>
      </w:pPr>
    </w:p>
    <w:p w14:paraId="34286232" w14:textId="77777777" w:rsidR="00A36CA4" w:rsidRPr="0041674A" w:rsidRDefault="00A36CA4" w:rsidP="003F0FFD">
      <w:pPr>
        <w:pStyle w:val="ListParagraph"/>
        <w:numPr>
          <w:ilvl w:val="0"/>
          <w:numId w:val="63"/>
        </w:numPr>
        <w:ind w:firstLineChars="0"/>
        <w:rPr>
          <w:rFonts w:eastAsiaTheme="minorEastAsia"/>
          <w:lang w:eastAsia="zh-CN"/>
        </w:rPr>
      </w:pPr>
      <w:r w:rsidRPr="0041674A">
        <w:rPr>
          <w:rFonts w:eastAsiaTheme="minorEastAsia" w:hint="eastAsia"/>
          <w:lang w:eastAsia="zh-CN"/>
        </w:rPr>
        <w:t xml:space="preserve">Considering CW node distribution, there are </w:t>
      </w:r>
      <w:r>
        <w:rPr>
          <w:rFonts w:eastAsiaTheme="minorEastAsia" w:hint="eastAsia"/>
          <w:lang w:eastAsia="zh-CN"/>
        </w:rPr>
        <w:t>5</w:t>
      </w:r>
      <w:r w:rsidRPr="0041674A">
        <w:rPr>
          <w:rFonts w:eastAsiaTheme="minorEastAsia" w:hint="eastAsia"/>
          <w:lang w:eastAsia="zh-CN"/>
        </w:rPr>
        <w:t xml:space="preserve"> companies ([HW], [CATT], [OPPO], [NEC], and [Qualcomm]) discuss </w:t>
      </w:r>
      <w:r w:rsidRPr="0041674A">
        <w:rPr>
          <w:rFonts w:eastAsiaTheme="minorEastAsia"/>
          <w:lang w:eastAsia="zh-CN"/>
        </w:rPr>
        <w:t>the</w:t>
      </w:r>
      <w:r w:rsidRPr="0041674A">
        <w:rPr>
          <w:rFonts w:eastAsiaTheme="minorEastAsia" w:hint="eastAsia"/>
          <w:lang w:eastAsia="zh-CN"/>
        </w:rPr>
        <w:t xml:space="preserve"> CW node distribution:</w:t>
      </w:r>
    </w:p>
    <w:p w14:paraId="0C4BD755"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BF1CC7">
        <w:rPr>
          <w:rFonts w:eastAsiaTheme="minorEastAsia" w:hint="eastAsia"/>
          <w:lang w:eastAsia="zh-CN"/>
        </w:rPr>
        <w:t>HW</w:t>
      </w:r>
      <w:r>
        <w:rPr>
          <w:rFonts w:eastAsiaTheme="minorEastAsia" w:hint="eastAsia"/>
          <w:lang w:eastAsia="zh-CN"/>
        </w:rPr>
        <w:t>] and [Qualcomm]</w:t>
      </w:r>
      <w:r w:rsidRPr="00BF1CC7">
        <w:rPr>
          <w:rFonts w:eastAsiaTheme="minorEastAsia" w:hint="eastAsia"/>
          <w:lang w:eastAsia="zh-CN"/>
        </w:rPr>
        <w:t xml:space="preserve"> propose that CW node distribution</w:t>
      </w:r>
      <w:r>
        <w:rPr>
          <w:rFonts w:eastAsiaTheme="minorEastAsia" w:hint="eastAsia"/>
          <w:lang w:eastAsia="zh-CN"/>
        </w:rPr>
        <w:t xml:space="preserve"> is reported by companies</w:t>
      </w:r>
      <w:r w:rsidRPr="00BF1CC7">
        <w:rPr>
          <w:rFonts w:eastAsiaTheme="minorEastAsia" w:hint="eastAsia"/>
          <w:lang w:eastAsia="zh-CN"/>
        </w:rPr>
        <w:t>.</w:t>
      </w:r>
    </w:p>
    <w:p w14:paraId="54909013"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[CATT] think distribution of CW node should </w:t>
      </w:r>
      <w:r>
        <w:rPr>
          <w:rFonts w:eastAsiaTheme="minorEastAsia"/>
          <w:lang w:eastAsia="zh-CN"/>
        </w:rPr>
        <w:t>guarant</w:t>
      </w:r>
      <w:r>
        <w:rPr>
          <w:rFonts w:eastAsiaTheme="minorEastAsia" w:hint="eastAsia"/>
          <w:lang w:eastAsia="zh-CN"/>
        </w:rPr>
        <w:t xml:space="preserve">ee the reception power for each link. </w:t>
      </w:r>
    </w:p>
    <w:p w14:paraId="48F40B95"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[OPPO] propose </w:t>
      </w:r>
      <w:r w:rsidRPr="0034768F">
        <w:rPr>
          <w:rFonts w:eastAsiaTheme="minorEastAsia"/>
          <w:lang w:eastAsia="zh-CN"/>
        </w:rPr>
        <w:t>CW is located in the middle of 4 adjacent BS or intermediate UEs</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56D356F"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[NEC] consider uniform distribution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9A7C927" w14:textId="77777777" w:rsidR="00A36CA4" w:rsidRDefault="00A36CA4" w:rsidP="003F0FFD">
      <w:pPr>
        <w:pStyle w:val="ListParagraph"/>
        <w:numPr>
          <w:ilvl w:val="0"/>
          <w:numId w:val="6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onsidering </w:t>
      </w:r>
      <w:r w:rsidRPr="0022376A">
        <w:rPr>
          <w:rFonts w:eastAsiaTheme="minorEastAsia"/>
          <w:lang w:eastAsia="zh-CN"/>
        </w:rPr>
        <w:t>Intermediate UE dropping</w:t>
      </w:r>
      <w:r>
        <w:rPr>
          <w:rFonts w:eastAsiaTheme="minorEastAsia" w:hint="eastAsia"/>
          <w:lang w:eastAsia="zh-CN"/>
        </w:rPr>
        <w:t xml:space="preserve"> for D2T2</w:t>
      </w:r>
    </w:p>
    <w:p w14:paraId="14DCB13E" w14:textId="77777777" w:rsidR="00A36CA4" w:rsidRPr="004C491D"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HW</w:t>
      </w:r>
      <w:r>
        <w:rPr>
          <w:rFonts w:eastAsiaTheme="minorEastAsia" w:hint="eastAsia"/>
          <w:lang w:eastAsia="zh-CN"/>
        </w:rPr>
        <w:t>], [OPPO], [NEC]</w:t>
      </w:r>
      <w:r w:rsidRPr="0022376A">
        <w:rPr>
          <w:rFonts w:eastAsiaTheme="minorEastAsia"/>
          <w:lang w:eastAsia="zh-CN"/>
        </w:rPr>
        <w:t xml:space="preserve"> propose that the intermediate UE can be deployed in a grid</w:t>
      </w:r>
      <w:r>
        <w:rPr>
          <w:rFonts w:eastAsiaTheme="minorEastAsia" w:hint="eastAsia"/>
          <w:lang w:eastAsia="zh-CN"/>
        </w:rPr>
        <w:t xml:space="preserve"> following the same dropping principle as BS.</w:t>
      </w:r>
    </w:p>
    <w:p w14:paraId="7188435B"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CMCC</w:t>
      </w:r>
      <w:r>
        <w:rPr>
          <w:rFonts w:eastAsiaTheme="minorEastAsia" w:hint="eastAsia"/>
          <w:lang w:eastAsia="zh-CN"/>
        </w:rPr>
        <w:t>] prefers to u</w:t>
      </w:r>
      <w:r w:rsidRPr="0022376A">
        <w:rPr>
          <w:rFonts w:eastAsiaTheme="minorEastAsia"/>
          <w:lang w:eastAsia="zh-CN"/>
        </w:rPr>
        <w:t xml:space="preserve">p to RAN4 assumption for coexistence evaluation: </w:t>
      </w:r>
    </w:p>
    <w:p w14:paraId="138CDDDE"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[CATT] think the distribution should guarantee the reception power of each link</w:t>
      </w:r>
    </w:p>
    <w:p w14:paraId="1E283F07"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[ZTE] consider the </w:t>
      </w:r>
      <w:r>
        <w:rPr>
          <w:rFonts w:eastAsiaTheme="minorEastAsia"/>
          <w:lang w:eastAsia="zh-CN"/>
        </w:rPr>
        <w:t>intermediate</w:t>
      </w:r>
      <w:r>
        <w:rPr>
          <w:rFonts w:eastAsiaTheme="minorEastAsia" w:hint="eastAsia"/>
          <w:lang w:eastAsia="zh-CN"/>
        </w:rPr>
        <w:t xml:space="preserve"> UE is mobile and a single UE is assumed.</w:t>
      </w:r>
    </w:p>
    <w:p w14:paraId="0906BDEC" w14:textId="77777777" w:rsidR="00A36CA4" w:rsidRPr="0041674A" w:rsidRDefault="00A36CA4" w:rsidP="003F0FFD">
      <w:pPr>
        <w:pStyle w:val="ListParagraph"/>
        <w:numPr>
          <w:ilvl w:val="1"/>
          <w:numId w:val="63"/>
        </w:numPr>
        <w:ind w:firstLineChars="0"/>
        <w:rPr>
          <w:rFonts w:eastAsiaTheme="minorEastAsia"/>
          <w:lang w:eastAsia="zh-CN"/>
        </w:rPr>
      </w:pPr>
      <w:r w:rsidRPr="0041674A">
        <w:rPr>
          <w:rFonts w:eastAsiaTheme="minorEastAsia" w:hint="eastAsia"/>
          <w:lang w:eastAsia="zh-CN"/>
        </w:rPr>
        <w:t>[</w:t>
      </w:r>
      <w:r w:rsidRPr="0041674A">
        <w:rPr>
          <w:rFonts w:eastAsiaTheme="minorEastAsia"/>
          <w:lang w:eastAsia="zh-CN"/>
        </w:rPr>
        <w:t>MediaTek</w:t>
      </w:r>
      <w:r w:rsidRPr="0041674A">
        <w:rPr>
          <w:rFonts w:eastAsiaTheme="minorEastAsia" w:hint="eastAsia"/>
          <w:lang w:eastAsia="zh-CN"/>
        </w:rPr>
        <w:t xml:space="preserve">], [QC] propose to </w:t>
      </w:r>
      <w:r w:rsidRPr="0041674A">
        <w:rPr>
          <w:rFonts w:eastAsiaTheme="minorEastAsia"/>
          <w:lang w:eastAsia="zh-CN"/>
        </w:rPr>
        <w:t>study intermediate UE dropping uniformly distributed over the horizontal area</w:t>
      </w:r>
      <w:r w:rsidRPr="0041674A">
        <w:rPr>
          <w:rFonts w:eastAsiaTheme="minorEastAsia" w:hint="eastAsia"/>
          <w:lang w:eastAsia="zh-CN"/>
        </w:rPr>
        <w:t xml:space="preserve">, and [QC] </w:t>
      </w:r>
      <w:r>
        <w:rPr>
          <w:rFonts w:eastAsiaTheme="minorEastAsia" w:hint="eastAsia"/>
          <w:lang w:eastAsia="zh-CN"/>
        </w:rPr>
        <w:t>thinks UE dropping density does not need to be high</w:t>
      </w:r>
      <w:r w:rsidRPr="0041674A">
        <w:rPr>
          <w:rFonts w:eastAsiaTheme="minorEastAsia"/>
          <w:lang w:eastAsia="zh-CN"/>
        </w:rPr>
        <w:t>, it can assume that 1 or 2 intermediate UE in the entire hall.</w:t>
      </w:r>
    </w:p>
    <w:p w14:paraId="62B0BA0F" w14:textId="77777777" w:rsidR="00A36CA4" w:rsidRPr="00516DC5" w:rsidRDefault="00A36CA4" w:rsidP="003F0FFD">
      <w:pPr>
        <w:pStyle w:val="ListParagraph"/>
        <w:numPr>
          <w:ilvl w:val="0"/>
          <w:numId w:val="63"/>
        </w:numPr>
        <w:ind w:firstLineChars="0"/>
        <w:rPr>
          <w:rFonts w:eastAsiaTheme="minorEastAsia"/>
          <w:lang w:eastAsia="zh-CN"/>
        </w:rPr>
      </w:pPr>
      <w:r>
        <w:rPr>
          <w:rFonts w:eastAsiaTheme="minorEastAsia"/>
          <w:lang w:eastAsia="zh-CN"/>
        </w:rPr>
        <w:t>C</w:t>
      </w:r>
      <w:r>
        <w:rPr>
          <w:rFonts w:eastAsiaTheme="minorEastAsia" w:hint="eastAsia"/>
          <w:lang w:eastAsia="zh-CN"/>
        </w:rPr>
        <w:t>onsidering d</w:t>
      </w:r>
      <w:r w:rsidRPr="0022376A">
        <w:rPr>
          <w:rFonts w:eastAsiaTheme="minorEastAsia"/>
          <w:lang w:eastAsia="zh-CN"/>
        </w:rPr>
        <w:t>evices involved in the evaluation</w:t>
      </w:r>
      <w:r w:rsidRPr="007F5CB0">
        <w:rPr>
          <w:rFonts w:eastAsiaTheme="minorEastAsia" w:hint="eastAsia"/>
          <w:lang w:eastAsia="zh-CN"/>
        </w:rPr>
        <w:t>, 3</w:t>
      </w:r>
      <w:r w:rsidRPr="00B52D84">
        <w:rPr>
          <w:rFonts w:eastAsiaTheme="minorEastAsia" w:hint="eastAsia"/>
          <w:lang w:eastAsia="zh-CN"/>
        </w:rPr>
        <w:t xml:space="preserve"> </w:t>
      </w:r>
      <w:r w:rsidRPr="00B52D84">
        <w:rPr>
          <w:rFonts w:eastAsiaTheme="minorEastAsia"/>
          <w:lang w:eastAsia="zh-CN"/>
        </w:rPr>
        <w:t>companies (</w:t>
      </w:r>
      <w:r w:rsidRPr="00B52D84">
        <w:rPr>
          <w:rFonts w:eastAsiaTheme="minorEastAsia" w:hint="eastAsia"/>
          <w:lang w:eastAsia="zh-CN"/>
        </w:rPr>
        <w:t>[</w:t>
      </w:r>
      <w:r w:rsidRPr="00B52D84">
        <w:rPr>
          <w:rFonts w:eastAsiaTheme="minorEastAsia"/>
          <w:lang w:eastAsia="zh-CN"/>
        </w:rPr>
        <w:t>HW</w:t>
      </w:r>
      <w:r w:rsidRPr="00B52D84">
        <w:rPr>
          <w:rFonts w:eastAsiaTheme="minorEastAsia" w:hint="eastAsia"/>
          <w:lang w:eastAsia="zh-CN"/>
        </w:rPr>
        <w:t>]</w:t>
      </w:r>
      <w:r w:rsidRPr="00B52D84">
        <w:rPr>
          <w:rFonts w:eastAsiaTheme="minorEastAsia"/>
          <w:lang w:eastAsia="zh-CN"/>
        </w:rPr>
        <w:t xml:space="preserve">, </w:t>
      </w:r>
      <w:r w:rsidRPr="00B52D84">
        <w:rPr>
          <w:rFonts w:eastAsiaTheme="minorEastAsia" w:hint="eastAsia"/>
          <w:lang w:eastAsia="zh-CN"/>
        </w:rPr>
        <w:t>[</w:t>
      </w:r>
      <w:r w:rsidRPr="00B52D84">
        <w:rPr>
          <w:rFonts w:eastAsiaTheme="minorEastAsia"/>
          <w:lang w:eastAsia="zh-CN"/>
        </w:rPr>
        <w:t>CMCC</w:t>
      </w:r>
      <w:r w:rsidRPr="00B52D84">
        <w:rPr>
          <w:rFonts w:eastAsiaTheme="minorEastAsia" w:hint="eastAsia"/>
          <w:lang w:eastAsia="zh-CN"/>
        </w:rPr>
        <w:t>]</w:t>
      </w:r>
      <w:r w:rsidRPr="00B52D84">
        <w:rPr>
          <w:rFonts w:eastAsiaTheme="minorEastAsia"/>
          <w:lang w:eastAsia="zh-CN"/>
        </w:rPr>
        <w:t xml:space="preserve"> and </w:t>
      </w:r>
      <w:r>
        <w:rPr>
          <w:rFonts w:eastAsiaTheme="minorEastAsia" w:hint="eastAsia"/>
          <w:lang w:eastAsia="zh-CN"/>
        </w:rPr>
        <w:t>[</w:t>
      </w:r>
      <w:r w:rsidRPr="00B52D84">
        <w:rPr>
          <w:rFonts w:eastAsiaTheme="minorEastAsia"/>
          <w:lang w:eastAsia="zh-CN"/>
        </w:rPr>
        <w:t>Qualcomm</w:t>
      </w:r>
      <w:r>
        <w:rPr>
          <w:rFonts w:eastAsiaTheme="minorEastAsia" w:hint="eastAsia"/>
          <w:lang w:eastAsia="zh-CN"/>
        </w:rPr>
        <w:t>]</w:t>
      </w:r>
      <w:r w:rsidRPr="00516DC5">
        <w:rPr>
          <w:rFonts w:eastAsiaTheme="minorEastAsia"/>
          <w:lang w:eastAsia="zh-CN"/>
        </w:rPr>
        <w:t xml:space="preserve"> provide views on which devices should be involved in the evaluation:</w:t>
      </w:r>
    </w:p>
    <w:p w14:paraId="30DEBB8D"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516DC5">
        <w:rPr>
          <w:rFonts w:eastAsiaTheme="minorEastAsia"/>
          <w:lang w:eastAsia="zh-CN"/>
        </w:rPr>
        <w:t>HW</w:t>
      </w:r>
      <w:r>
        <w:rPr>
          <w:rFonts w:eastAsiaTheme="minorEastAsia" w:hint="eastAsia"/>
          <w:lang w:eastAsia="zh-CN"/>
        </w:rPr>
        <w:t>]</w:t>
      </w:r>
      <w:r w:rsidRPr="00516DC5">
        <w:rPr>
          <w:rFonts w:eastAsiaTheme="minorEastAsia"/>
          <w:lang w:eastAsia="zh-CN"/>
        </w:rPr>
        <w:t xml:space="preserve"> proposes </w:t>
      </w:r>
      <w:r>
        <w:rPr>
          <w:rFonts w:eastAsiaTheme="minorEastAsia" w:hint="eastAsia"/>
          <w:lang w:eastAsia="zh-CN"/>
        </w:rPr>
        <w:t xml:space="preserve">the device </w:t>
      </w:r>
      <w:r w:rsidRPr="00516DC5">
        <w:rPr>
          <w:rFonts w:eastAsiaTheme="minorEastAsia"/>
          <w:lang w:eastAsia="zh-CN"/>
        </w:rPr>
        <w:t>within the calculated distance</w:t>
      </w:r>
      <w:r>
        <w:rPr>
          <w:rFonts w:eastAsiaTheme="minorEastAsia" w:hint="eastAsia"/>
          <w:lang w:eastAsia="zh-CN"/>
        </w:rPr>
        <w:t xml:space="preserve"> will be involved, which is</w:t>
      </w:r>
      <w:r w:rsidRPr="00516DC5">
        <w:rPr>
          <w:rFonts w:eastAsiaTheme="minorEastAsia"/>
          <w:lang w:eastAsia="zh-CN"/>
        </w:rPr>
        <w:t xml:space="preserve"> determine</w:t>
      </w:r>
      <w:r>
        <w:rPr>
          <w:rFonts w:eastAsiaTheme="minorEastAsia" w:hint="eastAsia"/>
          <w:lang w:eastAsia="zh-CN"/>
        </w:rPr>
        <w:t>d</w:t>
      </w:r>
      <w:r w:rsidRPr="00516DC5">
        <w:rPr>
          <w:rFonts w:eastAsiaTheme="minorEastAsia"/>
          <w:lang w:eastAsia="zh-CN"/>
        </w:rPr>
        <w:t xml:space="preserve"> based on the link budget results.</w:t>
      </w:r>
    </w:p>
    <w:p w14:paraId="6BCDCB7D" w14:textId="77777777" w:rsidR="00A36CA4" w:rsidRPr="00A36F17"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A36F17">
        <w:rPr>
          <w:rFonts w:eastAsiaTheme="minorEastAsia"/>
          <w:lang w:eastAsia="zh-CN"/>
        </w:rPr>
        <w:t>CMCC</w:t>
      </w:r>
      <w:r>
        <w:rPr>
          <w:rFonts w:eastAsiaTheme="minorEastAsia" w:hint="eastAsia"/>
          <w:lang w:eastAsia="zh-CN"/>
        </w:rPr>
        <w:t>]</w:t>
      </w:r>
      <w:r w:rsidRPr="00A36F17">
        <w:rPr>
          <w:rFonts w:eastAsiaTheme="minorEastAsia"/>
          <w:lang w:eastAsia="zh-CN"/>
        </w:rPr>
        <w:t xml:space="preserve"> prefers to up to RAN4 assumption for coexistence evaluation.</w:t>
      </w:r>
    </w:p>
    <w:p w14:paraId="51046E40" w14:textId="77777777" w:rsidR="00A36CA4" w:rsidRPr="00516DC5"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[QC] proposes </w:t>
      </w:r>
      <w:r w:rsidRPr="00B52D84">
        <w:rPr>
          <w:rFonts w:eastAsiaTheme="minorEastAsia"/>
          <w:lang w:eastAsia="zh-CN"/>
        </w:rPr>
        <w:t xml:space="preserve">only devices </w:t>
      </w:r>
      <w:proofErr w:type="gramStart"/>
      <w:r w:rsidRPr="00B52D84">
        <w:rPr>
          <w:rFonts w:eastAsiaTheme="minorEastAsia"/>
          <w:lang w:eastAsia="zh-CN"/>
        </w:rPr>
        <w:t>who’s</w:t>
      </w:r>
      <w:proofErr w:type="gramEnd"/>
      <w:r w:rsidRPr="00B52D84">
        <w:rPr>
          <w:rFonts w:eastAsiaTheme="minorEastAsia"/>
          <w:lang w:eastAsia="zh-CN"/>
        </w:rPr>
        <w:t xml:space="preserve"> long term rx power is above its sensitivity are involved in the evaluations.</w:t>
      </w:r>
    </w:p>
    <w:p w14:paraId="32066032" w14:textId="77777777" w:rsidR="00A36CA4" w:rsidRDefault="00A36CA4" w:rsidP="00A36CA4">
      <w:pPr>
        <w:rPr>
          <w:rFonts w:eastAsiaTheme="minorEastAsia"/>
          <w:lang w:eastAsia="zh-CN"/>
        </w:rPr>
      </w:pPr>
    </w:p>
    <w:p w14:paraId="2F24965E" w14:textId="77777777" w:rsidR="00A36CA4" w:rsidRDefault="00A36CA4" w:rsidP="00A36CA4">
      <w:pPr>
        <w:rPr>
          <w:rFonts w:eastAsiaTheme="minorEastAsia"/>
          <w:highlight w:val="yellow"/>
          <w:lang w:eastAsia="zh-CN"/>
        </w:rPr>
      </w:pPr>
    </w:p>
    <w:p w14:paraId="3F45B5F9" w14:textId="54645DA3" w:rsidR="00317A2D" w:rsidRPr="00317A2D" w:rsidRDefault="00317A2D" w:rsidP="00A36CA4">
      <w:pPr>
        <w:rPr>
          <w:rFonts w:eastAsiaTheme="minorEastAsia"/>
          <w:lang w:eastAsia="zh-CN"/>
        </w:rPr>
      </w:pPr>
      <w:r w:rsidRPr="00317A2D">
        <w:rPr>
          <w:rFonts w:eastAsiaTheme="minorEastAsia" w:hint="eastAsia"/>
          <w:lang w:eastAsia="zh-CN"/>
        </w:rPr>
        <w:t xml:space="preserve">Based on the proposals, FL suggested the followings updates for </w:t>
      </w:r>
      <w:r w:rsidRPr="00317A2D">
        <w:t>Table 4.2.1-1</w:t>
      </w:r>
      <w:r w:rsidRPr="00317A2D">
        <w:rPr>
          <w:rFonts w:eastAsiaTheme="minorEastAsia" w:hint="eastAsia"/>
          <w:lang w:eastAsia="zh-CN"/>
        </w:rPr>
        <w:t xml:space="preserve"> in TR38.769</w:t>
      </w:r>
    </w:p>
    <w:p w14:paraId="6B9233C5" w14:textId="1222BDB3" w:rsidR="00A36CA4" w:rsidRDefault="00A36CA4"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069B0545" w14:textId="77777777" w:rsidR="00AB6831" w:rsidRPr="00DF4E45" w:rsidRDefault="00AB6831" w:rsidP="00AB6831">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p w14:paraId="2F270296" w14:textId="77777777" w:rsidR="00AB6831" w:rsidRPr="00AB6831" w:rsidRDefault="00AB6831" w:rsidP="00AB6831">
      <w:pPr>
        <w:rPr>
          <w:rFonts w:eastAsiaTheme="minorEastAsia"/>
          <w:highlight w:val="yellow"/>
          <w:lang w:eastAsia="zh-CN"/>
        </w:rPr>
      </w:pPr>
    </w:p>
    <w:tbl>
      <w:tblPr>
        <w:tblStyle w:val="TableGrid"/>
        <w:tblW w:w="5000" w:type="pct"/>
        <w:tblLook w:val="04A0" w:firstRow="1" w:lastRow="0" w:firstColumn="1" w:lastColumn="0" w:noHBand="0" w:noVBand="1"/>
      </w:tblPr>
      <w:tblGrid>
        <w:gridCol w:w="1129"/>
        <w:gridCol w:w="2835"/>
        <w:gridCol w:w="2127"/>
        <w:gridCol w:w="3540"/>
      </w:tblGrid>
      <w:tr w:rsidR="00A36CA4" w14:paraId="0CAC5A9C" w14:textId="77777777" w:rsidTr="00A36CA4">
        <w:tc>
          <w:tcPr>
            <w:tcW w:w="586" w:type="pct"/>
          </w:tcPr>
          <w:p w14:paraId="719E31FE"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lastRenderedPageBreak/>
              <w:t>Scenario</w:t>
            </w:r>
          </w:p>
        </w:tc>
        <w:tc>
          <w:tcPr>
            <w:tcW w:w="1472" w:type="pct"/>
          </w:tcPr>
          <w:p w14:paraId="5CF0C08D"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B17D4FD"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7C52B9BC"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579D4849" w14:textId="77777777" w:rsidTr="00A36CA4">
        <w:tc>
          <w:tcPr>
            <w:tcW w:w="586" w:type="pct"/>
          </w:tcPr>
          <w:p w14:paraId="4B1CC925"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2A5D6C4E"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D10BA56"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65C95273"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2950058" w14:textId="05312733" w:rsidR="004C4CF5" w:rsidRPr="004C4CF5" w:rsidRDefault="004C4CF5"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76D047A" w14:textId="2DE4837C"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2C51C272"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ED1DBC9" w14:textId="77777777" w:rsidTr="00A36CA4">
        <w:tc>
          <w:tcPr>
            <w:tcW w:w="586" w:type="pct"/>
          </w:tcPr>
          <w:p w14:paraId="47EAED30"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1A9A2E05"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27E438A7"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75FC514"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95E396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2ECD2359" w14:textId="77777777" w:rsidR="00A36CA4" w:rsidRPr="004C4CF5" w:rsidRDefault="00A36CA4"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3FB04411" w14:textId="77777777" w:rsidTr="00A36CA4">
        <w:tc>
          <w:tcPr>
            <w:tcW w:w="586" w:type="pct"/>
          </w:tcPr>
          <w:p w14:paraId="23E96851"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4C53AB0A"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40D580A4"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187FFD"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59B4DD88"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0AA38EF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536B0F94" w14:textId="77777777" w:rsidTr="00A36CA4">
        <w:tc>
          <w:tcPr>
            <w:tcW w:w="586" w:type="pct"/>
          </w:tcPr>
          <w:p w14:paraId="68300BB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163DD5D4"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5D40ECE5"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16F2B9B8"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ECD06F4"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3A90787C"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4353656" w14:textId="77777777" w:rsidTr="00A36CA4">
        <w:tc>
          <w:tcPr>
            <w:tcW w:w="586" w:type="pct"/>
          </w:tcPr>
          <w:p w14:paraId="4D417522"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6337876B"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4530D8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CB9325" w14:textId="7F49737C"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613BD9D3"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50205A4E"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p>
        </w:tc>
      </w:tr>
      <w:tr w:rsidR="00A36CA4" w14:paraId="74F8EC97" w14:textId="77777777" w:rsidTr="00A36CA4">
        <w:tc>
          <w:tcPr>
            <w:tcW w:w="586" w:type="pct"/>
          </w:tcPr>
          <w:p w14:paraId="0872261C"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1E2CC1BD"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361120AA"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C1D8223"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4A1EEBA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1F4353F7" w14:textId="77777777" w:rsidR="00A36CA4" w:rsidRPr="004C4CF5" w:rsidRDefault="00A36CA4"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A36CA4" w14:paraId="399959F3" w14:textId="77777777" w:rsidTr="00A36CA4">
        <w:tc>
          <w:tcPr>
            <w:tcW w:w="586" w:type="pct"/>
          </w:tcPr>
          <w:p w14:paraId="0C99501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70A290A4"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793E14F"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F3765B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31633E9"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3B472641"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3936BBF"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p>
        </w:tc>
      </w:tr>
      <w:tr w:rsidR="00A36CA4" w14:paraId="730D3665" w14:textId="77777777" w:rsidTr="00A36CA4">
        <w:tc>
          <w:tcPr>
            <w:tcW w:w="586" w:type="pct"/>
          </w:tcPr>
          <w:p w14:paraId="4B1C97C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22F727E6" w14:textId="77777777" w:rsidR="00A36CA4" w:rsidRPr="00E27B74" w:rsidRDefault="00A36CA4"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1CC1071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EC27965"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FB93DB2" w14:textId="1D99BC96" w:rsidR="00A36CA4" w:rsidRPr="004C4CF5" w:rsidRDefault="00A36CA4" w:rsidP="004C4CF5">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DL: [QC]</w:t>
            </w:r>
          </w:p>
        </w:tc>
        <w:tc>
          <w:tcPr>
            <w:tcW w:w="1838" w:type="pct"/>
          </w:tcPr>
          <w:p w14:paraId="75D2382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080C935"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7B3AD53" w14:textId="77777777" w:rsidR="00A36CA4" w:rsidRPr="004C4CF5" w:rsidRDefault="00A36CA4" w:rsidP="00536633">
            <w:pPr>
              <w:rPr>
                <w:rFonts w:ascii="Times New Roman" w:eastAsia="等线" w:hAnsi="Times New Roman"/>
                <w:color w:val="808080" w:themeColor="background1" w:themeShade="80"/>
                <w:szCs w:val="20"/>
                <w:lang w:eastAsia="zh-CN"/>
              </w:rPr>
            </w:pPr>
          </w:p>
        </w:tc>
      </w:tr>
    </w:tbl>
    <w:p w14:paraId="6C8D306E" w14:textId="77777777" w:rsidR="00320C19" w:rsidRDefault="00320C19">
      <w:pPr>
        <w:rPr>
          <w:rFonts w:eastAsiaTheme="minorEastAsia"/>
          <w:lang w:eastAsia="zh-CN"/>
        </w:rPr>
      </w:pPr>
    </w:p>
    <w:p w14:paraId="00A19E94"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57B5470C" w14:textId="77777777" w:rsidTr="00536633">
        <w:tc>
          <w:tcPr>
            <w:tcW w:w="1050" w:type="dxa"/>
          </w:tcPr>
          <w:p w14:paraId="534D43CB" w14:textId="77777777" w:rsidR="004C4CF5" w:rsidRDefault="004C4CF5" w:rsidP="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562EAD25" w14:textId="77777777" w:rsidR="004C4CF5" w:rsidRDefault="004C4CF5"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5C985ABB" w14:textId="77777777" w:rsidTr="00536633">
        <w:tc>
          <w:tcPr>
            <w:tcW w:w="1050" w:type="dxa"/>
          </w:tcPr>
          <w:p w14:paraId="607372B2" w14:textId="77777777" w:rsidR="004C4CF5" w:rsidRDefault="004C4CF5" w:rsidP="00536633">
            <w:pPr>
              <w:rPr>
                <w:rFonts w:eastAsiaTheme="minorEastAsia"/>
                <w:lang w:eastAsia="zh-CN"/>
              </w:rPr>
            </w:pPr>
          </w:p>
        </w:tc>
        <w:tc>
          <w:tcPr>
            <w:tcW w:w="9189" w:type="dxa"/>
          </w:tcPr>
          <w:p w14:paraId="4804009D" w14:textId="77777777" w:rsidR="004C4CF5" w:rsidRDefault="004C4CF5" w:rsidP="00536633">
            <w:pPr>
              <w:jc w:val="both"/>
              <w:rPr>
                <w:rFonts w:eastAsiaTheme="minorEastAsia"/>
                <w:b/>
                <w:bCs/>
                <w:lang w:eastAsia="zh-CN"/>
              </w:rPr>
            </w:pPr>
          </w:p>
        </w:tc>
      </w:tr>
      <w:tr w:rsidR="004C4CF5" w14:paraId="7B046F58" w14:textId="77777777" w:rsidTr="00536633">
        <w:tc>
          <w:tcPr>
            <w:tcW w:w="1050" w:type="dxa"/>
          </w:tcPr>
          <w:p w14:paraId="5BDD8DA6" w14:textId="77777777" w:rsidR="004C4CF5" w:rsidRDefault="004C4CF5" w:rsidP="00536633">
            <w:pPr>
              <w:rPr>
                <w:rFonts w:eastAsiaTheme="minorEastAsia"/>
                <w:lang w:eastAsia="zh-CN"/>
              </w:rPr>
            </w:pPr>
          </w:p>
        </w:tc>
        <w:tc>
          <w:tcPr>
            <w:tcW w:w="9189" w:type="dxa"/>
          </w:tcPr>
          <w:p w14:paraId="5D9011B7" w14:textId="77777777" w:rsidR="004C4CF5" w:rsidRDefault="004C4CF5" w:rsidP="00536633">
            <w:pPr>
              <w:jc w:val="both"/>
              <w:rPr>
                <w:rFonts w:eastAsiaTheme="minorEastAsia"/>
                <w:b/>
                <w:bCs/>
                <w:lang w:eastAsia="zh-CN"/>
              </w:rPr>
            </w:pPr>
          </w:p>
        </w:tc>
      </w:tr>
      <w:tr w:rsidR="004C4CF5" w14:paraId="6D27D166" w14:textId="77777777" w:rsidTr="00536633">
        <w:tc>
          <w:tcPr>
            <w:tcW w:w="1050" w:type="dxa"/>
          </w:tcPr>
          <w:p w14:paraId="74308950" w14:textId="77777777" w:rsidR="004C4CF5" w:rsidRDefault="004C4CF5" w:rsidP="00536633">
            <w:pPr>
              <w:rPr>
                <w:rFonts w:eastAsiaTheme="minorEastAsia"/>
                <w:lang w:eastAsia="zh-CN"/>
              </w:rPr>
            </w:pPr>
          </w:p>
        </w:tc>
        <w:tc>
          <w:tcPr>
            <w:tcW w:w="9189" w:type="dxa"/>
          </w:tcPr>
          <w:p w14:paraId="0510B621" w14:textId="77777777" w:rsidR="004C4CF5" w:rsidRDefault="004C4CF5" w:rsidP="00536633">
            <w:pPr>
              <w:jc w:val="both"/>
              <w:rPr>
                <w:rFonts w:eastAsiaTheme="minorEastAsia"/>
                <w:b/>
                <w:bCs/>
                <w:lang w:eastAsia="zh-CN"/>
              </w:rPr>
            </w:pPr>
          </w:p>
        </w:tc>
      </w:tr>
    </w:tbl>
    <w:p w14:paraId="29C4DEBC" w14:textId="77777777" w:rsidR="004C4CF5" w:rsidRPr="00A36CA4" w:rsidRDefault="004C4CF5">
      <w:pPr>
        <w:rPr>
          <w:rFonts w:eastAsiaTheme="minorEastAsia"/>
          <w:lang w:eastAsia="zh-CN"/>
        </w:rPr>
      </w:pPr>
    </w:p>
    <w:p w14:paraId="7F87D53B" w14:textId="77777777" w:rsidR="00320C19" w:rsidRDefault="00536633">
      <w:pPr>
        <w:pStyle w:val="Heading2"/>
        <w:rPr>
          <w:rFonts w:eastAsiaTheme="minorEastAsia"/>
        </w:rPr>
      </w:pPr>
      <w:r>
        <w:rPr>
          <w:rFonts w:eastAsiaTheme="minorEastAsia" w:hint="eastAsia"/>
        </w:rPr>
        <w:t>Evaluation results</w:t>
      </w:r>
    </w:p>
    <w:p w14:paraId="190C4095" w14:textId="77777777" w:rsidR="00320C19" w:rsidRDefault="00536633">
      <w:pPr>
        <w:pStyle w:val="Heading3"/>
        <w:rPr>
          <w:rFonts w:eastAsiaTheme="minorEastAsia"/>
        </w:rPr>
      </w:pPr>
      <w:r>
        <w:rPr>
          <w:rFonts w:eastAsiaTheme="minorEastAsia" w:hint="eastAsia"/>
        </w:rPr>
        <w:t xml:space="preserve">Single device latency </w:t>
      </w:r>
    </w:p>
    <w:p w14:paraId="06164942" w14:textId="77777777" w:rsidR="00320C19" w:rsidRDefault="00536633">
      <w:pPr>
        <w:pStyle w:val="Heading4"/>
        <w:rPr>
          <w:rFonts w:eastAsiaTheme="minorEastAsia" w:cs="Arial"/>
          <w:b w:val="0"/>
          <w:bCs w:val="0"/>
        </w:rPr>
      </w:pPr>
      <w:r>
        <w:rPr>
          <w:rFonts w:eastAsiaTheme="minorEastAsia" w:hint="eastAsia"/>
        </w:rPr>
        <w:t>Collection of results</w:t>
      </w:r>
    </w:p>
    <w:p w14:paraId="20051423" w14:textId="77777777" w:rsidR="00320C19" w:rsidRDefault="00536633">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Spreadtrum, vivo, CMCC, CATT, ZTE, OPPO, Samsung, MediaTek, NTT DOCOMO, Qualcomm) companies provide evaluation results regarding single device latency.</w:t>
      </w:r>
    </w:p>
    <w:p w14:paraId="7DE24E2A" w14:textId="77777777" w:rsidR="00320C19" w:rsidRDefault="00536633">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and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are summarized in Table 3.2.1-1 and Table 3.2.1-2, respectively. </w:t>
      </w:r>
    </w:p>
    <w:p w14:paraId="6DDD9E16" w14:textId="77777777" w:rsidR="00320C19" w:rsidRDefault="00536633">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6A06A382" w14:textId="77777777" w:rsidR="00320C19" w:rsidRDefault="00536633">
      <w:pPr>
        <w:spacing w:beforeLines="50" w:before="120" w:afterLines="50" w:after="120"/>
        <w:jc w:val="center"/>
        <w:rPr>
          <w:rFonts w:eastAsiaTheme="minorEastAsia"/>
          <w:b/>
          <w:bCs/>
          <w:lang w:eastAsia="zh-CN"/>
        </w:rPr>
      </w:pPr>
      <w:r>
        <w:rPr>
          <w:rFonts w:eastAsiaTheme="minorEastAsia" w:hint="eastAsia"/>
          <w:b/>
          <w:bCs/>
          <w:lang w:eastAsia="zh-CN"/>
        </w:rPr>
        <w:t xml:space="preserve">Table 3.2.1-1: Summary for single-device latency for </w:t>
      </w:r>
      <w:r>
        <w:rPr>
          <w:rFonts w:eastAsiaTheme="minorEastAsia"/>
          <w:b/>
          <w:bCs/>
          <w:lang w:eastAsia="zh-CN"/>
        </w:rPr>
        <w:t>“</w:t>
      </w:r>
      <w:r>
        <w:rPr>
          <w:rFonts w:eastAsiaTheme="minorEastAsia" w:hint="eastAsia"/>
          <w:b/>
          <w:bCs/>
          <w:lang w:eastAsia="zh-CN"/>
        </w:rPr>
        <w:t>inventory-only</w:t>
      </w:r>
      <w:r>
        <w:rPr>
          <w:rFonts w:eastAsiaTheme="minorEastAsia"/>
          <w:b/>
          <w:bCs/>
          <w:lang w:eastAsia="zh-CN"/>
        </w:rPr>
        <w:t>”</w:t>
      </w:r>
      <w:r>
        <w:rPr>
          <w:rFonts w:eastAsiaTheme="minorEastAsia" w:hint="eastAsia"/>
          <w:b/>
          <w:bCs/>
          <w:lang w:eastAsia="zh-CN"/>
        </w:rPr>
        <w:t xml:space="preserve"> case</w:t>
      </w:r>
    </w:p>
    <w:tbl>
      <w:tblPr>
        <w:tblStyle w:val="TableGrid"/>
        <w:tblW w:w="8397" w:type="dxa"/>
        <w:tblInd w:w="416" w:type="dxa"/>
        <w:tblLook w:val="04A0" w:firstRow="1" w:lastRow="0" w:firstColumn="1" w:lastColumn="0" w:noHBand="0" w:noVBand="1"/>
      </w:tblPr>
      <w:tblGrid>
        <w:gridCol w:w="1226"/>
        <w:gridCol w:w="1013"/>
        <w:gridCol w:w="1442"/>
        <w:gridCol w:w="1662"/>
        <w:gridCol w:w="1937"/>
        <w:gridCol w:w="1117"/>
      </w:tblGrid>
      <w:tr w:rsidR="00320C19" w14:paraId="58BD4300"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1BBB9343"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Source</w:t>
            </w:r>
          </w:p>
        </w:tc>
        <w:tc>
          <w:tcPr>
            <w:tcW w:w="6054" w:type="dxa"/>
            <w:gridSpan w:val="4"/>
            <w:tcBorders>
              <w:top w:val="single" w:sz="8" w:space="0" w:color="auto"/>
              <w:left w:val="single" w:sz="8" w:space="0" w:color="auto"/>
              <w:bottom w:val="single" w:sz="8" w:space="0" w:color="auto"/>
              <w:right w:val="single" w:sz="8" w:space="0" w:color="auto"/>
            </w:tcBorders>
            <w:vAlign w:val="center"/>
          </w:tcPr>
          <w:p w14:paraId="060D2D70"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4294C8BA" w14:textId="77777777" w:rsidR="00320C19" w:rsidRDefault="00536633">
            <w:pPr>
              <w:pStyle w:val="ListParagraph"/>
              <w:numPr>
                <w:ilvl w:val="0"/>
                <w:numId w:val="28"/>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60E55365"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Latency (ms)</w:t>
            </w:r>
          </w:p>
        </w:tc>
      </w:tr>
      <w:tr w:rsidR="00320C19" w14:paraId="37C3A619" w14:textId="77777777">
        <w:tc>
          <w:tcPr>
            <w:tcW w:w="1226" w:type="dxa"/>
            <w:vMerge/>
            <w:tcBorders>
              <w:top w:val="single" w:sz="8" w:space="0" w:color="auto"/>
              <w:left w:val="single" w:sz="8" w:space="0" w:color="auto"/>
              <w:bottom w:val="single" w:sz="8" w:space="0" w:color="auto"/>
              <w:right w:val="single" w:sz="8" w:space="0" w:color="auto"/>
            </w:tcBorders>
          </w:tcPr>
          <w:p w14:paraId="6FC033C2" w14:textId="77777777" w:rsidR="00320C19" w:rsidRDefault="00320C19">
            <w:pPr>
              <w:rPr>
                <w:rFonts w:eastAsiaTheme="minorEastAsia"/>
                <w:b/>
                <w:bCs/>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B8E94BC"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Data rate (kbps)</w:t>
            </w:r>
          </w:p>
        </w:tc>
        <w:tc>
          <w:tcPr>
            <w:tcW w:w="1442" w:type="dxa"/>
            <w:tcBorders>
              <w:top w:val="single" w:sz="8" w:space="0" w:color="auto"/>
              <w:left w:val="single" w:sz="8" w:space="0" w:color="auto"/>
              <w:bottom w:val="single" w:sz="8" w:space="0" w:color="auto"/>
              <w:right w:val="single" w:sz="8" w:space="0" w:color="auto"/>
            </w:tcBorders>
          </w:tcPr>
          <w:p w14:paraId="67ECC27E" w14:textId="77777777" w:rsidR="00320C19" w:rsidRDefault="00536633">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1662" w:type="dxa"/>
            <w:tcBorders>
              <w:top w:val="single" w:sz="8" w:space="0" w:color="auto"/>
              <w:left w:val="single" w:sz="8" w:space="0" w:color="auto"/>
              <w:bottom w:val="single" w:sz="8" w:space="0" w:color="auto"/>
              <w:right w:val="single" w:sz="8" w:space="0" w:color="auto"/>
            </w:tcBorders>
          </w:tcPr>
          <w:p w14:paraId="00EE3F95"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Message size (bit)</w:t>
            </w:r>
          </w:p>
        </w:tc>
        <w:tc>
          <w:tcPr>
            <w:tcW w:w="1937" w:type="dxa"/>
            <w:tcBorders>
              <w:top w:val="single" w:sz="8" w:space="0" w:color="auto"/>
              <w:left w:val="single" w:sz="8" w:space="0" w:color="auto"/>
              <w:bottom w:val="single" w:sz="8" w:space="0" w:color="auto"/>
              <w:right w:val="single" w:sz="8" w:space="0" w:color="auto"/>
            </w:tcBorders>
          </w:tcPr>
          <w:p w14:paraId="4F09E882"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Gap (ms)</w:t>
            </w:r>
          </w:p>
        </w:tc>
        <w:tc>
          <w:tcPr>
            <w:tcW w:w="1117" w:type="dxa"/>
            <w:vMerge/>
            <w:tcBorders>
              <w:top w:val="single" w:sz="8" w:space="0" w:color="auto"/>
              <w:left w:val="single" w:sz="8" w:space="0" w:color="auto"/>
              <w:bottom w:val="single" w:sz="8" w:space="0" w:color="auto"/>
              <w:right w:val="single" w:sz="8" w:space="0" w:color="auto"/>
            </w:tcBorders>
          </w:tcPr>
          <w:p w14:paraId="4A29919A" w14:textId="77777777" w:rsidR="00320C19" w:rsidRDefault="00320C19">
            <w:pPr>
              <w:rPr>
                <w:rFonts w:eastAsiaTheme="minorEastAsia"/>
                <w:b/>
                <w:bCs/>
                <w:sz w:val="18"/>
                <w:szCs w:val="18"/>
                <w:lang w:eastAsia="zh-CN"/>
              </w:rPr>
            </w:pPr>
          </w:p>
        </w:tc>
      </w:tr>
      <w:tr w:rsidR="00320C19" w14:paraId="16F617AE" w14:textId="77777777">
        <w:tc>
          <w:tcPr>
            <w:tcW w:w="1226" w:type="dxa"/>
            <w:tcBorders>
              <w:top w:val="single" w:sz="8" w:space="0" w:color="auto"/>
              <w:left w:val="single" w:sz="8" w:space="0" w:color="auto"/>
              <w:bottom w:val="single" w:sz="8" w:space="0" w:color="auto"/>
              <w:right w:val="single" w:sz="8" w:space="0" w:color="auto"/>
            </w:tcBorders>
          </w:tcPr>
          <w:p w14:paraId="67C7EF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1013" w:type="dxa"/>
            <w:tcBorders>
              <w:top w:val="single" w:sz="8" w:space="0" w:color="auto"/>
              <w:left w:val="single" w:sz="8" w:space="0" w:color="auto"/>
              <w:bottom w:val="single" w:sz="8" w:space="0" w:color="auto"/>
              <w:right w:val="single" w:sz="8" w:space="0" w:color="auto"/>
            </w:tcBorders>
          </w:tcPr>
          <w:p w14:paraId="7C2EEF2D" w14:textId="77777777" w:rsidR="00320C19" w:rsidRDefault="00536633">
            <w:pPr>
              <w:rPr>
                <w:rFonts w:eastAsiaTheme="minorEastAsia"/>
                <w:sz w:val="18"/>
                <w:szCs w:val="18"/>
                <w:lang w:eastAsia="zh-CN"/>
              </w:rPr>
            </w:pPr>
            <w:r>
              <w:rPr>
                <w:rFonts w:eastAsiaTheme="minorEastAsia" w:hint="eastAsia"/>
                <w:sz w:val="18"/>
                <w:szCs w:val="18"/>
                <w:lang w:eastAsia="zh-CN"/>
              </w:rPr>
              <w:t>5</w:t>
            </w:r>
          </w:p>
        </w:tc>
        <w:tc>
          <w:tcPr>
            <w:tcW w:w="1442" w:type="dxa"/>
            <w:tcBorders>
              <w:top w:val="single" w:sz="8" w:space="0" w:color="auto"/>
              <w:left w:val="single" w:sz="8" w:space="0" w:color="auto"/>
              <w:bottom w:val="single" w:sz="8" w:space="0" w:color="auto"/>
              <w:right w:val="single" w:sz="8" w:space="0" w:color="auto"/>
            </w:tcBorders>
          </w:tcPr>
          <w:p w14:paraId="2F9A982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58CB9496" w14:textId="77777777" w:rsidR="00320C19" w:rsidRDefault="00536633">
            <w:pPr>
              <w:rPr>
                <w:rFonts w:eastAsiaTheme="minorEastAsia"/>
                <w:sz w:val="18"/>
                <w:szCs w:val="18"/>
                <w:lang w:eastAsia="zh-CN"/>
              </w:rPr>
            </w:pPr>
            <w:r>
              <w:rPr>
                <w:rFonts w:eastAsiaTheme="minorEastAsia" w:hint="eastAsia"/>
                <w:sz w:val="18"/>
                <w:szCs w:val="18"/>
                <w:lang w:eastAsia="zh-CN"/>
              </w:rPr>
              <w:t>-</w:t>
            </w:r>
          </w:p>
        </w:tc>
        <w:tc>
          <w:tcPr>
            <w:tcW w:w="1937" w:type="dxa"/>
            <w:tcBorders>
              <w:top w:val="single" w:sz="8" w:space="0" w:color="auto"/>
              <w:left w:val="single" w:sz="8" w:space="0" w:color="auto"/>
              <w:bottom w:val="single" w:sz="8" w:space="0" w:color="auto"/>
              <w:right w:val="single" w:sz="8" w:space="0" w:color="auto"/>
            </w:tcBorders>
          </w:tcPr>
          <w:p w14:paraId="151033D5"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Gap A = </w:t>
            </w:r>
            <w:r>
              <w:rPr>
                <w:rFonts w:eastAsiaTheme="minorEastAsia"/>
                <w:sz w:val="18"/>
                <w:szCs w:val="18"/>
                <w:lang w:eastAsia="zh-CN"/>
              </w:rPr>
              <w:t>0.2</w:t>
            </w:r>
          </w:p>
          <w:p w14:paraId="29A13717"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8CB367D"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30.90</w:t>
            </w:r>
          </w:p>
        </w:tc>
      </w:tr>
      <w:tr w:rsidR="00320C19" w14:paraId="386C3F8D" w14:textId="77777777">
        <w:tc>
          <w:tcPr>
            <w:tcW w:w="1226" w:type="dxa"/>
            <w:tcBorders>
              <w:top w:val="single" w:sz="8" w:space="0" w:color="auto"/>
              <w:left w:val="single" w:sz="8" w:space="0" w:color="auto"/>
              <w:bottom w:val="single" w:sz="8" w:space="0" w:color="auto"/>
              <w:right w:val="single" w:sz="8" w:space="0" w:color="auto"/>
            </w:tcBorders>
          </w:tcPr>
          <w:p w14:paraId="79F71F83" w14:textId="77777777" w:rsidR="00320C19" w:rsidRDefault="00536633">
            <w:pPr>
              <w:rPr>
                <w:rFonts w:eastAsiaTheme="minorEastAsia"/>
                <w:sz w:val="18"/>
                <w:szCs w:val="18"/>
                <w:lang w:eastAsia="zh-CN"/>
              </w:rPr>
            </w:pPr>
            <w:r>
              <w:rPr>
                <w:rFonts w:eastAsiaTheme="minorEastAsia" w:hint="eastAsia"/>
                <w:sz w:val="18"/>
                <w:szCs w:val="18"/>
                <w:lang w:eastAsia="zh-CN"/>
              </w:rPr>
              <w:t>Ericsson</w:t>
            </w:r>
          </w:p>
        </w:tc>
        <w:tc>
          <w:tcPr>
            <w:tcW w:w="1013" w:type="dxa"/>
            <w:tcBorders>
              <w:top w:val="single" w:sz="8" w:space="0" w:color="auto"/>
              <w:left w:val="single" w:sz="8" w:space="0" w:color="auto"/>
              <w:bottom w:val="single" w:sz="8" w:space="0" w:color="auto"/>
              <w:right w:val="single" w:sz="8" w:space="0" w:color="auto"/>
            </w:tcBorders>
          </w:tcPr>
          <w:p w14:paraId="1880D25D"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112F14F"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EC02E07"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22 </w:t>
            </w:r>
          </w:p>
          <w:p w14:paraId="5DB2A39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293A20E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 </w:t>
            </w:r>
          </w:p>
          <w:p w14:paraId="360E453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 </w:t>
            </w:r>
          </w:p>
        </w:tc>
        <w:tc>
          <w:tcPr>
            <w:tcW w:w="1937" w:type="dxa"/>
            <w:tcBorders>
              <w:top w:val="single" w:sz="8" w:space="0" w:color="auto"/>
              <w:left w:val="single" w:sz="8" w:space="0" w:color="auto"/>
              <w:bottom w:val="single" w:sz="8" w:space="0" w:color="auto"/>
              <w:right w:val="single" w:sz="8" w:space="0" w:color="auto"/>
            </w:tcBorders>
          </w:tcPr>
          <w:p w14:paraId="5C8156DE" w14:textId="77777777" w:rsidR="00320C19" w:rsidRDefault="00536633">
            <w:pPr>
              <w:rPr>
                <w:rFonts w:eastAsiaTheme="minorEastAsia"/>
                <w:sz w:val="18"/>
                <w:szCs w:val="18"/>
                <w:lang w:eastAsia="zh-CN"/>
              </w:rPr>
            </w:pPr>
            <w:r>
              <w:rPr>
                <w:rFonts w:eastAsiaTheme="minorEastAsia" w:hint="eastAsia"/>
                <w:sz w:val="18"/>
                <w:szCs w:val="18"/>
                <w:lang w:eastAsia="zh-CN"/>
              </w:rPr>
              <w:t>Gap A = 0.0875</w:t>
            </w:r>
          </w:p>
          <w:p w14:paraId="68EE7C54" w14:textId="77777777" w:rsidR="00320C19" w:rsidRDefault="00536633">
            <w:pPr>
              <w:rPr>
                <w:rFonts w:eastAsiaTheme="minorEastAsia"/>
                <w:sz w:val="18"/>
                <w:szCs w:val="18"/>
                <w:lang w:eastAsia="zh-CN"/>
              </w:rPr>
            </w:pPr>
            <w:r>
              <w:rPr>
                <w:rFonts w:eastAsiaTheme="minorEastAsia" w:hint="eastAsia"/>
                <w:sz w:val="18"/>
                <w:szCs w:val="18"/>
                <w:lang w:eastAsia="zh-CN"/>
              </w:rPr>
              <w:t>Gap B1 = 0.0875</w:t>
            </w:r>
          </w:p>
        </w:tc>
        <w:tc>
          <w:tcPr>
            <w:tcW w:w="1117" w:type="dxa"/>
            <w:tcBorders>
              <w:top w:val="single" w:sz="8" w:space="0" w:color="auto"/>
              <w:left w:val="single" w:sz="8" w:space="0" w:color="auto"/>
              <w:bottom w:val="single" w:sz="8" w:space="0" w:color="auto"/>
              <w:right w:val="single" w:sz="8" w:space="0" w:color="auto"/>
            </w:tcBorders>
          </w:tcPr>
          <w:p w14:paraId="2024A21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24.09</w:t>
            </w:r>
          </w:p>
        </w:tc>
      </w:tr>
      <w:tr w:rsidR="00320C19" w14:paraId="3DC3E842" w14:textId="77777777">
        <w:tc>
          <w:tcPr>
            <w:tcW w:w="1226" w:type="dxa"/>
            <w:vMerge w:val="restart"/>
            <w:tcBorders>
              <w:top w:val="single" w:sz="8" w:space="0" w:color="auto"/>
              <w:left w:val="single" w:sz="8" w:space="0" w:color="auto"/>
              <w:bottom w:val="single" w:sz="8" w:space="0" w:color="auto"/>
              <w:right w:val="single" w:sz="8" w:space="0" w:color="auto"/>
            </w:tcBorders>
          </w:tcPr>
          <w:p w14:paraId="2BCED838" w14:textId="77777777" w:rsidR="00320C19" w:rsidRDefault="00536633">
            <w:pPr>
              <w:rPr>
                <w:rFonts w:eastAsiaTheme="minorEastAsia"/>
                <w:sz w:val="18"/>
                <w:szCs w:val="18"/>
                <w:lang w:eastAsia="zh-CN"/>
              </w:rPr>
            </w:pPr>
            <w:r>
              <w:rPr>
                <w:rFonts w:eastAsiaTheme="minorEastAsia" w:hint="eastAsia"/>
                <w:sz w:val="18"/>
                <w:szCs w:val="18"/>
                <w:lang w:eastAsia="zh-CN"/>
              </w:rPr>
              <w:t>HW/Hisilicon</w:t>
            </w:r>
          </w:p>
        </w:tc>
        <w:tc>
          <w:tcPr>
            <w:tcW w:w="1013" w:type="dxa"/>
            <w:vMerge w:val="restart"/>
            <w:tcBorders>
              <w:top w:val="single" w:sz="8" w:space="0" w:color="auto"/>
              <w:left w:val="single" w:sz="8" w:space="0" w:color="auto"/>
              <w:bottom w:val="single" w:sz="8" w:space="0" w:color="auto"/>
              <w:right w:val="single" w:sz="8" w:space="0" w:color="auto"/>
            </w:tcBorders>
          </w:tcPr>
          <w:p w14:paraId="3949A793"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59AE73F7"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4A3A21A"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128 </w:t>
            </w:r>
          </w:p>
          <w:p w14:paraId="648E6AF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46AAE71D" w14:textId="77777777" w:rsidR="00320C19" w:rsidRDefault="00536633">
            <w:pPr>
              <w:rPr>
                <w:rFonts w:eastAsiaTheme="minorEastAsia"/>
                <w:sz w:val="18"/>
                <w:szCs w:val="18"/>
                <w:lang w:eastAsia="zh-CN"/>
              </w:rPr>
            </w:pPr>
            <w:r>
              <w:rPr>
                <w:rFonts w:eastAsiaTheme="minorEastAsia" w:hint="eastAsia"/>
                <w:sz w:val="18"/>
                <w:szCs w:val="18"/>
                <w:lang w:eastAsia="zh-CN"/>
              </w:rPr>
              <w:t>Gap A = 0.24</w:t>
            </w:r>
          </w:p>
          <w:p w14:paraId="25712BC3" w14:textId="77777777" w:rsidR="00320C19" w:rsidRDefault="00536633">
            <w:pPr>
              <w:rPr>
                <w:rFonts w:eastAsiaTheme="minorEastAsia"/>
                <w:sz w:val="18"/>
                <w:szCs w:val="18"/>
                <w:lang w:eastAsia="zh-CN"/>
              </w:rPr>
            </w:pPr>
            <w:r>
              <w:rPr>
                <w:rFonts w:eastAsiaTheme="minorEastAsia" w:hint="eastAsia"/>
                <w:sz w:val="18"/>
                <w:szCs w:val="18"/>
                <w:lang w:eastAsia="zh-CN"/>
              </w:rPr>
              <w:t>Gap B1 = 0.24</w:t>
            </w:r>
          </w:p>
        </w:tc>
        <w:tc>
          <w:tcPr>
            <w:tcW w:w="1117" w:type="dxa"/>
            <w:tcBorders>
              <w:top w:val="single" w:sz="8" w:space="0" w:color="auto"/>
              <w:left w:val="single" w:sz="8" w:space="0" w:color="auto"/>
              <w:bottom w:val="single" w:sz="8" w:space="0" w:color="auto"/>
              <w:right w:val="single" w:sz="8" w:space="0" w:color="auto"/>
            </w:tcBorders>
          </w:tcPr>
          <w:p w14:paraId="01A8A4B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249.16</w:t>
            </w:r>
          </w:p>
        </w:tc>
      </w:tr>
      <w:tr w:rsidR="00320C19" w14:paraId="1DD4101A" w14:textId="77777777">
        <w:tc>
          <w:tcPr>
            <w:tcW w:w="1226" w:type="dxa"/>
            <w:vMerge/>
            <w:tcBorders>
              <w:top w:val="single" w:sz="8" w:space="0" w:color="auto"/>
              <w:left w:val="single" w:sz="8" w:space="0" w:color="auto"/>
              <w:bottom w:val="single" w:sz="8" w:space="0" w:color="auto"/>
              <w:right w:val="single" w:sz="8" w:space="0" w:color="auto"/>
            </w:tcBorders>
          </w:tcPr>
          <w:p w14:paraId="1FB1F56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207C63"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3E50A1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36424D8C"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28A5D68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7D244E6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4E2048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604.71</w:t>
            </w:r>
          </w:p>
        </w:tc>
      </w:tr>
      <w:tr w:rsidR="00320C19" w14:paraId="6F20135C" w14:textId="77777777">
        <w:tc>
          <w:tcPr>
            <w:tcW w:w="1226" w:type="dxa"/>
            <w:vMerge/>
            <w:tcBorders>
              <w:top w:val="single" w:sz="8" w:space="0" w:color="auto"/>
              <w:left w:val="single" w:sz="8" w:space="0" w:color="auto"/>
              <w:bottom w:val="single" w:sz="8" w:space="0" w:color="auto"/>
              <w:right w:val="single" w:sz="8" w:space="0" w:color="auto"/>
            </w:tcBorders>
          </w:tcPr>
          <w:p w14:paraId="6B7A6852"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5200F87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0A47DB33"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1B0E655"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7A81043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top w:val="single" w:sz="8" w:space="0" w:color="auto"/>
              <w:left w:val="single" w:sz="8" w:space="0" w:color="auto"/>
              <w:bottom w:val="single" w:sz="8" w:space="0" w:color="auto"/>
              <w:right w:val="single" w:sz="8" w:space="0" w:color="auto"/>
            </w:tcBorders>
          </w:tcPr>
          <w:p w14:paraId="428AF0A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73ECBD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17.89</w:t>
            </w:r>
          </w:p>
        </w:tc>
      </w:tr>
      <w:tr w:rsidR="00320C19" w14:paraId="3F69B0D5" w14:textId="77777777">
        <w:tc>
          <w:tcPr>
            <w:tcW w:w="1226" w:type="dxa"/>
            <w:vMerge/>
            <w:tcBorders>
              <w:top w:val="single" w:sz="8" w:space="0" w:color="auto"/>
              <w:left w:val="single" w:sz="8" w:space="0" w:color="auto"/>
              <w:bottom w:val="single" w:sz="8" w:space="0" w:color="auto"/>
              <w:right w:val="single" w:sz="8" w:space="0" w:color="auto"/>
            </w:tcBorders>
          </w:tcPr>
          <w:p w14:paraId="3C93991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565247C"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143558B4"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D98B8F2"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46FC07A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4DBEBFE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9D3DA4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35.82</w:t>
            </w:r>
          </w:p>
        </w:tc>
      </w:tr>
      <w:tr w:rsidR="00320C19" w14:paraId="3A18AA61" w14:textId="77777777">
        <w:tc>
          <w:tcPr>
            <w:tcW w:w="1226" w:type="dxa"/>
            <w:tcBorders>
              <w:top w:val="single" w:sz="8" w:space="0" w:color="auto"/>
              <w:left w:val="single" w:sz="8" w:space="0" w:color="auto"/>
              <w:bottom w:val="single" w:sz="8" w:space="0" w:color="auto"/>
              <w:right w:val="single" w:sz="8" w:space="0" w:color="auto"/>
            </w:tcBorders>
          </w:tcPr>
          <w:p w14:paraId="54B1A974" w14:textId="77777777" w:rsidR="00320C19" w:rsidRDefault="00536633">
            <w:pPr>
              <w:rPr>
                <w:rFonts w:eastAsiaTheme="minorEastAsia"/>
                <w:sz w:val="18"/>
                <w:szCs w:val="18"/>
                <w:lang w:eastAsia="zh-CN"/>
              </w:rPr>
            </w:pPr>
            <w:r>
              <w:rPr>
                <w:rFonts w:eastAsiaTheme="minorEastAsia" w:hint="eastAsia"/>
                <w:sz w:val="18"/>
                <w:szCs w:val="18"/>
                <w:lang w:eastAsia="zh-CN"/>
              </w:rPr>
              <w:t>Spreadtrum</w:t>
            </w:r>
          </w:p>
        </w:tc>
        <w:tc>
          <w:tcPr>
            <w:tcW w:w="1013" w:type="dxa"/>
            <w:tcBorders>
              <w:top w:val="single" w:sz="8" w:space="0" w:color="auto"/>
              <w:left w:val="single" w:sz="8" w:space="0" w:color="auto"/>
              <w:bottom w:val="single" w:sz="8" w:space="0" w:color="auto"/>
              <w:right w:val="single" w:sz="8" w:space="0" w:color="auto"/>
            </w:tcBorders>
          </w:tcPr>
          <w:p w14:paraId="3EBEAB5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3BF3D0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4A9455DC"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7AEB47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44ED18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EC96278"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2ED34613"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7A340E6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24.30</w:t>
            </w:r>
          </w:p>
        </w:tc>
      </w:tr>
      <w:tr w:rsidR="00320C19" w14:paraId="27ABF1DD" w14:textId="77777777">
        <w:tc>
          <w:tcPr>
            <w:tcW w:w="1226" w:type="dxa"/>
            <w:tcBorders>
              <w:top w:val="single" w:sz="8" w:space="0" w:color="auto"/>
              <w:left w:val="single" w:sz="8" w:space="0" w:color="auto"/>
              <w:bottom w:val="single" w:sz="8" w:space="0" w:color="auto"/>
              <w:right w:val="single" w:sz="8" w:space="0" w:color="auto"/>
            </w:tcBorders>
          </w:tcPr>
          <w:p w14:paraId="5F4D30EA" w14:textId="77777777" w:rsidR="00320C19" w:rsidRDefault="00536633">
            <w:pPr>
              <w:rPr>
                <w:rFonts w:eastAsiaTheme="minorEastAsia"/>
                <w:sz w:val="18"/>
                <w:szCs w:val="18"/>
                <w:lang w:eastAsia="zh-CN"/>
              </w:rPr>
            </w:pPr>
            <w:r>
              <w:rPr>
                <w:rFonts w:eastAsiaTheme="minorEastAsia" w:hint="eastAsia"/>
                <w:sz w:val="18"/>
                <w:szCs w:val="18"/>
                <w:lang w:eastAsia="zh-CN"/>
              </w:rPr>
              <w:t>vivo</w:t>
            </w:r>
          </w:p>
        </w:tc>
        <w:tc>
          <w:tcPr>
            <w:tcW w:w="1013" w:type="dxa"/>
            <w:tcBorders>
              <w:top w:val="single" w:sz="8" w:space="0" w:color="auto"/>
              <w:left w:val="single" w:sz="8" w:space="0" w:color="auto"/>
              <w:bottom w:val="single" w:sz="8" w:space="0" w:color="auto"/>
              <w:right w:val="single" w:sz="8" w:space="0" w:color="auto"/>
            </w:tcBorders>
          </w:tcPr>
          <w:p w14:paraId="2F5A6D8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B27C84D"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003C1508"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1BFF8C5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35B743B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52AE8DF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D8A0512" w14:textId="77777777" w:rsidR="00320C19" w:rsidRDefault="00536633">
            <w:pPr>
              <w:rPr>
                <w:rFonts w:eastAsiaTheme="minorEastAsia"/>
                <w:sz w:val="18"/>
                <w:szCs w:val="18"/>
                <w:lang w:eastAsia="zh-CN"/>
              </w:rPr>
            </w:pPr>
            <w:r>
              <w:rPr>
                <w:rFonts w:eastAsiaTheme="minorEastAsia" w:hint="eastAsia"/>
                <w:sz w:val="18"/>
                <w:szCs w:val="18"/>
                <w:lang w:eastAsia="zh-CN"/>
              </w:rPr>
              <w:t>Gap A = 1.5</w:t>
            </w:r>
          </w:p>
          <w:p w14:paraId="02F13512" w14:textId="77777777" w:rsidR="00320C19" w:rsidRDefault="00536633">
            <w:pPr>
              <w:rPr>
                <w:rFonts w:eastAsiaTheme="minorEastAsia"/>
                <w:sz w:val="18"/>
                <w:szCs w:val="18"/>
                <w:lang w:eastAsia="zh-CN"/>
              </w:rPr>
            </w:pPr>
            <w:r>
              <w:rPr>
                <w:rFonts w:eastAsiaTheme="minorEastAsia" w:hint="eastAsia"/>
                <w:sz w:val="18"/>
                <w:szCs w:val="18"/>
                <w:lang w:eastAsia="zh-CN"/>
              </w:rPr>
              <w:t>Gap B1 = 1.5</w:t>
            </w:r>
          </w:p>
        </w:tc>
        <w:tc>
          <w:tcPr>
            <w:tcW w:w="1117" w:type="dxa"/>
            <w:tcBorders>
              <w:top w:val="single" w:sz="8" w:space="0" w:color="auto"/>
              <w:left w:val="single" w:sz="8" w:space="0" w:color="auto"/>
              <w:bottom w:val="single" w:sz="8" w:space="0" w:color="auto"/>
              <w:right w:val="single" w:sz="8" w:space="0" w:color="auto"/>
            </w:tcBorders>
          </w:tcPr>
          <w:p w14:paraId="7A8DA97C"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32.07</w:t>
            </w:r>
          </w:p>
        </w:tc>
      </w:tr>
      <w:tr w:rsidR="00320C19" w14:paraId="1A04D6FA" w14:textId="77777777">
        <w:tc>
          <w:tcPr>
            <w:tcW w:w="1226" w:type="dxa"/>
            <w:vMerge w:val="restart"/>
            <w:tcBorders>
              <w:top w:val="single" w:sz="8" w:space="0" w:color="auto"/>
              <w:left w:val="single" w:sz="8" w:space="0" w:color="auto"/>
              <w:bottom w:val="single" w:sz="8" w:space="0" w:color="auto"/>
              <w:right w:val="single" w:sz="8" w:space="0" w:color="auto"/>
            </w:tcBorders>
          </w:tcPr>
          <w:p w14:paraId="0A6A606A" w14:textId="77777777" w:rsidR="00320C19" w:rsidRDefault="00536633">
            <w:pPr>
              <w:rPr>
                <w:rFonts w:eastAsiaTheme="minorEastAsia"/>
                <w:sz w:val="18"/>
                <w:szCs w:val="18"/>
                <w:lang w:eastAsia="zh-CN"/>
              </w:rPr>
            </w:pPr>
            <w:r>
              <w:rPr>
                <w:rFonts w:eastAsiaTheme="minorEastAsia" w:hint="eastAsia"/>
                <w:sz w:val="18"/>
                <w:szCs w:val="18"/>
                <w:lang w:eastAsia="zh-CN"/>
              </w:rPr>
              <w:t>CMCC</w:t>
            </w:r>
          </w:p>
        </w:tc>
        <w:tc>
          <w:tcPr>
            <w:tcW w:w="1013" w:type="dxa"/>
            <w:tcBorders>
              <w:top w:val="single" w:sz="8" w:space="0" w:color="auto"/>
              <w:left w:val="single" w:sz="8" w:space="0" w:color="auto"/>
              <w:bottom w:val="single" w:sz="8" w:space="0" w:color="auto"/>
              <w:right w:val="single" w:sz="8" w:space="0" w:color="auto"/>
            </w:tcBorders>
          </w:tcPr>
          <w:p w14:paraId="2E016DAB"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7D90494"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9151DF" w14:textId="77777777" w:rsidR="00320C19" w:rsidRDefault="00536633">
            <w:pPr>
              <w:rPr>
                <w:rFonts w:eastAsiaTheme="minorEastAsia"/>
                <w:sz w:val="18"/>
                <w:szCs w:val="18"/>
                <w:lang w:eastAsia="zh-CN"/>
              </w:rPr>
            </w:pPr>
            <w:r>
              <w:rPr>
                <w:rFonts w:eastAsiaTheme="minorEastAsia" w:hint="eastAsia"/>
                <w:sz w:val="18"/>
                <w:szCs w:val="18"/>
                <w:lang w:eastAsia="zh-CN"/>
              </w:rPr>
              <w:t>Paging: 62</w:t>
            </w:r>
          </w:p>
          <w:p w14:paraId="00FEA30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43C0A37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504C3CB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7C1082D" w14:textId="77777777" w:rsidR="00320C19" w:rsidRDefault="00536633">
            <w:pPr>
              <w:rPr>
                <w:rFonts w:eastAsiaTheme="minorEastAsia"/>
                <w:sz w:val="18"/>
                <w:szCs w:val="18"/>
                <w:lang w:eastAsia="zh-CN"/>
              </w:rPr>
            </w:pPr>
            <w:r>
              <w:rPr>
                <w:rFonts w:eastAsiaTheme="minorEastAsia" w:hint="eastAsia"/>
                <w:sz w:val="18"/>
                <w:szCs w:val="18"/>
                <w:lang w:eastAsia="zh-CN"/>
              </w:rPr>
              <w:t>Gap A = 10</w:t>
            </w:r>
          </w:p>
          <w:p w14:paraId="636370D3" w14:textId="77777777" w:rsidR="00320C19" w:rsidRDefault="00536633">
            <w:pPr>
              <w:rPr>
                <w:rFonts w:eastAsiaTheme="minorEastAsia"/>
                <w:sz w:val="18"/>
                <w:szCs w:val="18"/>
                <w:lang w:eastAsia="zh-CN"/>
              </w:rPr>
            </w:pPr>
            <w:r>
              <w:rPr>
                <w:rFonts w:eastAsiaTheme="minorEastAsia" w:hint="eastAsia"/>
                <w:sz w:val="18"/>
                <w:szCs w:val="18"/>
                <w:lang w:eastAsia="zh-CN"/>
              </w:rPr>
              <w:t>Gap B1 = 20</w:t>
            </w:r>
          </w:p>
        </w:tc>
        <w:tc>
          <w:tcPr>
            <w:tcW w:w="1117" w:type="dxa"/>
            <w:tcBorders>
              <w:top w:val="single" w:sz="8" w:space="0" w:color="auto"/>
              <w:left w:val="single" w:sz="8" w:space="0" w:color="auto"/>
              <w:bottom w:val="single" w:sz="8" w:space="0" w:color="auto"/>
              <w:right w:val="single" w:sz="8" w:space="0" w:color="auto"/>
            </w:tcBorders>
          </w:tcPr>
          <w:p w14:paraId="78EC3D9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246.70</w:t>
            </w:r>
          </w:p>
        </w:tc>
      </w:tr>
      <w:tr w:rsidR="00320C19" w14:paraId="1EF4A090" w14:textId="77777777">
        <w:tc>
          <w:tcPr>
            <w:tcW w:w="1226" w:type="dxa"/>
            <w:vMerge/>
            <w:tcBorders>
              <w:top w:val="single" w:sz="8" w:space="0" w:color="auto"/>
              <w:left w:val="single" w:sz="8" w:space="0" w:color="auto"/>
              <w:bottom w:val="single" w:sz="8" w:space="0" w:color="auto"/>
              <w:right w:val="single" w:sz="8" w:space="0" w:color="auto"/>
            </w:tcBorders>
          </w:tcPr>
          <w:p w14:paraId="46B802F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1C56CF3E"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9594D9F"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0203AD46" w14:textId="77777777" w:rsidR="00320C19" w:rsidRDefault="00320C19">
            <w:pPr>
              <w:rPr>
                <w:rFonts w:eastAsiaTheme="minorEastAsia"/>
                <w:sz w:val="18"/>
                <w:szCs w:val="18"/>
                <w:lang w:eastAsia="zh-CN"/>
              </w:rPr>
            </w:pPr>
          </w:p>
        </w:tc>
        <w:tc>
          <w:tcPr>
            <w:tcW w:w="1937" w:type="dxa"/>
            <w:tcBorders>
              <w:top w:val="single" w:sz="8" w:space="0" w:color="auto"/>
              <w:left w:val="single" w:sz="8" w:space="0" w:color="auto"/>
              <w:bottom w:val="single" w:sz="8" w:space="0" w:color="auto"/>
              <w:right w:val="single" w:sz="8" w:space="0" w:color="auto"/>
            </w:tcBorders>
          </w:tcPr>
          <w:p w14:paraId="621B081B"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4212DE0F" w14:textId="77777777" w:rsidR="00320C19" w:rsidRDefault="00536633">
            <w:pPr>
              <w:rPr>
                <w:rFonts w:eastAsiaTheme="minorEastAsia"/>
                <w:sz w:val="18"/>
                <w:szCs w:val="18"/>
                <w:lang w:eastAsia="zh-CN"/>
              </w:rPr>
            </w:pPr>
            <w:r>
              <w:rPr>
                <w:rFonts w:eastAsiaTheme="minorEastAsia" w:hint="eastAsia"/>
                <w:sz w:val="18"/>
                <w:szCs w:val="18"/>
                <w:lang w:eastAsia="zh-CN"/>
              </w:rPr>
              <w:t>Gap B1 = 2.9</w:t>
            </w:r>
          </w:p>
        </w:tc>
        <w:tc>
          <w:tcPr>
            <w:tcW w:w="1117" w:type="dxa"/>
            <w:tcBorders>
              <w:top w:val="single" w:sz="8" w:space="0" w:color="auto"/>
              <w:left w:val="single" w:sz="8" w:space="0" w:color="auto"/>
              <w:bottom w:val="single" w:sz="8" w:space="0" w:color="auto"/>
              <w:right w:val="single" w:sz="8" w:space="0" w:color="auto"/>
            </w:tcBorders>
          </w:tcPr>
          <w:p w14:paraId="68DDC5A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35.20</w:t>
            </w:r>
          </w:p>
        </w:tc>
      </w:tr>
      <w:tr w:rsidR="00320C19" w14:paraId="13CA9704" w14:textId="77777777">
        <w:tc>
          <w:tcPr>
            <w:tcW w:w="1226" w:type="dxa"/>
            <w:tcBorders>
              <w:top w:val="single" w:sz="8" w:space="0" w:color="auto"/>
              <w:left w:val="single" w:sz="8" w:space="0" w:color="auto"/>
              <w:bottom w:val="single" w:sz="8" w:space="0" w:color="auto"/>
              <w:right w:val="single" w:sz="8" w:space="0" w:color="auto"/>
            </w:tcBorders>
          </w:tcPr>
          <w:p w14:paraId="29C088AF" w14:textId="77777777" w:rsidR="00320C19" w:rsidRDefault="00536633">
            <w:pPr>
              <w:rPr>
                <w:rFonts w:eastAsiaTheme="minorEastAsia"/>
                <w:sz w:val="18"/>
                <w:szCs w:val="18"/>
                <w:lang w:eastAsia="zh-CN"/>
              </w:rPr>
            </w:pPr>
            <w:r>
              <w:rPr>
                <w:rFonts w:eastAsiaTheme="minorEastAsia" w:hint="eastAsia"/>
                <w:sz w:val="18"/>
                <w:szCs w:val="18"/>
                <w:lang w:eastAsia="zh-CN"/>
              </w:rPr>
              <w:t>CATT</w:t>
            </w:r>
          </w:p>
        </w:tc>
        <w:tc>
          <w:tcPr>
            <w:tcW w:w="1013" w:type="dxa"/>
            <w:tcBorders>
              <w:top w:val="single" w:sz="8" w:space="0" w:color="auto"/>
              <w:left w:val="single" w:sz="8" w:space="0" w:color="auto"/>
              <w:bottom w:val="single" w:sz="8" w:space="0" w:color="auto"/>
              <w:right w:val="single" w:sz="8" w:space="0" w:color="auto"/>
            </w:tcBorders>
          </w:tcPr>
          <w:p w14:paraId="5A48694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6FBC27A"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23609B90"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C3CA39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D5D1EF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878CEC8"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1DA19039" w14:textId="77777777" w:rsidR="00320C19" w:rsidRDefault="00536633">
            <w:pPr>
              <w:rPr>
                <w:rFonts w:eastAsiaTheme="minorEastAsia"/>
                <w:sz w:val="18"/>
                <w:szCs w:val="18"/>
                <w:lang w:eastAsia="zh-CN"/>
              </w:rPr>
            </w:pPr>
            <w:r>
              <w:rPr>
                <w:rFonts w:eastAsiaTheme="minorEastAsia" w:hint="eastAsia"/>
                <w:sz w:val="18"/>
                <w:szCs w:val="18"/>
                <w:lang w:eastAsia="zh-CN"/>
              </w:rPr>
              <w:t>Gap B1 = 1.4</w:t>
            </w:r>
          </w:p>
        </w:tc>
        <w:tc>
          <w:tcPr>
            <w:tcW w:w="1117" w:type="dxa"/>
            <w:tcBorders>
              <w:top w:val="single" w:sz="8" w:space="0" w:color="auto"/>
              <w:left w:val="single" w:sz="8" w:space="0" w:color="auto"/>
              <w:bottom w:val="single" w:sz="8" w:space="0" w:color="auto"/>
              <w:right w:val="single" w:sz="8" w:space="0" w:color="auto"/>
            </w:tcBorders>
          </w:tcPr>
          <w:p w14:paraId="5A268BB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28.30</w:t>
            </w:r>
          </w:p>
        </w:tc>
      </w:tr>
      <w:tr w:rsidR="00320C19" w14:paraId="2E4D4DF0" w14:textId="77777777">
        <w:tc>
          <w:tcPr>
            <w:tcW w:w="1226" w:type="dxa"/>
            <w:vMerge w:val="restart"/>
            <w:tcBorders>
              <w:top w:val="single" w:sz="8" w:space="0" w:color="auto"/>
              <w:left w:val="single" w:sz="8" w:space="0" w:color="auto"/>
              <w:right w:val="single" w:sz="8" w:space="0" w:color="auto"/>
            </w:tcBorders>
          </w:tcPr>
          <w:p w14:paraId="5E103C62" w14:textId="77777777" w:rsidR="00320C19" w:rsidRDefault="00536633">
            <w:pPr>
              <w:rPr>
                <w:rFonts w:eastAsiaTheme="minorEastAsia"/>
                <w:sz w:val="18"/>
                <w:szCs w:val="18"/>
                <w:lang w:eastAsia="zh-CN"/>
              </w:rPr>
            </w:pPr>
            <w:r>
              <w:rPr>
                <w:rFonts w:eastAsiaTheme="minorEastAsia" w:hint="eastAsia"/>
                <w:sz w:val="18"/>
                <w:szCs w:val="18"/>
                <w:lang w:eastAsia="zh-CN"/>
              </w:rPr>
              <w:t>ZTE</w:t>
            </w:r>
          </w:p>
        </w:tc>
        <w:tc>
          <w:tcPr>
            <w:tcW w:w="1013" w:type="dxa"/>
            <w:vMerge w:val="restart"/>
            <w:tcBorders>
              <w:top w:val="single" w:sz="8" w:space="0" w:color="auto"/>
              <w:left w:val="single" w:sz="8" w:space="0" w:color="auto"/>
              <w:right w:val="single" w:sz="8" w:space="0" w:color="auto"/>
            </w:tcBorders>
          </w:tcPr>
          <w:p w14:paraId="2FE963D4"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27A788E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13B7A9A" w14:textId="77777777" w:rsidR="00320C19" w:rsidRDefault="00536633">
            <w:pPr>
              <w:rPr>
                <w:rFonts w:eastAsiaTheme="minorEastAsia"/>
                <w:sz w:val="18"/>
                <w:szCs w:val="18"/>
                <w:lang w:eastAsia="zh-CN"/>
              </w:rPr>
            </w:pPr>
            <w:r>
              <w:rPr>
                <w:rFonts w:eastAsiaTheme="minorEastAsia" w:hint="eastAsia"/>
                <w:sz w:val="18"/>
                <w:szCs w:val="18"/>
                <w:lang w:eastAsia="zh-CN"/>
              </w:rPr>
              <w:t>Paging: 16</w:t>
            </w:r>
          </w:p>
          <w:p w14:paraId="41DB55B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16750DCD"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239F38A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124.70</w:t>
            </w:r>
          </w:p>
        </w:tc>
      </w:tr>
      <w:tr w:rsidR="00320C19" w14:paraId="52900890" w14:textId="77777777">
        <w:tc>
          <w:tcPr>
            <w:tcW w:w="1226" w:type="dxa"/>
            <w:vMerge/>
            <w:tcBorders>
              <w:left w:val="single" w:sz="8" w:space="0" w:color="auto"/>
              <w:right w:val="single" w:sz="8" w:space="0" w:color="auto"/>
            </w:tcBorders>
          </w:tcPr>
          <w:p w14:paraId="66B3BFE9"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18D631AD"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C3C80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680C5A5C"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3CF37CA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402B8F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77F87F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133.50</w:t>
            </w:r>
          </w:p>
        </w:tc>
      </w:tr>
      <w:tr w:rsidR="00320C19" w14:paraId="727C83EA" w14:textId="77777777">
        <w:trPr>
          <w:trHeight w:val="21"/>
        </w:trPr>
        <w:tc>
          <w:tcPr>
            <w:tcW w:w="1226" w:type="dxa"/>
            <w:vMerge/>
            <w:tcBorders>
              <w:left w:val="single" w:sz="8" w:space="0" w:color="auto"/>
              <w:right w:val="single" w:sz="8" w:space="0" w:color="auto"/>
            </w:tcBorders>
          </w:tcPr>
          <w:p w14:paraId="7AA5637C"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35E690D2"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94E9D0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7EB2675" w14:textId="77777777" w:rsidR="00320C19" w:rsidRDefault="00536633">
            <w:pPr>
              <w:rPr>
                <w:rFonts w:eastAsiaTheme="minorEastAsia"/>
                <w:sz w:val="18"/>
                <w:szCs w:val="18"/>
                <w:lang w:eastAsia="zh-CN"/>
              </w:rPr>
            </w:pPr>
            <w:r>
              <w:rPr>
                <w:rFonts w:eastAsiaTheme="minorEastAsia" w:hint="eastAsia"/>
                <w:sz w:val="18"/>
                <w:szCs w:val="18"/>
                <w:lang w:eastAsia="zh-CN"/>
              </w:rPr>
              <w:t>Paging: 32</w:t>
            </w:r>
          </w:p>
          <w:p w14:paraId="632F153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204DE07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6A8BD8C"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142.40</w:t>
            </w:r>
          </w:p>
        </w:tc>
      </w:tr>
      <w:tr w:rsidR="00320C19" w14:paraId="39D31B60" w14:textId="77777777">
        <w:tc>
          <w:tcPr>
            <w:tcW w:w="1226" w:type="dxa"/>
            <w:vMerge/>
            <w:tcBorders>
              <w:left w:val="single" w:sz="8" w:space="0" w:color="auto"/>
              <w:right w:val="single" w:sz="8" w:space="0" w:color="auto"/>
            </w:tcBorders>
          </w:tcPr>
          <w:p w14:paraId="2DDDA2F7"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right w:val="single" w:sz="8" w:space="0" w:color="auto"/>
            </w:tcBorders>
          </w:tcPr>
          <w:p w14:paraId="2AC1BA6B"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right w:val="single" w:sz="8" w:space="0" w:color="auto"/>
            </w:tcBorders>
          </w:tcPr>
          <w:p w14:paraId="651968CB"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1AD6305B" w14:textId="77777777" w:rsidR="00320C19" w:rsidRDefault="00536633">
            <w:pPr>
              <w:rPr>
                <w:rFonts w:eastAsiaTheme="minorEastAsia"/>
                <w:sz w:val="18"/>
                <w:szCs w:val="18"/>
                <w:lang w:eastAsia="zh-CN"/>
              </w:rPr>
            </w:pPr>
            <w:r>
              <w:rPr>
                <w:rFonts w:eastAsiaTheme="minorEastAsia" w:hint="eastAsia"/>
                <w:sz w:val="18"/>
                <w:szCs w:val="18"/>
                <w:lang w:eastAsia="zh-CN"/>
              </w:rPr>
              <w:t>Paging: 16</w:t>
            </w:r>
          </w:p>
          <w:p w14:paraId="2609C9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076E2EA"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4BEC0D9D"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18.00</w:t>
            </w:r>
          </w:p>
        </w:tc>
      </w:tr>
      <w:tr w:rsidR="00320C19" w14:paraId="26748AED" w14:textId="77777777">
        <w:tc>
          <w:tcPr>
            <w:tcW w:w="1226" w:type="dxa"/>
            <w:vMerge/>
            <w:tcBorders>
              <w:left w:val="single" w:sz="8" w:space="0" w:color="auto"/>
              <w:right w:val="single" w:sz="8" w:space="0" w:color="auto"/>
            </w:tcBorders>
          </w:tcPr>
          <w:p w14:paraId="72CDF575"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624E838F"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791A011A"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5A941D2"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794F0D6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8C1E27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11AA68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19.27</w:t>
            </w:r>
          </w:p>
        </w:tc>
      </w:tr>
      <w:tr w:rsidR="00320C19" w14:paraId="4E7A99A0" w14:textId="77777777">
        <w:tc>
          <w:tcPr>
            <w:tcW w:w="1226" w:type="dxa"/>
            <w:vMerge/>
            <w:tcBorders>
              <w:left w:val="single" w:sz="8" w:space="0" w:color="auto"/>
              <w:bottom w:val="single" w:sz="8" w:space="0" w:color="auto"/>
              <w:right w:val="single" w:sz="8" w:space="0" w:color="auto"/>
            </w:tcBorders>
          </w:tcPr>
          <w:p w14:paraId="60026AF5"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57CE1012" w14:textId="77777777" w:rsidR="00320C19" w:rsidRDefault="00320C19">
            <w:pPr>
              <w:rPr>
                <w:rFonts w:eastAsiaTheme="minorEastAsia"/>
                <w:sz w:val="18"/>
                <w:szCs w:val="18"/>
                <w:lang w:eastAsia="zh-CN"/>
              </w:rPr>
            </w:pPr>
          </w:p>
        </w:tc>
        <w:tc>
          <w:tcPr>
            <w:tcW w:w="1442" w:type="dxa"/>
            <w:vMerge/>
            <w:tcBorders>
              <w:left w:val="single" w:sz="8" w:space="0" w:color="auto"/>
              <w:bottom w:val="single" w:sz="8" w:space="0" w:color="auto"/>
              <w:right w:val="single" w:sz="8" w:space="0" w:color="auto"/>
            </w:tcBorders>
          </w:tcPr>
          <w:p w14:paraId="174B5EEE"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41858283" w14:textId="77777777" w:rsidR="00320C19" w:rsidRDefault="00536633">
            <w:pPr>
              <w:rPr>
                <w:rFonts w:eastAsiaTheme="minorEastAsia"/>
                <w:sz w:val="18"/>
                <w:szCs w:val="18"/>
                <w:lang w:eastAsia="zh-CN"/>
              </w:rPr>
            </w:pPr>
            <w:r>
              <w:rPr>
                <w:rFonts w:eastAsiaTheme="minorEastAsia" w:hint="eastAsia"/>
                <w:sz w:val="18"/>
                <w:szCs w:val="18"/>
                <w:lang w:eastAsia="zh-CN"/>
              </w:rPr>
              <w:t>Paging: 32</w:t>
            </w:r>
          </w:p>
          <w:p w14:paraId="39ECC251"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bottom w:val="single" w:sz="8" w:space="0" w:color="auto"/>
              <w:right w:val="single" w:sz="8" w:space="0" w:color="auto"/>
            </w:tcBorders>
          </w:tcPr>
          <w:p w14:paraId="4AE7786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D025B7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20.53</w:t>
            </w:r>
          </w:p>
        </w:tc>
      </w:tr>
      <w:tr w:rsidR="00320C19" w14:paraId="4E165B1C" w14:textId="77777777">
        <w:trPr>
          <w:trHeight w:val="392"/>
        </w:trPr>
        <w:tc>
          <w:tcPr>
            <w:tcW w:w="1226" w:type="dxa"/>
            <w:vMerge w:val="restart"/>
            <w:tcBorders>
              <w:top w:val="single" w:sz="8" w:space="0" w:color="auto"/>
              <w:left w:val="single" w:sz="8" w:space="0" w:color="auto"/>
              <w:right w:val="single" w:sz="8" w:space="0" w:color="auto"/>
            </w:tcBorders>
          </w:tcPr>
          <w:p w14:paraId="506462F8" w14:textId="77777777" w:rsidR="00320C19" w:rsidRDefault="00536633">
            <w:pPr>
              <w:rPr>
                <w:rFonts w:eastAsiaTheme="minorEastAsia"/>
                <w:sz w:val="18"/>
                <w:szCs w:val="18"/>
                <w:lang w:eastAsia="zh-CN"/>
              </w:rPr>
            </w:pPr>
            <w:r>
              <w:rPr>
                <w:rFonts w:eastAsiaTheme="minorEastAsia" w:hint="eastAsia"/>
                <w:sz w:val="18"/>
                <w:szCs w:val="18"/>
                <w:lang w:eastAsia="zh-CN"/>
              </w:rPr>
              <w:t>OPPO</w:t>
            </w:r>
          </w:p>
        </w:tc>
        <w:tc>
          <w:tcPr>
            <w:tcW w:w="1013" w:type="dxa"/>
            <w:tcBorders>
              <w:top w:val="single" w:sz="8" w:space="0" w:color="auto"/>
              <w:left w:val="single" w:sz="8" w:space="0" w:color="auto"/>
              <w:bottom w:val="single" w:sz="8" w:space="0" w:color="auto"/>
              <w:right w:val="single" w:sz="8" w:space="0" w:color="auto"/>
            </w:tcBorders>
          </w:tcPr>
          <w:p w14:paraId="3635A7C0"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43713A8E"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69E0303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58A613D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76539D2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0C0EC0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042AF8E6" w14:textId="77777777" w:rsidR="00320C19" w:rsidRDefault="00536633">
            <w:pPr>
              <w:rPr>
                <w:rFonts w:eastAsiaTheme="minorEastAsia"/>
                <w:sz w:val="18"/>
                <w:szCs w:val="18"/>
                <w:lang w:eastAsia="zh-CN"/>
              </w:rPr>
            </w:pPr>
            <w:r>
              <w:rPr>
                <w:rFonts w:eastAsiaTheme="minorEastAsia" w:hint="eastAsia"/>
                <w:sz w:val="18"/>
                <w:szCs w:val="18"/>
                <w:lang w:eastAsia="zh-CN"/>
              </w:rPr>
              <w:t>Gap A = 0.25</w:t>
            </w:r>
          </w:p>
          <w:p w14:paraId="7F9B3FCE" w14:textId="77777777" w:rsidR="00320C19" w:rsidRDefault="00536633">
            <w:pPr>
              <w:rPr>
                <w:rFonts w:eastAsiaTheme="minorEastAsia"/>
                <w:sz w:val="18"/>
                <w:szCs w:val="18"/>
                <w:lang w:eastAsia="zh-CN"/>
              </w:rPr>
            </w:pPr>
            <w:r>
              <w:rPr>
                <w:rFonts w:eastAsiaTheme="minorEastAsia" w:hint="eastAsia"/>
                <w:sz w:val="18"/>
                <w:szCs w:val="18"/>
                <w:lang w:eastAsia="zh-CN"/>
              </w:rPr>
              <w:t>Gap B1 = 0.25</w:t>
            </w:r>
          </w:p>
        </w:tc>
        <w:tc>
          <w:tcPr>
            <w:tcW w:w="1117" w:type="dxa"/>
            <w:tcBorders>
              <w:top w:val="single" w:sz="8" w:space="0" w:color="auto"/>
              <w:left w:val="single" w:sz="8" w:space="0" w:color="auto"/>
              <w:bottom w:val="single" w:sz="8" w:space="0" w:color="auto"/>
              <w:right w:val="single" w:sz="8" w:space="0" w:color="auto"/>
            </w:tcBorders>
          </w:tcPr>
          <w:p w14:paraId="01EBCCA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173.97</w:t>
            </w:r>
          </w:p>
        </w:tc>
      </w:tr>
      <w:tr w:rsidR="00320C19" w14:paraId="2D7C4222" w14:textId="77777777">
        <w:tc>
          <w:tcPr>
            <w:tcW w:w="1226" w:type="dxa"/>
            <w:vMerge/>
            <w:tcBorders>
              <w:left w:val="single" w:sz="8" w:space="0" w:color="auto"/>
              <w:bottom w:val="single" w:sz="8" w:space="0" w:color="auto"/>
              <w:right w:val="single" w:sz="8" w:space="0" w:color="auto"/>
            </w:tcBorders>
          </w:tcPr>
          <w:p w14:paraId="4AB22F7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0D3E776"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C635DAD"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1B0D9E73"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74846B2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70ECA8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24.40</w:t>
            </w:r>
          </w:p>
        </w:tc>
      </w:tr>
      <w:tr w:rsidR="00320C19" w14:paraId="4F82B285" w14:textId="77777777">
        <w:tc>
          <w:tcPr>
            <w:tcW w:w="1226" w:type="dxa"/>
            <w:vMerge w:val="restart"/>
            <w:tcBorders>
              <w:top w:val="single" w:sz="8" w:space="0" w:color="auto"/>
              <w:left w:val="single" w:sz="8" w:space="0" w:color="auto"/>
              <w:bottom w:val="single" w:sz="8" w:space="0" w:color="auto"/>
              <w:right w:val="single" w:sz="8" w:space="0" w:color="auto"/>
            </w:tcBorders>
          </w:tcPr>
          <w:p w14:paraId="1301E8D2" w14:textId="77777777" w:rsidR="00320C19" w:rsidRDefault="00536633">
            <w:pPr>
              <w:rPr>
                <w:rFonts w:eastAsiaTheme="minorEastAsia"/>
                <w:sz w:val="18"/>
                <w:szCs w:val="18"/>
                <w:lang w:eastAsia="zh-CN"/>
              </w:rPr>
            </w:pPr>
            <w:r>
              <w:rPr>
                <w:rFonts w:eastAsiaTheme="minorEastAsia" w:hint="eastAsia"/>
                <w:sz w:val="18"/>
                <w:szCs w:val="18"/>
                <w:lang w:eastAsia="zh-CN"/>
              </w:rPr>
              <w:t>Samsung</w:t>
            </w:r>
          </w:p>
        </w:tc>
        <w:tc>
          <w:tcPr>
            <w:tcW w:w="1013" w:type="dxa"/>
            <w:vMerge w:val="restart"/>
            <w:tcBorders>
              <w:top w:val="single" w:sz="8" w:space="0" w:color="auto"/>
              <w:left w:val="single" w:sz="8" w:space="0" w:color="auto"/>
              <w:bottom w:val="single" w:sz="8" w:space="0" w:color="auto"/>
              <w:right w:val="single" w:sz="8" w:space="0" w:color="auto"/>
            </w:tcBorders>
          </w:tcPr>
          <w:p w14:paraId="4B4D8B4B"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78E58F43"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9B6076F"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7747FE2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1FEEB77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24008C1F"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440C56D4" w14:textId="77777777" w:rsidR="00320C19" w:rsidRDefault="00536633">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286BED7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174.00</w:t>
            </w:r>
          </w:p>
        </w:tc>
      </w:tr>
      <w:tr w:rsidR="00320C19" w14:paraId="6175EF0A" w14:textId="77777777">
        <w:tc>
          <w:tcPr>
            <w:tcW w:w="1226" w:type="dxa"/>
            <w:vMerge/>
            <w:tcBorders>
              <w:top w:val="single" w:sz="8" w:space="0" w:color="auto"/>
              <w:left w:val="single" w:sz="8" w:space="0" w:color="auto"/>
              <w:bottom w:val="single" w:sz="8" w:space="0" w:color="auto"/>
              <w:right w:val="single" w:sz="8" w:space="0" w:color="auto"/>
            </w:tcBorders>
          </w:tcPr>
          <w:p w14:paraId="6407778C"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D8230E5"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69A7E6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FF044FA"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F932BE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C08D561"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49EE992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129.10</w:t>
            </w:r>
          </w:p>
        </w:tc>
      </w:tr>
      <w:tr w:rsidR="00320C19" w14:paraId="70B1325D" w14:textId="77777777">
        <w:tc>
          <w:tcPr>
            <w:tcW w:w="1226" w:type="dxa"/>
            <w:vMerge/>
            <w:tcBorders>
              <w:top w:val="single" w:sz="8" w:space="0" w:color="auto"/>
              <w:left w:val="single" w:sz="8" w:space="0" w:color="auto"/>
              <w:bottom w:val="single" w:sz="8" w:space="0" w:color="auto"/>
              <w:right w:val="single" w:sz="8" w:space="0" w:color="auto"/>
            </w:tcBorders>
          </w:tcPr>
          <w:p w14:paraId="0460413B"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7BB32BCD"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23A4609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41A6A47"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46C157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317F360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7848FAFE"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22D1C88D" w14:textId="77777777" w:rsidR="00320C19" w:rsidRDefault="00536633">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6507A0D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25.42</w:t>
            </w:r>
          </w:p>
        </w:tc>
      </w:tr>
      <w:tr w:rsidR="00320C19" w14:paraId="30AD3D62" w14:textId="77777777">
        <w:tc>
          <w:tcPr>
            <w:tcW w:w="1226" w:type="dxa"/>
            <w:vMerge/>
            <w:tcBorders>
              <w:top w:val="single" w:sz="8" w:space="0" w:color="auto"/>
              <w:left w:val="single" w:sz="8" w:space="0" w:color="auto"/>
              <w:bottom w:val="single" w:sz="8" w:space="0" w:color="auto"/>
              <w:right w:val="single" w:sz="8" w:space="0" w:color="auto"/>
            </w:tcBorders>
          </w:tcPr>
          <w:p w14:paraId="58E5FBB7"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F684E8"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155818F"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8583D8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C3CC06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51AD1165"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7781267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18.63</w:t>
            </w:r>
          </w:p>
        </w:tc>
      </w:tr>
      <w:tr w:rsidR="00320C19" w14:paraId="0E04664F" w14:textId="77777777">
        <w:trPr>
          <w:trHeight w:val="391"/>
        </w:trPr>
        <w:tc>
          <w:tcPr>
            <w:tcW w:w="1226" w:type="dxa"/>
            <w:vMerge w:val="restart"/>
            <w:tcBorders>
              <w:top w:val="single" w:sz="8" w:space="0" w:color="auto"/>
              <w:left w:val="single" w:sz="8" w:space="0" w:color="auto"/>
              <w:right w:val="single" w:sz="8" w:space="0" w:color="auto"/>
            </w:tcBorders>
          </w:tcPr>
          <w:p w14:paraId="01189B38" w14:textId="77777777" w:rsidR="00320C19" w:rsidRDefault="00536633">
            <w:pPr>
              <w:rPr>
                <w:rFonts w:eastAsiaTheme="minorEastAsia"/>
                <w:sz w:val="18"/>
                <w:szCs w:val="18"/>
                <w:lang w:eastAsia="zh-CN"/>
              </w:rPr>
            </w:pPr>
            <w:r>
              <w:rPr>
                <w:rFonts w:eastAsiaTheme="minorEastAsia" w:hint="eastAsia"/>
                <w:sz w:val="18"/>
                <w:szCs w:val="18"/>
                <w:lang w:eastAsia="zh-CN"/>
              </w:rPr>
              <w:t>MediaTek</w:t>
            </w:r>
          </w:p>
        </w:tc>
        <w:tc>
          <w:tcPr>
            <w:tcW w:w="1013" w:type="dxa"/>
            <w:tcBorders>
              <w:top w:val="single" w:sz="8" w:space="0" w:color="auto"/>
              <w:left w:val="single" w:sz="8" w:space="0" w:color="auto"/>
              <w:bottom w:val="single" w:sz="8" w:space="0" w:color="auto"/>
              <w:right w:val="single" w:sz="8" w:space="0" w:color="auto"/>
            </w:tcBorders>
          </w:tcPr>
          <w:p w14:paraId="280752D1"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3C00DA7E"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07CAEC74"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0EDDE3A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71742CE6"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10EB779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345744B4"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12F3825D"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2DCDC8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169.44</w:t>
            </w:r>
          </w:p>
        </w:tc>
      </w:tr>
      <w:tr w:rsidR="00320C19" w14:paraId="4E98C9C9" w14:textId="77777777">
        <w:trPr>
          <w:trHeight w:val="391"/>
        </w:trPr>
        <w:tc>
          <w:tcPr>
            <w:tcW w:w="1226" w:type="dxa"/>
            <w:vMerge/>
            <w:tcBorders>
              <w:left w:val="single" w:sz="8" w:space="0" w:color="auto"/>
              <w:bottom w:val="single" w:sz="8" w:space="0" w:color="auto"/>
              <w:right w:val="single" w:sz="8" w:space="0" w:color="auto"/>
            </w:tcBorders>
          </w:tcPr>
          <w:p w14:paraId="59D59A92"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7297C3E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3427DB5"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68DD630A"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102D721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A7FA99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14.68</w:t>
            </w:r>
          </w:p>
        </w:tc>
      </w:tr>
      <w:tr w:rsidR="00320C19" w14:paraId="45D57511"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6820101" w14:textId="77777777" w:rsidR="00320C19" w:rsidRDefault="00536633">
            <w:pPr>
              <w:rPr>
                <w:rFonts w:eastAsiaTheme="minorEastAsia"/>
                <w:sz w:val="18"/>
                <w:szCs w:val="18"/>
                <w:lang w:eastAsia="zh-CN"/>
              </w:rPr>
            </w:pPr>
            <w:r>
              <w:rPr>
                <w:rFonts w:eastAsiaTheme="minorEastAsia" w:hint="eastAsia"/>
                <w:sz w:val="18"/>
                <w:szCs w:val="18"/>
                <w:lang w:eastAsia="zh-CN"/>
              </w:rPr>
              <w:t>NTT DOCOMO</w:t>
            </w:r>
          </w:p>
        </w:tc>
        <w:tc>
          <w:tcPr>
            <w:tcW w:w="1013" w:type="dxa"/>
            <w:tcBorders>
              <w:top w:val="single" w:sz="8" w:space="0" w:color="auto"/>
              <w:left w:val="single" w:sz="8" w:space="0" w:color="auto"/>
              <w:bottom w:val="single" w:sz="8" w:space="0" w:color="auto"/>
              <w:right w:val="single" w:sz="8" w:space="0" w:color="auto"/>
            </w:tcBorders>
          </w:tcPr>
          <w:p w14:paraId="546D6D29"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501AA0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E4396A"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6D7B68C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327083C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217B1938" w14:textId="77777777" w:rsidR="00320C19" w:rsidRDefault="00536633">
            <w:pPr>
              <w:rPr>
                <w:rFonts w:eastAsiaTheme="minorEastAsia"/>
                <w:sz w:val="18"/>
                <w:szCs w:val="18"/>
                <w:lang w:eastAsia="zh-CN"/>
              </w:rPr>
            </w:pPr>
            <w:r>
              <w:rPr>
                <w:rFonts w:eastAsiaTheme="minorEastAsia" w:hint="eastAsia"/>
                <w:sz w:val="18"/>
                <w:szCs w:val="18"/>
                <w:lang w:eastAsia="zh-CN"/>
              </w:rPr>
              <w:t>Gap A = 0.1</w:t>
            </w:r>
          </w:p>
          <w:p w14:paraId="0A83433A"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68B6BF4A"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166.90</w:t>
            </w:r>
          </w:p>
        </w:tc>
      </w:tr>
      <w:tr w:rsidR="00320C19" w14:paraId="64520990"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28F8D855"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6D8FEF7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5E2D072"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29637703" w14:textId="77777777" w:rsidR="00320C19" w:rsidRDefault="00320C19">
            <w:pPr>
              <w:rPr>
                <w:rFonts w:eastAsiaTheme="minorEastAsia"/>
                <w:sz w:val="18"/>
                <w:szCs w:val="18"/>
                <w:lang w:eastAsia="zh-CN"/>
              </w:rPr>
            </w:pPr>
          </w:p>
        </w:tc>
        <w:tc>
          <w:tcPr>
            <w:tcW w:w="1937" w:type="dxa"/>
            <w:vMerge/>
            <w:tcBorders>
              <w:top w:val="single" w:sz="8" w:space="0" w:color="auto"/>
              <w:left w:val="single" w:sz="8" w:space="0" w:color="auto"/>
              <w:bottom w:val="single" w:sz="8" w:space="0" w:color="auto"/>
              <w:right w:val="single" w:sz="8" w:space="0" w:color="auto"/>
            </w:tcBorders>
          </w:tcPr>
          <w:p w14:paraId="67D9808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E23F3F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24.00</w:t>
            </w:r>
          </w:p>
        </w:tc>
      </w:tr>
      <w:tr w:rsidR="00320C19" w14:paraId="14D8FA49" w14:textId="77777777">
        <w:trPr>
          <w:trHeight w:val="391"/>
        </w:trPr>
        <w:tc>
          <w:tcPr>
            <w:tcW w:w="1226" w:type="dxa"/>
            <w:vMerge w:val="restart"/>
            <w:tcBorders>
              <w:top w:val="single" w:sz="8" w:space="0" w:color="auto"/>
              <w:left w:val="single" w:sz="8" w:space="0" w:color="auto"/>
              <w:right w:val="single" w:sz="8" w:space="0" w:color="auto"/>
            </w:tcBorders>
          </w:tcPr>
          <w:p w14:paraId="3A45CF2D" w14:textId="77777777" w:rsidR="00320C19" w:rsidRDefault="00536633">
            <w:pPr>
              <w:rPr>
                <w:rFonts w:eastAsiaTheme="minorEastAsia"/>
                <w:sz w:val="18"/>
                <w:szCs w:val="18"/>
                <w:lang w:eastAsia="zh-CN"/>
              </w:rPr>
            </w:pPr>
            <w:r>
              <w:rPr>
                <w:rFonts w:eastAsiaTheme="minorEastAsia" w:hint="eastAsia"/>
                <w:sz w:val="18"/>
                <w:szCs w:val="18"/>
                <w:lang w:eastAsia="zh-CN"/>
              </w:rPr>
              <w:t>Qualcomm</w:t>
            </w:r>
          </w:p>
        </w:tc>
        <w:tc>
          <w:tcPr>
            <w:tcW w:w="1013" w:type="dxa"/>
            <w:tcBorders>
              <w:top w:val="single" w:sz="8" w:space="0" w:color="auto"/>
              <w:left w:val="single" w:sz="8" w:space="0" w:color="auto"/>
              <w:bottom w:val="single" w:sz="8" w:space="0" w:color="auto"/>
              <w:right w:val="single" w:sz="8" w:space="0" w:color="auto"/>
            </w:tcBorders>
          </w:tcPr>
          <w:p w14:paraId="2329C079"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val="restart"/>
            <w:tcBorders>
              <w:top w:val="single" w:sz="8" w:space="0" w:color="auto"/>
              <w:left w:val="single" w:sz="8" w:space="0" w:color="auto"/>
              <w:right w:val="single" w:sz="8" w:space="0" w:color="auto"/>
            </w:tcBorders>
          </w:tcPr>
          <w:p w14:paraId="13C9B49B"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3C225F32" w14:textId="77777777" w:rsidR="00320C19" w:rsidRDefault="00536633">
            <w:pPr>
              <w:rPr>
                <w:rFonts w:eastAsiaTheme="minorEastAsia"/>
                <w:sz w:val="18"/>
                <w:szCs w:val="18"/>
                <w:lang w:eastAsia="zh-CN"/>
              </w:rPr>
            </w:pPr>
            <w:r>
              <w:rPr>
                <w:rFonts w:eastAsiaTheme="minorEastAsia" w:hint="eastAsia"/>
                <w:sz w:val="18"/>
                <w:szCs w:val="18"/>
                <w:lang w:eastAsia="zh-CN"/>
              </w:rPr>
              <w:t>Paging: 30</w:t>
            </w:r>
          </w:p>
          <w:p w14:paraId="0DAAE68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lastRenderedPageBreak/>
              <w:t>Msg</w:t>
            </w:r>
            <w:proofErr w:type="spellEnd"/>
            <w:r>
              <w:rPr>
                <w:rFonts w:eastAsiaTheme="minorEastAsia" w:hint="eastAsia"/>
                <w:sz w:val="18"/>
                <w:szCs w:val="18"/>
                <w:lang w:eastAsia="zh-CN"/>
              </w:rPr>
              <w:t xml:space="preserve"> 1/2: 24</w:t>
            </w:r>
          </w:p>
          <w:p w14:paraId="705B331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tc>
        <w:tc>
          <w:tcPr>
            <w:tcW w:w="1937" w:type="dxa"/>
            <w:vMerge w:val="restart"/>
            <w:tcBorders>
              <w:top w:val="single" w:sz="8" w:space="0" w:color="auto"/>
              <w:left w:val="single" w:sz="8" w:space="0" w:color="auto"/>
              <w:right w:val="single" w:sz="8" w:space="0" w:color="auto"/>
            </w:tcBorders>
          </w:tcPr>
          <w:p w14:paraId="75C4F0D1" w14:textId="77777777" w:rsidR="00320C19" w:rsidRDefault="00536633">
            <w:pPr>
              <w:rPr>
                <w:rFonts w:eastAsiaTheme="minorEastAsia"/>
                <w:sz w:val="18"/>
                <w:szCs w:val="18"/>
                <w:lang w:eastAsia="zh-CN"/>
              </w:rPr>
            </w:pPr>
            <w:r>
              <w:rPr>
                <w:rFonts w:eastAsiaTheme="minorEastAsia" w:hint="eastAsia"/>
                <w:sz w:val="18"/>
                <w:szCs w:val="18"/>
                <w:lang w:eastAsia="zh-CN"/>
              </w:rPr>
              <w:lastRenderedPageBreak/>
              <w:t>Gap A = 0.5</w:t>
            </w:r>
          </w:p>
          <w:p w14:paraId="1F5789EC" w14:textId="77777777" w:rsidR="00320C19" w:rsidRDefault="00536633">
            <w:pPr>
              <w:rPr>
                <w:rFonts w:eastAsiaTheme="minorEastAsia"/>
                <w:sz w:val="18"/>
                <w:szCs w:val="18"/>
                <w:lang w:eastAsia="zh-CN"/>
              </w:rPr>
            </w:pPr>
            <w:r>
              <w:rPr>
                <w:rFonts w:eastAsiaTheme="minorEastAsia" w:hint="eastAsia"/>
                <w:sz w:val="18"/>
                <w:szCs w:val="18"/>
                <w:lang w:eastAsia="zh-CN"/>
              </w:rPr>
              <w:lastRenderedPageBreak/>
              <w:t>Gap B1 = 0.5</w:t>
            </w:r>
          </w:p>
        </w:tc>
        <w:tc>
          <w:tcPr>
            <w:tcW w:w="1117" w:type="dxa"/>
            <w:tcBorders>
              <w:top w:val="single" w:sz="8" w:space="0" w:color="auto"/>
              <w:left w:val="single" w:sz="8" w:space="0" w:color="auto"/>
              <w:bottom w:val="single" w:sz="8" w:space="0" w:color="auto"/>
              <w:right w:val="single" w:sz="8" w:space="0" w:color="auto"/>
            </w:tcBorders>
          </w:tcPr>
          <w:p w14:paraId="7C52F04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lastRenderedPageBreak/>
              <w:t>45.72</w:t>
            </w:r>
          </w:p>
        </w:tc>
      </w:tr>
      <w:tr w:rsidR="00320C19" w14:paraId="1A18EE57" w14:textId="77777777">
        <w:trPr>
          <w:trHeight w:val="391"/>
        </w:trPr>
        <w:tc>
          <w:tcPr>
            <w:tcW w:w="1226" w:type="dxa"/>
            <w:vMerge/>
            <w:tcBorders>
              <w:left w:val="single" w:sz="8" w:space="0" w:color="auto"/>
              <w:right w:val="single" w:sz="8" w:space="0" w:color="auto"/>
            </w:tcBorders>
          </w:tcPr>
          <w:p w14:paraId="63068D5F"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0D6A60F6" w14:textId="77777777" w:rsidR="00320C19" w:rsidRDefault="00536633">
            <w:pPr>
              <w:rPr>
                <w:rFonts w:eastAsiaTheme="minorEastAsia"/>
                <w:sz w:val="18"/>
                <w:szCs w:val="18"/>
                <w:lang w:eastAsia="zh-CN"/>
              </w:rPr>
            </w:pPr>
            <w:r>
              <w:rPr>
                <w:rFonts w:eastAsiaTheme="minorEastAsia" w:hint="eastAsia"/>
                <w:sz w:val="18"/>
                <w:szCs w:val="18"/>
                <w:lang w:eastAsia="zh-CN"/>
              </w:rPr>
              <w:t>56</w:t>
            </w:r>
          </w:p>
        </w:tc>
        <w:tc>
          <w:tcPr>
            <w:tcW w:w="1442" w:type="dxa"/>
            <w:vMerge/>
            <w:tcBorders>
              <w:left w:val="single" w:sz="8" w:space="0" w:color="auto"/>
              <w:right w:val="single" w:sz="8" w:space="0" w:color="auto"/>
            </w:tcBorders>
          </w:tcPr>
          <w:p w14:paraId="451682FA" w14:textId="77777777" w:rsidR="00320C19" w:rsidRDefault="00320C19">
            <w:pPr>
              <w:rPr>
                <w:rFonts w:eastAsiaTheme="minorEastAsia"/>
                <w:sz w:val="18"/>
                <w:szCs w:val="18"/>
                <w:lang w:eastAsia="zh-CN"/>
              </w:rPr>
            </w:pPr>
          </w:p>
        </w:tc>
        <w:tc>
          <w:tcPr>
            <w:tcW w:w="1662" w:type="dxa"/>
            <w:vMerge/>
            <w:tcBorders>
              <w:left w:val="single" w:sz="8" w:space="0" w:color="auto"/>
              <w:right w:val="single" w:sz="8" w:space="0" w:color="auto"/>
            </w:tcBorders>
          </w:tcPr>
          <w:p w14:paraId="0BAB80D9" w14:textId="77777777" w:rsidR="00320C19" w:rsidRDefault="00320C19">
            <w:pPr>
              <w:rPr>
                <w:rFonts w:eastAsiaTheme="minorEastAsia"/>
                <w:sz w:val="18"/>
                <w:szCs w:val="18"/>
                <w:lang w:eastAsia="zh-CN"/>
              </w:rPr>
            </w:pPr>
          </w:p>
        </w:tc>
        <w:tc>
          <w:tcPr>
            <w:tcW w:w="1937" w:type="dxa"/>
            <w:vMerge/>
            <w:tcBorders>
              <w:left w:val="single" w:sz="8" w:space="0" w:color="auto"/>
              <w:right w:val="single" w:sz="8" w:space="0" w:color="auto"/>
            </w:tcBorders>
          </w:tcPr>
          <w:p w14:paraId="4D7AB80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F200E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7.18</w:t>
            </w:r>
          </w:p>
        </w:tc>
      </w:tr>
      <w:tr w:rsidR="00320C19" w14:paraId="09C3C982" w14:textId="77777777">
        <w:trPr>
          <w:trHeight w:val="391"/>
        </w:trPr>
        <w:tc>
          <w:tcPr>
            <w:tcW w:w="1226" w:type="dxa"/>
            <w:vMerge/>
            <w:tcBorders>
              <w:left w:val="single" w:sz="8" w:space="0" w:color="auto"/>
              <w:bottom w:val="single" w:sz="8" w:space="0" w:color="auto"/>
              <w:right w:val="single" w:sz="8" w:space="0" w:color="auto"/>
            </w:tcBorders>
          </w:tcPr>
          <w:p w14:paraId="497C4C6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408C1297" w14:textId="77777777" w:rsidR="00320C19" w:rsidRDefault="00536633">
            <w:pPr>
              <w:rPr>
                <w:rFonts w:eastAsiaTheme="minorEastAsia"/>
                <w:sz w:val="18"/>
                <w:szCs w:val="18"/>
                <w:lang w:eastAsia="zh-CN"/>
              </w:rPr>
            </w:pPr>
            <w:r>
              <w:rPr>
                <w:rFonts w:eastAsiaTheme="minorEastAsia" w:hint="eastAsia"/>
                <w:sz w:val="18"/>
                <w:szCs w:val="18"/>
                <w:lang w:eastAsia="zh-CN"/>
              </w:rPr>
              <w:t>640</w:t>
            </w:r>
          </w:p>
        </w:tc>
        <w:tc>
          <w:tcPr>
            <w:tcW w:w="1442" w:type="dxa"/>
            <w:vMerge/>
            <w:tcBorders>
              <w:left w:val="single" w:sz="8" w:space="0" w:color="auto"/>
              <w:bottom w:val="single" w:sz="8" w:space="0" w:color="auto"/>
              <w:right w:val="single" w:sz="8" w:space="0" w:color="auto"/>
            </w:tcBorders>
          </w:tcPr>
          <w:p w14:paraId="58B1F868"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3E93878C"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3CC3D09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F2501D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2.14</w:t>
            </w:r>
          </w:p>
        </w:tc>
      </w:tr>
    </w:tbl>
    <w:p w14:paraId="37162923" w14:textId="77777777" w:rsidR="00320C19" w:rsidRDefault="00320C19">
      <w:pPr>
        <w:rPr>
          <w:rFonts w:eastAsiaTheme="minorEastAsia"/>
          <w:lang w:eastAsia="zh-CN"/>
        </w:rPr>
      </w:pPr>
    </w:p>
    <w:p w14:paraId="6835044C" w14:textId="77777777" w:rsidR="00320C19" w:rsidRDefault="00536633">
      <w:pPr>
        <w:spacing w:beforeLines="50" w:before="120" w:afterLines="50" w:after="120"/>
        <w:jc w:val="center"/>
        <w:rPr>
          <w:rFonts w:eastAsiaTheme="minorEastAsia"/>
          <w:b/>
          <w:bCs/>
          <w:lang w:eastAsia="zh-CN"/>
        </w:rPr>
      </w:pPr>
      <w:r>
        <w:rPr>
          <w:rFonts w:eastAsiaTheme="minorEastAsia" w:hint="eastAsia"/>
          <w:b/>
          <w:bCs/>
          <w:lang w:eastAsia="zh-CN"/>
        </w:rPr>
        <w:t xml:space="preserve">Table 3.2.1-2: Summary for single-device latency for </w:t>
      </w:r>
      <w:r>
        <w:rPr>
          <w:rFonts w:eastAsiaTheme="minorEastAsia"/>
          <w:b/>
          <w:bCs/>
          <w:lang w:eastAsia="zh-CN"/>
        </w:rPr>
        <w:t>“</w:t>
      </w:r>
      <w:r>
        <w:rPr>
          <w:rFonts w:eastAsiaTheme="minorEastAsia" w:hint="eastAsia"/>
          <w:b/>
          <w:bCs/>
          <w:lang w:eastAsia="zh-CN"/>
        </w:rPr>
        <w:t>inventory and command</w:t>
      </w:r>
      <w:r>
        <w:rPr>
          <w:rFonts w:eastAsiaTheme="minorEastAsia"/>
          <w:b/>
          <w:bCs/>
          <w:lang w:eastAsia="zh-CN"/>
        </w:rPr>
        <w:t>”</w:t>
      </w:r>
      <w:r>
        <w:rPr>
          <w:rFonts w:eastAsiaTheme="minorEastAsia" w:hint="eastAsia"/>
          <w:b/>
          <w:bCs/>
          <w:lang w:eastAsia="zh-CN"/>
        </w:rPr>
        <w:t xml:space="preserve"> case</w:t>
      </w:r>
    </w:p>
    <w:tbl>
      <w:tblPr>
        <w:tblStyle w:val="TableGrid"/>
        <w:tblW w:w="8395" w:type="dxa"/>
        <w:tblInd w:w="416" w:type="dxa"/>
        <w:tblLook w:val="04A0" w:firstRow="1" w:lastRow="0" w:firstColumn="1" w:lastColumn="0" w:noHBand="0" w:noVBand="1"/>
      </w:tblPr>
      <w:tblGrid>
        <w:gridCol w:w="1226"/>
        <w:gridCol w:w="1007"/>
        <w:gridCol w:w="1093"/>
        <w:gridCol w:w="2013"/>
        <w:gridCol w:w="1939"/>
        <w:gridCol w:w="1117"/>
      </w:tblGrid>
      <w:tr w:rsidR="00320C19" w14:paraId="191C3ECA"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54F2B69E"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Source</w:t>
            </w:r>
          </w:p>
        </w:tc>
        <w:tc>
          <w:tcPr>
            <w:tcW w:w="6052" w:type="dxa"/>
            <w:gridSpan w:val="4"/>
            <w:tcBorders>
              <w:top w:val="single" w:sz="8" w:space="0" w:color="auto"/>
              <w:left w:val="single" w:sz="8" w:space="0" w:color="auto"/>
              <w:bottom w:val="single" w:sz="8" w:space="0" w:color="auto"/>
              <w:right w:val="single" w:sz="8" w:space="0" w:color="auto"/>
            </w:tcBorders>
            <w:vAlign w:val="center"/>
          </w:tcPr>
          <w:p w14:paraId="7E54B186"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122B51A0"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22E728FD"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Latency (ms)</w:t>
            </w:r>
          </w:p>
        </w:tc>
      </w:tr>
      <w:tr w:rsidR="00320C19" w14:paraId="0B0AC876" w14:textId="77777777">
        <w:tc>
          <w:tcPr>
            <w:tcW w:w="1226" w:type="dxa"/>
            <w:vMerge/>
            <w:tcBorders>
              <w:top w:val="single" w:sz="8" w:space="0" w:color="auto"/>
              <w:left w:val="single" w:sz="8" w:space="0" w:color="auto"/>
              <w:bottom w:val="single" w:sz="8" w:space="0" w:color="auto"/>
              <w:right w:val="single" w:sz="8" w:space="0" w:color="auto"/>
            </w:tcBorders>
          </w:tcPr>
          <w:p w14:paraId="6BA18CCB" w14:textId="77777777" w:rsidR="00320C19" w:rsidRDefault="00320C19">
            <w:pPr>
              <w:rPr>
                <w:rFonts w:eastAsiaTheme="minorEastAsia"/>
                <w:b/>
                <w:bCs/>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2FA3378A"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Data rate (kbps)</w:t>
            </w:r>
          </w:p>
        </w:tc>
        <w:tc>
          <w:tcPr>
            <w:tcW w:w="1093" w:type="dxa"/>
            <w:tcBorders>
              <w:top w:val="single" w:sz="8" w:space="0" w:color="auto"/>
              <w:left w:val="single" w:sz="8" w:space="0" w:color="auto"/>
              <w:bottom w:val="single" w:sz="8" w:space="0" w:color="auto"/>
              <w:right w:val="single" w:sz="8" w:space="0" w:color="auto"/>
            </w:tcBorders>
          </w:tcPr>
          <w:p w14:paraId="23968346" w14:textId="77777777" w:rsidR="00320C19" w:rsidRDefault="00536633">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2013" w:type="dxa"/>
            <w:tcBorders>
              <w:top w:val="single" w:sz="8" w:space="0" w:color="auto"/>
              <w:left w:val="single" w:sz="8" w:space="0" w:color="auto"/>
              <w:bottom w:val="single" w:sz="8" w:space="0" w:color="auto"/>
              <w:right w:val="single" w:sz="8" w:space="0" w:color="auto"/>
            </w:tcBorders>
          </w:tcPr>
          <w:p w14:paraId="6036DB9C"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Message size (bit)</w:t>
            </w:r>
          </w:p>
        </w:tc>
        <w:tc>
          <w:tcPr>
            <w:tcW w:w="1939" w:type="dxa"/>
            <w:tcBorders>
              <w:top w:val="single" w:sz="8" w:space="0" w:color="auto"/>
              <w:left w:val="single" w:sz="8" w:space="0" w:color="auto"/>
              <w:bottom w:val="single" w:sz="8" w:space="0" w:color="auto"/>
              <w:right w:val="single" w:sz="8" w:space="0" w:color="auto"/>
            </w:tcBorders>
          </w:tcPr>
          <w:p w14:paraId="3393DEF1"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Gap (ms)</w:t>
            </w:r>
          </w:p>
        </w:tc>
        <w:tc>
          <w:tcPr>
            <w:tcW w:w="1117" w:type="dxa"/>
            <w:vMerge/>
            <w:tcBorders>
              <w:top w:val="single" w:sz="8" w:space="0" w:color="auto"/>
              <w:left w:val="single" w:sz="8" w:space="0" w:color="auto"/>
              <w:bottom w:val="single" w:sz="8" w:space="0" w:color="auto"/>
              <w:right w:val="single" w:sz="8" w:space="0" w:color="auto"/>
            </w:tcBorders>
          </w:tcPr>
          <w:p w14:paraId="4ADC9346" w14:textId="77777777" w:rsidR="00320C19" w:rsidRDefault="00320C19">
            <w:pPr>
              <w:rPr>
                <w:rFonts w:eastAsiaTheme="minorEastAsia"/>
                <w:b/>
                <w:bCs/>
                <w:sz w:val="18"/>
                <w:szCs w:val="18"/>
                <w:lang w:eastAsia="zh-CN"/>
              </w:rPr>
            </w:pPr>
          </w:p>
        </w:tc>
      </w:tr>
      <w:tr w:rsidR="00320C19" w14:paraId="06C5D4B5" w14:textId="77777777">
        <w:tc>
          <w:tcPr>
            <w:tcW w:w="1226" w:type="dxa"/>
            <w:tcBorders>
              <w:top w:val="single" w:sz="8" w:space="0" w:color="auto"/>
              <w:left w:val="single" w:sz="8" w:space="0" w:color="auto"/>
              <w:bottom w:val="single" w:sz="8" w:space="0" w:color="auto"/>
              <w:right w:val="single" w:sz="8" w:space="0" w:color="auto"/>
            </w:tcBorders>
          </w:tcPr>
          <w:p w14:paraId="37B91D27" w14:textId="77777777" w:rsidR="00320C19" w:rsidRDefault="00536633">
            <w:pPr>
              <w:rPr>
                <w:rFonts w:eastAsiaTheme="minorEastAsia"/>
                <w:sz w:val="18"/>
                <w:szCs w:val="18"/>
                <w:lang w:eastAsia="zh-CN"/>
              </w:rPr>
            </w:pPr>
            <w:r>
              <w:rPr>
                <w:rFonts w:eastAsiaTheme="minorEastAsia" w:hint="eastAsia"/>
                <w:sz w:val="18"/>
                <w:szCs w:val="18"/>
                <w:lang w:eastAsia="zh-CN"/>
              </w:rPr>
              <w:t>Ericsson</w:t>
            </w:r>
          </w:p>
        </w:tc>
        <w:tc>
          <w:tcPr>
            <w:tcW w:w="1007" w:type="dxa"/>
            <w:tcBorders>
              <w:top w:val="single" w:sz="8" w:space="0" w:color="auto"/>
              <w:left w:val="single" w:sz="8" w:space="0" w:color="auto"/>
              <w:bottom w:val="single" w:sz="8" w:space="0" w:color="auto"/>
              <w:right w:val="single" w:sz="8" w:space="0" w:color="auto"/>
            </w:tcBorders>
          </w:tcPr>
          <w:p w14:paraId="53A0232E"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1727686"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5F39D236"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22 </w:t>
            </w:r>
          </w:p>
          <w:p w14:paraId="484252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3356C1F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225CF19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2ADBA52" w14:textId="77777777" w:rsidR="00320C19" w:rsidRDefault="00536633">
            <w:pPr>
              <w:rPr>
                <w:rFonts w:eastAsiaTheme="minorEastAsia"/>
                <w:sz w:val="18"/>
                <w:szCs w:val="18"/>
                <w:lang w:eastAsia="zh-CN"/>
              </w:rPr>
            </w:pPr>
            <w:r>
              <w:rPr>
                <w:rFonts w:eastAsiaTheme="minorEastAsia" w:hint="eastAsia"/>
                <w:sz w:val="18"/>
                <w:szCs w:val="18"/>
                <w:lang w:eastAsia="zh-CN"/>
              </w:rPr>
              <w:t>Step C R2D/Step D D2R: 16</w:t>
            </w:r>
          </w:p>
        </w:tc>
        <w:tc>
          <w:tcPr>
            <w:tcW w:w="1939" w:type="dxa"/>
            <w:tcBorders>
              <w:top w:val="single" w:sz="8" w:space="0" w:color="auto"/>
              <w:left w:val="single" w:sz="8" w:space="0" w:color="auto"/>
              <w:bottom w:val="single" w:sz="8" w:space="0" w:color="auto"/>
              <w:right w:val="single" w:sz="8" w:space="0" w:color="auto"/>
            </w:tcBorders>
          </w:tcPr>
          <w:p w14:paraId="3DD1D506" w14:textId="77777777" w:rsidR="00320C19" w:rsidRDefault="00536633">
            <w:pPr>
              <w:rPr>
                <w:rFonts w:eastAsiaTheme="minorEastAsia"/>
                <w:sz w:val="18"/>
                <w:szCs w:val="18"/>
                <w:lang w:eastAsia="zh-CN"/>
              </w:rPr>
            </w:pPr>
            <w:r>
              <w:rPr>
                <w:rFonts w:eastAsiaTheme="minorEastAsia" w:hint="eastAsia"/>
                <w:sz w:val="18"/>
                <w:szCs w:val="18"/>
                <w:lang w:eastAsia="zh-CN"/>
              </w:rPr>
              <w:t>Gap B = 0.075</w:t>
            </w:r>
          </w:p>
          <w:p w14:paraId="35E61CF9" w14:textId="77777777" w:rsidR="00320C19" w:rsidRDefault="00536633">
            <w:pPr>
              <w:rPr>
                <w:rFonts w:eastAsiaTheme="minorEastAsia"/>
                <w:sz w:val="18"/>
                <w:szCs w:val="18"/>
                <w:lang w:eastAsia="zh-CN"/>
              </w:rPr>
            </w:pPr>
            <w:r>
              <w:rPr>
                <w:rFonts w:eastAsiaTheme="minorEastAsia" w:hint="eastAsia"/>
                <w:sz w:val="18"/>
                <w:szCs w:val="18"/>
                <w:lang w:eastAsia="zh-CN"/>
              </w:rPr>
              <w:t>Gap C = 0.0875</w:t>
            </w:r>
          </w:p>
        </w:tc>
        <w:tc>
          <w:tcPr>
            <w:tcW w:w="1117" w:type="dxa"/>
            <w:tcBorders>
              <w:top w:val="single" w:sz="8" w:space="0" w:color="auto"/>
              <w:left w:val="single" w:sz="8" w:space="0" w:color="auto"/>
              <w:bottom w:val="single" w:sz="8" w:space="0" w:color="auto"/>
              <w:right w:val="single" w:sz="8" w:space="0" w:color="auto"/>
            </w:tcBorders>
          </w:tcPr>
          <w:p w14:paraId="57F25579"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29.35</w:t>
            </w:r>
          </w:p>
        </w:tc>
      </w:tr>
      <w:tr w:rsidR="00320C19" w14:paraId="65BBB4C0" w14:textId="77777777">
        <w:tc>
          <w:tcPr>
            <w:tcW w:w="1226" w:type="dxa"/>
            <w:vMerge w:val="restart"/>
            <w:tcBorders>
              <w:top w:val="single" w:sz="8" w:space="0" w:color="auto"/>
              <w:left w:val="single" w:sz="8" w:space="0" w:color="auto"/>
              <w:right w:val="single" w:sz="8" w:space="0" w:color="auto"/>
            </w:tcBorders>
          </w:tcPr>
          <w:p w14:paraId="6E7DDDBF" w14:textId="77777777" w:rsidR="00320C19" w:rsidRDefault="00536633">
            <w:pPr>
              <w:rPr>
                <w:rFonts w:eastAsiaTheme="minorEastAsia"/>
                <w:sz w:val="18"/>
                <w:szCs w:val="18"/>
                <w:lang w:eastAsia="zh-CN"/>
              </w:rPr>
            </w:pPr>
            <w:r>
              <w:rPr>
                <w:rFonts w:eastAsiaTheme="minorEastAsia" w:hint="eastAsia"/>
                <w:sz w:val="18"/>
                <w:szCs w:val="18"/>
                <w:lang w:eastAsia="zh-CN"/>
              </w:rPr>
              <w:t>HW/Hisilicon</w:t>
            </w:r>
          </w:p>
        </w:tc>
        <w:tc>
          <w:tcPr>
            <w:tcW w:w="1007" w:type="dxa"/>
            <w:vMerge w:val="restart"/>
            <w:tcBorders>
              <w:top w:val="single" w:sz="8" w:space="0" w:color="auto"/>
              <w:left w:val="single" w:sz="8" w:space="0" w:color="auto"/>
              <w:bottom w:val="single" w:sz="8" w:space="0" w:color="auto"/>
              <w:right w:val="single" w:sz="8" w:space="0" w:color="auto"/>
            </w:tcBorders>
          </w:tcPr>
          <w:p w14:paraId="6DB0D8DA"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347C15C3"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175BA957"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327C3DB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3590194"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689E7204"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val="restart"/>
            <w:tcBorders>
              <w:top w:val="single" w:sz="8" w:space="0" w:color="auto"/>
              <w:left w:val="single" w:sz="8" w:space="0" w:color="auto"/>
              <w:bottom w:val="single" w:sz="8" w:space="0" w:color="auto"/>
              <w:right w:val="single" w:sz="8" w:space="0" w:color="auto"/>
            </w:tcBorders>
          </w:tcPr>
          <w:p w14:paraId="2188E8D5" w14:textId="77777777" w:rsidR="00320C19" w:rsidRDefault="00536633">
            <w:pPr>
              <w:rPr>
                <w:rFonts w:eastAsiaTheme="minorEastAsia"/>
                <w:sz w:val="18"/>
                <w:szCs w:val="18"/>
                <w:lang w:eastAsia="zh-CN"/>
              </w:rPr>
            </w:pPr>
            <w:r>
              <w:rPr>
                <w:rFonts w:eastAsiaTheme="minorEastAsia" w:hint="eastAsia"/>
                <w:sz w:val="18"/>
                <w:szCs w:val="18"/>
                <w:lang w:eastAsia="zh-CN"/>
              </w:rPr>
              <w:t>Gap A = 0.24</w:t>
            </w:r>
          </w:p>
          <w:p w14:paraId="1C590401" w14:textId="77777777" w:rsidR="00320C19" w:rsidRDefault="00536633">
            <w:pPr>
              <w:rPr>
                <w:rFonts w:eastAsiaTheme="minorEastAsia"/>
                <w:sz w:val="18"/>
                <w:szCs w:val="18"/>
                <w:lang w:eastAsia="zh-CN"/>
              </w:rPr>
            </w:pPr>
            <w:r>
              <w:rPr>
                <w:rFonts w:eastAsiaTheme="minorEastAsia" w:hint="eastAsia"/>
                <w:sz w:val="18"/>
                <w:szCs w:val="18"/>
                <w:lang w:eastAsia="zh-CN"/>
              </w:rPr>
              <w:t>Gap B1 = 0.24</w:t>
            </w:r>
          </w:p>
          <w:p w14:paraId="1DFB5EED" w14:textId="77777777" w:rsidR="00320C19" w:rsidRDefault="00536633">
            <w:pPr>
              <w:rPr>
                <w:rFonts w:eastAsiaTheme="minorEastAsia"/>
                <w:sz w:val="18"/>
                <w:szCs w:val="18"/>
                <w:lang w:eastAsia="zh-CN"/>
              </w:rPr>
            </w:pPr>
            <w:r>
              <w:rPr>
                <w:rFonts w:eastAsiaTheme="minorEastAsia" w:hint="eastAsia"/>
                <w:sz w:val="18"/>
                <w:szCs w:val="18"/>
                <w:lang w:eastAsia="zh-CN"/>
              </w:rPr>
              <w:t>Gap C = 0.24</w:t>
            </w:r>
          </w:p>
        </w:tc>
        <w:tc>
          <w:tcPr>
            <w:tcW w:w="1117" w:type="dxa"/>
            <w:tcBorders>
              <w:top w:val="single" w:sz="8" w:space="0" w:color="auto"/>
              <w:left w:val="single" w:sz="8" w:space="0" w:color="auto"/>
              <w:bottom w:val="single" w:sz="8" w:space="0" w:color="auto"/>
              <w:right w:val="single" w:sz="8" w:space="0" w:color="auto"/>
            </w:tcBorders>
          </w:tcPr>
          <w:p w14:paraId="4F75654A"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1156.64</w:t>
            </w:r>
          </w:p>
        </w:tc>
      </w:tr>
      <w:tr w:rsidR="00320C19" w14:paraId="2456478F" w14:textId="77777777">
        <w:tc>
          <w:tcPr>
            <w:tcW w:w="1226" w:type="dxa"/>
            <w:vMerge/>
            <w:tcBorders>
              <w:left w:val="single" w:sz="8" w:space="0" w:color="auto"/>
              <w:right w:val="single" w:sz="8" w:space="0" w:color="auto"/>
            </w:tcBorders>
          </w:tcPr>
          <w:p w14:paraId="6D122707"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6C702C5B"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26627FCB"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2BCD5568"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7F52354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0FD284A4"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1A3742B3"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55068C9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4B71B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1512.20</w:t>
            </w:r>
          </w:p>
        </w:tc>
      </w:tr>
      <w:tr w:rsidR="00320C19" w14:paraId="2844CEAD" w14:textId="77777777">
        <w:tc>
          <w:tcPr>
            <w:tcW w:w="1226" w:type="dxa"/>
            <w:vMerge/>
            <w:tcBorders>
              <w:left w:val="single" w:sz="8" w:space="0" w:color="auto"/>
              <w:right w:val="single" w:sz="8" w:space="0" w:color="auto"/>
            </w:tcBorders>
          </w:tcPr>
          <w:p w14:paraId="1D03F6EB"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bottom w:val="single" w:sz="8" w:space="0" w:color="auto"/>
              <w:right w:val="single" w:sz="8" w:space="0" w:color="auto"/>
            </w:tcBorders>
          </w:tcPr>
          <w:p w14:paraId="3C24512A"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584A9026"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F88DE1E"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00BDF65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2A078D2"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3147C484"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Step D D2R: 800 </w:t>
            </w:r>
          </w:p>
        </w:tc>
        <w:tc>
          <w:tcPr>
            <w:tcW w:w="1939" w:type="dxa"/>
            <w:vMerge/>
            <w:tcBorders>
              <w:top w:val="single" w:sz="8" w:space="0" w:color="auto"/>
              <w:left w:val="single" w:sz="8" w:space="0" w:color="auto"/>
              <w:bottom w:val="single" w:sz="8" w:space="0" w:color="auto"/>
              <w:right w:val="single" w:sz="8" w:space="0" w:color="auto"/>
            </w:tcBorders>
          </w:tcPr>
          <w:p w14:paraId="294AD21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66A54D2"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166.17</w:t>
            </w:r>
          </w:p>
        </w:tc>
      </w:tr>
      <w:tr w:rsidR="00320C19" w14:paraId="2F651FF3" w14:textId="77777777">
        <w:tc>
          <w:tcPr>
            <w:tcW w:w="1226" w:type="dxa"/>
            <w:vMerge/>
            <w:tcBorders>
              <w:left w:val="single" w:sz="8" w:space="0" w:color="auto"/>
              <w:bottom w:val="single" w:sz="8" w:space="0" w:color="auto"/>
              <w:right w:val="single" w:sz="8" w:space="0" w:color="auto"/>
            </w:tcBorders>
          </w:tcPr>
          <w:p w14:paraId="72B97E7D"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513671BA"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30B5D13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4A276931"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64FB6A9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1C3440DA"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1BA8AE8F"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313D62B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B01CEB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216.96</w:t>
            </w:r>
          </w:p>
        </w:tc>
      </w:tr>
      <w:tr w:rsidR="00320C19" w14:paraId="553FC589" w14:textId="77777777">
        <w:tc>
          <w:tcPr>
            <w:tcW w:w="1226" w:type="dxa"/>
            <w:tcBorders>
              <w:top w:val="single" w:sz="8" w:space="0" w:color="auto"/>
              <w:left w:val="single" w:sz="8" w:space="0" w:color="auto"/>
              <w:bottom w:val="single" w:sz="8" w:space="0" w:color="auto"/>
              <w:right w:val="single" w:sz="8" w:space="0" w:color="auto"/>
            </w:tcBorders>
          </w:tcPr>
          <w:p w14:paraId="55876759" w14:textId="77777777" w:rsidR="00320C19" w:rsidRDefault="00536633">
            <w:pPr>
              <w:rPr>
                <w:rFonts w:eastAsiaTheme="minorEastAsia"/>
                <w:sz w:val="18"/>
                <w:szCs w:val="18"/>
                <w:lang w:eastAsia="zh-CN"/>
              </w:rPr>
            </w:pPr>
            <w:r>
              <w:rPr>
                <w:rFonts w:eastAsiaTheme="minorEastAsia" w:hint="eastAsia"/>
                <w:sz w:val="18"/>
                <w:szCs w:val="18"/>
                <w:lang w:eastAsia="zh-CN"/>
              </w:rPr>
              <w:t>Spreadtrum</w:t>
            </w:r>
          </w:p>
        </w:tc>
        <w:tc>
          <w:tcPr>
            <w:tcW w:w="1007" w:type="dxa"/>
            <w:tcBorders>
              <w:top w:val="single" w:sz="8" w:space="0" w:color="auto"/>
              <w:left w:val="single" w:sz="8" w:space="0" w:color="auto"/>
              <w:bottom w:val="single" w:sz="8" w:space="0" w:color="auto"/>
              <w:right w:val="single" w:sz="8" w:space="0" w:color="auto"/>
            </w:tcBorders>
          </w:tcPr>
          <w:p w14:paraId="4694926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CC167C9"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32B77937"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3B1FBB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1E13437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40F58AF"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tcBorders>
              <w:top w:val="single" w:sz="8" w:space="0" w:color="auto"/>
              <w:left w:val="single" w:sz="8" w:space="0" w:color="auto"/>
              <w:bottom w:val="single" w:sz="8" w:space="0" w:color="auto"/>
              <w:right w:val="single" w:sz="8" w:space="0" w:color="auto"/>
            </w:tcBorders>
          </w:tcPr>
          <w:p w14:paraId="3BCA1D79"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53D97403"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584474C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87.90</w:t>
            </w:r>
          </w:p>
        </w:tc>
      </w:tr>
      <w:tr w:rsidR="00320C19" w14:paraId="7DBAE581" w14:textId="77777777">
        <w:tc>
          <w:tcPr>
            <w:tcW w:w="1226" w:type="dxa"/>
            <w:tcBorders>
              <w:top w:val="single" w:sz="8" w:space="0" w:color="auto"/>
              <w:left w:val="single" w:sz="8" w:space="0" w:color="auto"/>
              <w:bottom w:val="single" w:sz="8" w:space="0" w:color="auto"/>
              <w:right w:val="single" w:sz="8" w:space="0" w:color="auto"/>
            </w:tcBorders>
          </w:tcPr>
          <w:p w14:paraId="0A8A062B" w14:textId="77777777" w:rsidR="00320C19" w:rsidRDefault="00536633">
            <w:pPr>
              <w:rPr>
                <w:rFonts w:eastAsiaTheme="minorEastAsia"/>
                <w:sz w:val="18"/>
                <w:szCs w:val="18"/>
                <w:lang w:eastAsia="zh-CN"/>
              </w:rPr>
            </w:pPr>
            <w:r>
              <w:rPr>
                <w:rFonts w:eastAsiaTheme="minorEastAsia" w:hint="eastAsia"/>
                <w:sz w:val="18"/>
                <w:szCs w:val="18"/>
                <w:lang w:eastAsia="zh-CN"/>
              </w:rPr>
              <w:t>vivo</w:t>
            </w:r>
          </w:p>
        </w:tc>
        <w:tc>
          <w:tcPr>
            <w:tcW w:w="1007" w:type="dxa"/>
            <w:tcBorders>
              <w:top w:val="single" w:sz="8" w:space="0" w:color="auto"/>
              <w:left w:val="single" w:sz="8" w:space="0" w:color="auto"/>
              <w:bottom w:val="single" w:sz="8" w:space="0" w:color="auto"/>
              <w:right w:val="single" w:sz="8" w:space="0" w:color="auto"/>
            </w:tcBorders>
          </w:tcPr>
          <w:p w14:paraId="6C1B5A96"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706F2AD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3CA9DB7"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3F11772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C1609B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14804BF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8EEEDF8" w14:textId="77777777" w:rsidR="00320C19" w:rsidRDefault="00536633">
            <w:pPr>
              <w:rPr>
                <w:rFonts w:eastAsiaTheme="minorEastAsia"/>
                <w:sz w:val="18"/>
                <w:szCs w:val="18"/>
                <w:lang w:eastAsia="zh-CN"/>
              </w:rPr>
            </w:pPr>
            <w:r>
              <w:rPr>
                <w:rFonts w:eastAsiaTheme="minorEastAsia" w:hint="eastAsia"/>
                <w:sz w:val="18"/>
                <w:szCs w:val="18"/>
                <w:lang w:eastAsia="zh-CN"/>
              </w:rPr>
              <w:t>Step C R2D: 48</w:t>
            </w:r>
          </w:p>
          <w:p w14:paraId="212BEF27" w14:textId="77777777" w:rsidR="00320C19" w:rsidRDefault="00536633">
            <w:pPr>
              <w:rPr>
                <w:rFonts w:eastAsiaTheme="minorEastAsia"/>
                <w:sz w:val="18"/>
                <w:szCs w:val="18"/>
                <w:lang w:eastAsia="zh-CN"/>
              </w:rPr>
            </w:pPr>
            <w:r>
              <w:rPr>
                <w:rFonts w:eastAsiaTheme="minorEastAsia" w:hint="eastAsia"/>
                <w:sz w:val="18"/>
                <w:szCs w:val="18"/>
                <w:lang w:eastAsia="zh-CN"/>
              </w:rPr>
              <w:t>Step D D2R: 96</w:t>
            </w:r>
          </w:p>
        </w:tc>
        <w:tc>
          <w:tcPr>
            <w:tcW w:w="1939" w:type="dxa"/>
            <w:tcBorders>
              <w:top w:val="single" w:sz="8" w:space="0" w:color="auto"/>
              <w:left w:val="single" w:sz="8" w:space="0" w:color="auto"/>
              <w:bottom w:val="single" w:sz="8" w:space="0" w:color="auto"/>
              <w:right w:val="single" w:sz="8" w:space="0" w:color="auto"/>
            </w:tcBorders>
          </w:tcPr>
          <w:p w14:paraId="2D827D84" w14:textId="77777777" w:rsidR="00320C19" w:rsidRDefault="00536633">
            <w:pPr>
              <w:rPr>
                <w:rFonts w:eastAsiaTheme="minorEastAsia"/>
                <w:sz w:val="18"/>
                <w:szCs w:val="18"/>
                <w:lang w:eastAsia="zh-CN"/>
              </w:rPr>
            </w:pPr>
            <w:r>
              <w:rPr>
                <w:rFonts w:eastAsiaTheme="minorEastAsia" w:hint="eastAsia"/>
                <w:sz w:val="18"/>
                <w:szCs w:val="18"/>
                <w:lang w:eastAsia="zh-CN"/>
              </w:rPr>
              <w:t>Gap A = 1.5</w:t>
            </w:r>
          </w:p>
          <w:p w14:paraId="0215FC56" w14:textId="77777777" w:rsidR="00320C19" w:rsidRDefault="00536633">
            <w:pPr>
              <w:rPr>
                <w:rFonts w:eastAsiaTheme="minorEastAsia"/>
                <w:sz w:val="18"/>
                <w:szCs w:val="18"/>
                <w:lang w:eastAsia="zh-CN"/>
              </w:rPr>
            </w:pPr>
            <w:r>
              <w:rPr>
                <w:rFonts w:eastAsiaTheme="minorEastAsia" w:hint="eastAsia"/>
                <w:sz w:val="18"/>
                <w:szCs w:val="18"/>
                <w:lang w:eastAsia="zh-CN"/>
              </w:rPr>
              <w:t>Gap B1 = 1.5</w:t>
            </w:r>
          </w:p>
          <w:p w14:paraId="207E1861" w14:textId="77777777" w:rsidR="00320C19" w:rsidRDefault="00536633">
            <w:pPr>
              <w:rPr>
                <w:rFonts w:eastAsiaTheme="minorEastAsia"/>
                <w:sz w:val="18"/>
                <w:szCs w:val="18"/>
                <w:lang w:eastAsia="zh-CN"/>
              </w:rPr>
            </w:pPr>
            <w:r>
              <w:rPr>
                <w:rFonts w:eastAsiaTheme="minorEastAsia" w:hint="eastAsia"/>
                <w:sz w:val="18"/>
                <w:szCs w:val="18"/>
                <w:lang w:eastAsia="zh-CN"/>
              </w:rPr>
              <w:t>Gap B = 0.3</w:t>
            </w:r>
          </w:p>
          <w:p w14:paraId="207A105E" w14:textId="77777777" w:rsidR="00320C19" w:rsidRDefault="00536633">
            <w:pPr>
              <w:rPr>
                <w:rFonts w:eastAsiaTheme="minorEastAsia"/>
                <w:sz w:val="18"/>
                <w:szCs w:val="18"/>
                <w:lang w:eastAsia="zh-CN"/>
              </w:rPr>
            </w:pPr>
            <w:r>
              <w:rPr>
                <w:rFonts w:eastAsiaTheme="minorEastAsia" w:hint="eastAsia"/>
                <w:sz w:val="18"/>
                <w:szCs w:val="18"/>
                <w:lang w:eastAsia="zh-CN"/>
              </w:rPr>
              <w:t>Gap C = 1.5</w:t>
            </w:r>
          </w:p>
        </w:tc>
        <w:tc>
          <w:tcPr>
            <w:tcW w:w="1117" w:type="dxa"/>
            <w:tcBorders>
              <w:top w:val="single" w:sz="8" w:space="0" w:color="auto"/>
              <w:left w:val="single" w:sz="8" w:space="0" w:color="auto"/>
              <w:bottom w:val="single" w:sz="8" w:space="0" w:color="auto"/>
              <w:right w:val="single" w:sz="8" w:space="0" w:color="auto"/>
            </w:tcBorders>
          </w:tcPr>
          <w:p w14:paraId="05D2A97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59.93</w:t>
            </w:r>
          </w:p>
        </w:tc>
      </w:tr>
      <w:tr w:rsidR="00320C19" w14:paraId="165E01F0" w14:textId="77777777">
        <w:tc>
          <w:tcPr>
            <w:tcW w:w="1226" w:type="dxa"/>
            <w:vMerge w:val="restart"/>
            <w:tcBorders>
              <w:top w:val="single" w:sz="8" w:space="0" w:color="auto"/>
              <w:left w:val="single" w:sz="8" w:space="0" w:color="auto"/>
              <w:right w:val="single" w:sz="8" w:space="0" w:color="auto"/>
            </w:tcBorders>
          </w:tcPr>
          <w:p w14:paraId="0603926F" w14:textId="77777777" w:rsidR="00320C19" w:rsidRDefault="00536633">
            <w:pPr>
              <w:rPr>
                <w:rFonts w:eastAsiaTheme="minorEastAsia"/>
                <w:sz w:val="18"/>
                <w:szCs w:val="18"/>
                <w:lang w:eastAsia="zh-CN"/>
              </w:rPr>
            </w:pPr>
            <w:r>
              <w:rPr>
                <w:rFonts w:eastAsiaTheme="minorEastAsia" w:hint="eastAsia"/>
                <w:sz w:val="18"/>
                <w:szCs w:val="18"/>
                <w:lang w:eastAsia="zh-CN"/>
              </w:rPr>
              <w:t>CMCC</w:t>
            </w:r>
          </w:p>
        </w:tc>
        <w:tc>
          <w:tcPr>
            <w:tcW w:w="1007" w:type="dxa"/>
            <w:tcBorders>
              <w:top w:val="single" w:sz="8" w:space="0" w:color="auto"/>
              <w:left w:val="single" w:sz="8" w:space="0" w:color="auto"/>
              <w:bottom w:val="single" w:sz="8" w:space="0" w:color="auto"/>
              <w:right w:val="single" w:sz="8" w:space="0" w:color="auto"/>
            </w:tcBorders>
          </w:tcPr>
          <w:p w14:paraId="52155682"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17A49D2F"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212ED364" w14:textId="77777777" w:rsidR="00320C19" w:rsidRDefault="00536633">
            <w:pPr>
              <w:rPr>
                <w:rFonts w:eastAsiaTheme="minorEastAsia"/>
                <w:sz w:val="18"/>
                <w:szCs w:val="18"/>
                <w:lang w:eastAsia="zh-CN"/>
              </w:rPr>
            </w:pPr>
            <w:r>
              <w:rPr>
                <w:rFonts w:eastAsiaTheme="minorEastAsia" w:hint="eastAsia"/>
                <w:sz w:val="18"/>
                <w:szCs w:val="18"/>
                <w:lang w:eastAsia="zh-CN"/>
              </w:rPr>
              <w:t>Paging: 62</w:t>
            </w:r>
          </w:p>
          <w:p w14:paraId="1C70697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F8AAE4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264DC96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133E01E" w14:textId="77777777" w:rsidR="00320C19" w:rsidRDefault="00536633">
            <w:pPr>
              <w:rPr>
                <w:rFonts w:eastAsiaTheme="minorEastAsia"/>
                <w:sz w:val="18"/>
                <w:szCs w:val="18"/>
                <w:lang w:eastAsia="zh-CN"/>
              </w:rPr>
            </w:pPr>
            <w:r>
              <w:rPr>
                <w:rFonts w:eastAsiaTheme="minorEastAsia" w:hint="eastAsia"/>
                <w:sz w:val="18"/>
                <w:szCs w:val="18"/>
                <w:lang w:eastAsia="zh-CN"/>
              </w:rPr>
              <w:t>Step C R2D: 60</w:t>
            </w:r>
          </w:p>
          <w:p w14:paraId="0E2989C3" w14:textId="77777777" w:rsidR="00320C19" w:rsidRDefault="00536633">
            <w:pPr>
              <w:rPr>
                <w:rFonts w:eastAsiaTheme="minorEastAsia"/>
                <w:sz w:val="18"/>
                <w:szCs w:val="18"/>
                <w:lang w:eastAsia="zh-CN"/>
              </w:rPr>
            </w:pPr>
            <w:r>
              <w:rPr>
                <w:rFonts w:eastAsiaTheme="minorEastAsia" w:hint="eastAsia"/>
                <w:sz w:val="18"/>
                <w:szCs w:val="18"/>
                <w:lang w:eastAsia="zh-CN"/>
              </w:rPr>
              <w:t>Step D D2R: 33</w:t>
            </w:r>
          </w:p>
        </w:tc>
        <w:tc>
          <w:tcPr>
            <w:tcW w:w="1939" w:type="dxa"/>
            <w:tcBorders>
              <w:top w:val="single" w:sz="8" w:space="0" w:color="auto"/>
              <w:left w:val="single" w:sz="8" w:space="0" w:color="auto"/>
              <w:bottom w:val="single" w:sz="8" w:space="0" w:color="auto"/>
              <w:right w:val="single" w:sz="8" w:space="0" w:color="auto"/>
            </w:tcBorders>
          </w:tcPr>
          <w:p w14:paraId="6A96AD6B" w14:textId="77777777" w:rsidR="00320C19" w:rsidRDefault="00536633">
            <w:pPr>
              <w:rPr>
                <w:rFonts w:eastAsiaTheme="minorEastAsia"/>
                <w:sz w:val="18"/>
                <w:szCs w:val="18"/>
                <w:lang w:eastAsia="zh-CN"/>
              </w:rPr>
            </w:pPr>
            <w:r>
              <w:rPr>
                <w:rFonts w:eastAsiaTheme="minorEastAsia" w:hint="eastAsia"/>
                <w:sz w:val="18"/>
                <w:szCs w:val="18"/>
                <w:lang w:eastAsia="zh-CN"/>
              </w:rPr>
              <w:t>Gap A = 10</w:t>
            </w:r>
          </w:p>
          <w:p w14:paraId="3187C8D3" w14:textId="77777777" w:rsidR="00320C19" w:rsidRDefault="00536633">
            <w:pPr>
              <w:rPr>
                <w:rFonts w:eastAsiaTheme="minorEastAsia"/>
                <w:sz w:val="18"/>
                <w:szCs w:val="18"/>
                <w:lang w:eastAsia="zh-CN"/>
              </w:rPr>
            </w:pPr>
            <w:r>
              <w:rPr>
                <w:rFonts w:eastAsiaTheme="minorEastAsia" w:hint="eastAsia"/>
                <w:sz w:val="18"/>
                <w:szCs w:val="18"/>
                <w:lang w:eastAsia="zh-CN"/>
              </w:rPr>
              <w:t>Gap B1 = 20</w:t>
            </w:r>
          </w:p>
          <w:p w14:paraId="41301028" w14:textId="77777777" w:rsidR="00320C19" w:rsidRDefault="00536633">
            <w:pPr>
              <w:rPr>
                <w:rFonts w:eastAsiaTheme="minorEastAsia"/>
                <w:sz w:val="18"/>
                <w:szCs w:val="18"/>
                <w:lang w:eastAsia="zh-CN"/>
              </w:rPr>
            </w:pPr>
            <w:r>
              <w:rPr>
                <w:rFonts w:eastAsiaTheme="minorEastAsia" w:hint="eastAsia"/>
                <w:sz w:val="18"/>
                <w:szCs w:val="18"/>
                <w:lang w:eastAsia="zh-CN"/>
              </w:rPr>
              <w:t>Gap B = 5</w:t>
            </w:r>
          </w:p>
          <w:p w14:paraId="6BE8AFA3" w14:textId="77777777" w:rsidR="00320C19" w:rsidRDefault="00536633">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58A6E9A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377.80</w:t>
            </w:r>
          </w:p>
        </w:tc>
      </w:tr>
      <w:tr w:rsidR="00320C19" w14:paraId="111BEC60" w14:textId="77777777">
        <w:tc>
          <w:tcPr>
            <w:tcW w:w="1226" w:type="dxa"/>
            <w:vMerge/>
            <w:tcBorders>
              <w:left w:val="single" w:sz="8" w:space="0" w:color="auto"/>
              <w:bottom w:val="single" w:sz="8" w:space="0" w:color="auto"/>
              <w:right w:val="single" w:sz="8" w:space="0" w:color="auto"/>
            </w:tcBorders>
          </w:tcPr>
          <w:p w14:paraId="2F7D00FF"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699C01F0"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21034315"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5314FE1" w14:textId="77777777" w:rsidR="00320C19" w:rsidRDefault="00320C19">
            <w:pPr>
              <w:rPr>
                <w:rFonts w:eastAsiaTheme="minorEastAsia"/>
                <w:sz w:val="18"/>
                <w:szCs w:val="18"/>
                <w:lang w:eastAsia="zh-CN"/>
              </w:rPr>
            </w:pPr>
          </w:p>
        </w:tc>
        <w:tc>
          <w:tcPr>
            <w:tcW w:w="1939" w:type="dxa"/>
            <w:tcBorders>
              <w:top w:val="single" w:sz="8" w:space="0" w:color="auto"/>
              <w:left w:val="single" w:sz="8" w:space="0" w:color="auto"/>
              <w:bottom w:val="single" w:sz="8" w:space="0" w:color="auto"/>
              <w:right w:val="single" w:sz="8" w:space="0" w:color="auto"/>
            </w:tcBorders>
          </w:tcPr>
          <w:p w14:paraId="1FD216A6"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59BBA2B7" w14:textId="77777777" w:rsidR="00320C19" w:rsidRDefault="00536633">
            <w:pPr>
              <w:rPr>
                <w:rFonts w:eastAsiaTheme="minorEastAsia"/>
                <w:sz w:val="18"/>
                <w:szCs w:val="18"/>
                <w:lang w:eastAsia="zh-CN"/>
              </w:rPr>
            </w:pPr>
            <w:r>
              <w:rPr>
                <w:rFonts w:eastAsiaTheme="minorEastAsia" w:hint="eastAsia"/>
                <w:sz w:val="18"/>
                <w:szCs w:val="18"/>
                <w:lang w:eastAsia="zh-CN"/>
              </w:rPr>
              <w:t>Gap B1 = 2.9</w:t>
            </w:r>
          </w:p>
          <w:p w14:paraId="0E5E1A1B" w14:textId="77777777" w:rsidR="00320C19" w:rsidRDefault="00536633">
            <w:pPr>
              <w:rPr>
                <w:rFonts w:eastAsiaTheme="minorEastAsia"/>
                <w:sz w:val="18"/>
                <w:szCs w:val="18"/>
                <w:lang w:eastAsia="zh-CN"/>
              </w:rPr>
            </w:pPr>
            <w:r>
              <w:rPr>
                <w:rFonts w:eastAsiaTheme="minorEastAsia" w:hint="eastAsia"/>
                <w:sz w:val="18"/>
                <w:szCs w:val="18"/>
                <w:lang w:eastAsia="zh-CN"/>
              </w:rPr>
              <w:t>Gap B = 5</w:t>
            </w:r>
          </w:p>
          <w:p w14:paraId="4B1C2632" w14:textId="77777777" w:rsidR="00320C19" w:rsidRDefault="00536633">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11F2225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77.80</w:t>
            </w:r>
          </w:p>
        </w:tc>
      </w:tr>
      <w:tr w:rsidR="00320C19" w14:paraId="33B5C79E" w14:textId="77777777">
        <w:tc>
          <w:tcPr>
            <w:tcW w:w="1226" w:type="dxa"/>
            <w:tcBorders>
              <w:top w:val="single" w:sz="8" w:space="0" w:color="auto"/>
              <w:left w:val="single" w:sz="8" w:space="0" w:color="auto"/>
              <w:bottom w:val="single" w:sz="8" w:space="0" w:color="auto"/>
              <w:right w:val="single" w:sz="8" w:space="0" w:color="auto"/>
            </w:tcBorders>
          </w:tcPr>
          <w:p w14:paraId="7747DC03" w14:textId="77777777" w:rsidR="00320C19" w:rsidRDefault="00536633">
            <w:pPr>
              <w:rPr>
                <w:rFonts w:eastAsiaTheme="minorEastAsia"/>
                <w:sz w:val="18"/>
                <w:szCs w:val="18"/>
                <w:lang w:eastAsia="zh-CN"/>
              </w:rPr>
            </w:pPr>
            <w:r>
              <w:rPr>
                <w:rFonts w:eastAsiaTheme="minorEastAsia" w:hint="eastAsia"/>
                <w:sz w:val="18"/>
                <w:szCs w:val="18"/>
                <w:lang w:eastAsia="zh-CN"/>
              </w:rPr>
              <w:t>CATT</w:t>
            </w:r>
          </w:p>
        </w:tc>
        <w:tc>
          <w:tcPr>
            <w:tcW w:w="1007" w:type="dxa"/>
            <w:tcBorders>
              <w:top w:val="single" w:sz="8" w:space="0" w:color="auto"/>
              <w:left w:val="single" w:sz="8" w:space="0" w:color="auto"/>
              <w:bottom w:val="single" w:sz="8" w:space="0" w:color="auto"/>
              <w:right w:val="single" w:sz="8" w:space="0" w:color="auto"/>
            </w:tcBorders>
          </w:tcPr>
          <w:p w14:paraId="1AD067B0"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826838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088FF164"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152C30A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5B53D17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39975E54" w14:textId="77777777" w:rsidR="00320C19" w:rsidRDefault="00536633">
            <w:pPr>
              <w:rPr>
                <w:rFonts w:eastAsiaTheme="minorEastAsia"/>
                <w:sz w:val="18"/>
                <w:szCs w:val="18"/>
                <w:lang w:eastAsia="zh-CN"/>
              </w:rPr>
            </w:pPr>
            <w:r>
              <w:rPr>
                <w:rFonts w:eastAsiaTheme="minorEastAsia" w:hint="eastAsia"/>
                <w:sz w:val="18"/>
                <w:szCs w:val="18"/>
                <w:lang w:eastAsia="zh-CN"/>
              </w:rPr>
              <w:t>Step C R2D: 128</w:t>
            </w:r>
          </w:p>
          <w:p w14:paraId="7F0A9AC6" w14:textId="77777777" w:rsidR="00320C19" w:rsidRDefault="00536633">
            <w:pPr>
              <w:rPr>
                <w:rFonts w:eastAsiaTheme="minorEastAsia"/>
                <w:sz w:val="18"/>
                <w:szCs w:val="18"/>
                <w:lang w:eastAsia="zh-CN"/>
              </w:rPr>
            </w:pPr>
            <w:r>
              <w:rPr>
                <w:rFonts w:eastAsiaTheme="minorEastAsia" w:hint="eastAsia"/>
                <w:sz w:val="18"/>
                <w:szCs w:val="18"/>
                <w:lang w:eastAsia="zh-CN"/>
              </w:rPr>
              <w:t>Step D D2R: 128</w:t>
            </w:r>
          </w:p>
        </w:tc>
        <w:tc>
          <w:tcPr>
            <w:tcW w:w="1939" w:type="dxa"/>
            <w:tcBorders>
              <w:top w:val="single" w:sz="8" w:space="0" w:color="auto"/>
              <w:left w:val="single" w:sz="8" w:space="0" w:color="auto"/>
              <w:bottom w:val="single" w:sz="8" w:space="0" w:color="auto"/>
              <w:right w:val="single" w:sz="8" w:space="0" w:color="auto"/>
            </w:tcBorders>
          </w:tcPr>
          <w:p w14:paraId="54E08B19"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454530F2" w14:textId="77777777" w:rsidR="00320C19" w:rsidRDefault="00536633">
            <w:pPr>
              <w:rPr>
                <w:rFonts w:eastAsiaTheme="minorEastAsia"/>
                <w:sz w:val="18"/>
                <w:szCs w:val="18"/>
                <w:lang w:eastAsia="zh-CN"/>
              </w:rPr>
            </w:pPr>
            <w:r>
              <w:rPr>
                <w:rFonts w:eastAsiaTheme="minorEastAsia" w:hint="eastAsia"/>
                <w:sz w:val="18"/>
                <w:szCs w:val="18"/>
                <w:lang w:eastAsia="zh-CN"/>
              </w:rPr>
              <w:t>Gap B1 = 1.4</w:t>
            </w:r>
          </w:p>
          <w:p w14:paraId="0A739F37" w14:textId="77777777" w:rsidR="00320C19" w:rsidRDefault="00536633">
            <w:pPr>
              <w:rPr>
                <w:rFonts w:eastAsiaTheme="minorEastAsia"/>
                <w:sz w:val="18"/>
                <w:szCs w:val="18"/>
                <w:lang w:eastAsia="zh-CN"/>
              </w:rPr>
            </w:pPr>
            <w:r>
              <w:rPr>
                <w:rFonts w:eastAsiaTheme="minorEastAsia" w:hint="eastAsia"/>
                <w:sz w:val="18"/>
                <w:szCs w:val="18"/>
                <w:lang w:eastAsia="zh-CN"/>
              </w:rPr>
              <w:t>Gap B = 1.4</w:t>
            </w:r>
          </w:p>
          <w:p w14:paraId="10AFB8A8" w14:textId="77777777" w:rsidR="00320C19" w:rsidRDefault="00536633">
            <w:pPr>
              <w:rPr>
                <w:rFonts w:eastAsiaTheme="minorEastAsia"/>
                <w:sz w:val="18"/>
                <w:szCs w:val="18"/>
                <w:lang w:eastAsia="zh-CN"/>
              </w:rPr>
            </w:pPr>
            <w:r>
              <w:rPr>
                <w:rFonts w:eastAsiaTheme="minorEastAsia" w:hint="eastAsia"/>
                <w:sz w:val="18"/>
                <w:szCs w:val="18"/>
                <w:lang w:eastAsia="zh-CN"/>
              </w:rPr>
              <w:t>Gap C = 1.4</w:t>
            </w:r>
          </w:p>
        </w:tc>
        <w:tc>
          <w:tcPr>
            <w:tcW w:w="1117" w:type="dxa"/>
            <w:tcBorders>
              <w:top w:val="single" w:sz="8" w:space="0" w:color="auto"/>
              <w:left w:val="single" w:sz="8" w:space="0" w:color="auto"/>
              <w:bottom w:val="single" w:sz="8" w:space="0" w:color="auto"/>
              <w:right w:val="single" w:sz="8" w:space="0" w:color="auto"/>
            </w:tcBorders>
          </w:tcPr>
          <w:p w14:paraId="404BB6E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72.10</w:t>
            </w:r>
          </w:p>
        </w:tc>
      </w:tr>
      <w:tr w:rsidR="00320C19" w14:paraId="25CD187B" w14:textId="77777777">
        <w:tc>
          <w:tcPr>
            <w:tcW w:w="1226" w:type="dxa"/>
            <w:vMerge w:val="restart"/>
            <w:tcBorders>
              <w:top w:val="single" w:sz="8" w:space="0" w:color="auto"/>
              <w:left w:val="single" w:sz="8" w:space="0" w:color="auto"/>
              <w:right w:val="single" w:sz="8" w:space="0" w:color="auto"/>
            </w:tcBorders>
          </w:tcPr>
          <w:p w14:paraId="5FB7B53D" w14:textId="77777777" w:rsidR="00320C19" w:rsidRDefault="00536633">
            <w:pPr>
              <w:rPr>
                <w:rFonts w:eastAsiaTheme="minorEastAsia"/>
                <w:sz w:val="18"/>
                <w:szCs w:val="18"/>
                <w:lang w:eastAsia="zh-CN"/>
              </w:rPr>
            </w:pPr>
            <w:r>
              <w:rPr>
                <w:rFonts w:eastAsiaTheme="minorEastAsia" w:hint="eastAsia"/>
                <w:sz w:val="18"/>
                <w:szCs w:val="18"/>
                <w:lang w:eastAsia="zh-CN"/>
              </w:rPr>
              <w:t>ZTE</w:t>
            </w:r>
          </w:p>
        </w:tc>
        <w:tc>
          <w:tcPr>
            <w:tcW w:w="1007" w:type="dxa"/>
            <w:vMerge w:val="restart"/>
            <w:tcBorders>
              <w:top w:val="single" w:sz="8" w:space="0" w:color="auto"/>
              <w:left w:val="single" w:sz="8" w:space="0" w:color="auto"/>
              <w:right w:val="single" w:sz="8" w:space="0" w:color="auto"/>
            </w:tcBorders>
          </w:tcPr>
          <w:p w14:paraId="25B0D1E2"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0B709416"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8EDC051"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3F7E9B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8CD3EAF" w14:textId="77777777" w:rsidR="00320C19" w:rsidRDefault="00536633">
            <w:pPr>
              <w:rPr>
                <w:rFonts w:eastAsiaTheme="minorEastAsia"/>
                <w:sz w:val="18"/>
                <w:szCs w:val="18"/>
                <w:lang w:eastAsia="zh-CN"/>
              </w:rPr>
            </w:pPr>
            <w:r>
              <w:rPr>
                <w:rFonts w:eastAsiaTheme="minorEastAsia" w:hint="eastAsia"/>
                <w:sz w:val="18"/>
                <w:szCs w:val="18"/>
                <w:lang w:eastAsia="zh-CN"/>
              </w:rPr>
              <w:t>Step C R2D: 64</w:t>
            </w:r>
          </w:p>
        </w:tc>
        <w:tc>
          <w:tcPr>
            <w:tcW w:w="1939" w:type="dxa"/>
            <w:vMerge w:val="restart"/>
            <w:tcBorders>
              <w:top w:val="single" w:sz="8" w:space="0" w:color="auto"/>
              <w:left w:val="single" w:sz="8" w:space="0" w:color="auto"/>
              <w:right w:val="single" w:sz="8" w:space="0" w:color="auto"/>
            </w:tcBorders>
          </w:tcPr>
          <w:p w14:paraId="24EAA46E"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58B2D62B" w14:textId="77777777" w:rsidR="00320C19" w:rsidRDefault="00536633">
            <w:pPr>
              <w:rPr>
                <w:rFonts w:eastAsiaTheme="minorEastAsia"/>
                <w:sz w:val="18"/>
                <w:szCs w:val="18"/>
                <w:lang w:eastAsia="zh-CN"/>
              </w:rPr>
            </w:pPr>
            <w:r>
              <w:rPr>
                <w:rFonts w:eastAsiaTheme="minorEastAsia" w:hint="eastAsia"/>
                <w:sz w:val="18"/>
                <w:szCs w:val="18"/>
                <w:lang w:eastAsia="zh-CN"/>
              </w:rPr>
              <w:t>Gap B = 0.1</w:t>
            </w:r>
          </w:p>
        </w:tc>
        <w:tc>
          <w:tcPr>
            <w:tcW w:w="1117" w:type="dxa"/>
            <w:tcBorders>
              <w:top w:val="single" w:sz="8" w:space="0" w:color="auto"/>
              <w:left w:val="single" w:sz="8" w:space="0" w:color="auto"/>
              <w:bottom w:val="single" w:sz="8" w:space="0" w:color="auto"/>
              <w:right w:val="single" w:sz="8" w:space="0" w:color="auto"/>
            </w:tcBorders>
          </w:tcPr>
          <w:p w14:paraId="5FCF110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204.80</w:t>
            </w:r>
          </w:p>
        </w:tc>
      </w:tr>
      <w:tr w:rsidR="00320C19" w14:paraId="1DDB4BDC" w14:textId="77777777">
        <w:tc>
          <w:tcPr>
            <w:tcW w:w="1226" w:type="dxa"/>
            <w:vMerge/>
            <w:tcBorders>
              <w:left w:val="single" w:sz="8" w:space="0" w:color="auto"/>
              <w:right w:val="single" w:sz="8" w:space="0" w:color="auto"/>
            </w:tcBorders>
          </w:tcPr>
          <w:p w14:paraId="4830DF7B"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15FA3F63"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3C5E7A4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F86C4CD"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4038A45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58069751" w14:textId="77777777" w:rsidR="00320C19" w:rsidRDefault="00536633">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0FE7F138"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01DAF4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418.10</w:t>
            </w:r>
          </w:p>
        </w:tc>
      </w:tr>
      <w:tr w:rsidR="00320C19" w14:paraId="2D049A49" w14:textId="77777777">
        <w:tc>
          <w:tcPr>
            <w:tcW w:w="1226" w:type="dxa"/>
            <w:vMerge/>
            <w:tcBorders>
              <w:left w:val="single" w:sz="8" w:space="0" w:color="auto"/>
              <w:right w:val="single" w:sz="8" w:space="0" w:color="auto"/>
            </w:tcBorders>
          </w:tcPr>
          <w:p w14:paraId="00F9E874"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0E576018"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90E23C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E8065D3"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ECF127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9052026"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right w:val="single" w:sz="8" w:space="0" w:color="auto"/>
            </w:tcBorders>
          </w:tcPr>
          <w:p w14:paraId="64AF2A5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EF94CD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578.10</w:t>
            </w:r>
          </w:p>
        </w:tc>
      </w:tr>
      <w:tr w:rsidR="00320C19" w14:paraId="62DF3E96" w14:textId="77777777">
        <w:tc>
          <w:tcPr>
            <w:tcW w:w="1226" w:type="dxa"/>
            <w:vMerge/>
            <w:tcBorders>
              <w:left w:val="single" w:sz="8" w:space="0" w:color="auto"/>
              <w:right w:val="single" w:sz="8" w:space="0" w:color="auto"/>
            </w:tcBorders>
          </w:tcPr>
          <w:p w14:paraId="249FAA61"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right w:val="single" w:sz="8" w:space="0" w:color="auto"/>
            </w:tcBorders>
          </w:tcPr>
          <w:p w14:paraId="1C58062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right w:val="single" w:sz="8" w:space="0" w:color="auto"/>
            </w:tcBorders>
          </w:tcPr>
          <w:p w14:paraId="77F01759"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50BC98BB"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6E3C313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63A2CA2" w14:textId="77777777" w:rsidR="00320C19" w:rsidRDefault="00536633">
            <w:pPr>
              <w:rPr>
                <w:rFonts w:eastAsiaTheme="minorEastAsia"/>
                <w:sz w:val="18"/>
                <w:szCs w:val="18"/>
                <w:lang w:eastAsia="zh-CN"/>
              </w:rPr>
            </w:pPr>
            <w:r>
              <w:rPr>
                <w:rFonts w:eastAsiaTheme="minorEastAsia" w:hint="eastAsia"/>
                <w:sz w:val="18"/>
                <w:szCs w:val="18"/>
                <w:lang w:eastAsia="zh-CN"/>
              </w:rPr>
              <w:t>Step C R2D: 64</w:t>
            </w:r>
          </w:p>
        </w:tc>
        <w:tc>
          <w:tcPr>
            <w:tcW w:w="1939" w:type="dxa"/>
            <w:vMerge/>
            <w:tcBorders>
              <w:left w:val="single" w:sz="8" w:space="0" w:color="auto"/>
              <w:right w:val="single" w:sz="8" w:space="0" w:color="auto"/>
            </w:tcBorders>
          </w:tcPr>
          <w:p w14:paraId="50CF084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17EA72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40.34</w:t>
            </w:r>
          </w:p>
        </w:tc>
      </w:tr>
      <w:tr w:rsidR="00320C19" w14:paraId="6867A5A2" w14:textId="77777777">
        <w:tc>
          <w:tcPr>
            <w:tcW w:w="1226" w:type="dxa"/>
            <w:vMerge/>
            <w:tcBorders>
              <w:left w:val="single" w:sz="8" w:space="0" w:color="auto"/>
              <w:right w:val="single" w:sz="8" w:space="0" w:color="auto"/>
            </w:tcBorders>
          </w:tcPr>
          <w:p w14:paraId="2970DBE8"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69B11DD5"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AD26A51"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5457B86"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5A06BD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655FEBC" w14:textId="77777777" w:rsidR="00320C19" w:rsidRDefault="00536633">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2C1A2DC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35B80C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59.71</w:t>
            </w:r>
          </w:p>
        </w:tc>
      </w:tr>
      <w:tr w:rsidR="00320C19" w14:paraId="1C24D83A" w14:textId="77777777">
        <w:tc>
          <w:tcPr>
            <w:tcW w:w="1226" w:type="dxa"/>
            <w:vMerge/>
            <w:tcBorders>
              <w:left w:val="single" w:sz="8" w:space="0" w:color="auto"/>
              <w:bottom w:val="single" w:sz="8" w:space="0" w:color="auto"/>
              <w:right w:val="single" w:sz="8" w:space="0" w:color="auto"/>
            </w:tcBorders>
          </w:tcPr>
          <w:p w14:paraId="6B4A2E29"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17D9D3D5" w14:textId="77777777" w:rsidR="00320C19" w:rsidRDefault="00320C19">
            <w:pPr>
              <w:rPr>
                <w:rFonts w:eastAsiaTheme="minorEastAsia"/>
                <w:sz w:val="18"/>
                <w:szCs w:val="18"/>
                <w:lang w:eastAsia="zh-CN"/>
              </w:rPr>
            </w:pPr>
          </w:p>
        </w:tc>
        <w:tc>
          <w:tcPr>
            <w:tcW w:w="1093" w:type="dxa"/>
            <w:vMerge/>
            <w:tcBorders>
              <w:left w:val="single" w:sz="8" w:space="0" w:color="auto"/>
              <w:bottom w:val="single" w:sz="8" w:space="0" w:color="auto"/>
              <w:right w:val="single" w:sz="8" w:space="0" w:color="auto"/>
            </w:tcBorders>
          </w:tcPr>
          <w:p w14:paraId="1AA04C7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12A1A8DA"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ED77B3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B9E42B9"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bottom w:val="single" w:sz="8" w:space="0" w:color="auto"/>
              <w:right w:val="single" w:sz="8" w:space="0" w:color="auto"/>
            </w:tcBorders>
          </w:tcPr>
          <w:p w14:paraId="51727BF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00A748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82.57</w:t>
            </w:r>
          </w:p>
        </w:tc>
      </w:tr>
      <w:tr w:rsidR="00320C19" w14:paraId="202BD5EE" w14:textId="77777777">
        <w:trPr>
          <w:trHeight w:val="531"/>
        </w:trPr>
        <w:tc>
          <w:tcPr>
            <w:tcW w:w="1226" w:type="dxa"/>
            <w:vMerge w:val="restart"/>
            <w:tcBorders>
              <w:top w:val="single" w:sz="8" w:space="0" w:color="auto"/>
              <w:left w:val="single" w:sz="8" w:space="0" w:color="auto"/>
              <w:bottom w:val="single" w:sz="8" w:space="0" w:color="auto"/>
              <w:right w:val="single" w:sz="8" w:space="0" w:color="auto"/>
            </w:tcBorders>
          </w:tcPr>
          <w:p w14:paraId="4C87EE9A" w14:textId="77777777" w:rsidR="00320C19" w:rsidRDefault="00536633">
            <w:pPr>
              <w:rPr>
                <w:rFonts w:eastAsiaTheme="minorEastAsia"/>
                <w:sz w:val="18"/>
                <w:szCs w:val="18"/>
                <w:lang w:eastAsia="zh-CN"/>
              </w:rPr>
            </w:pPr>
            <w:r>
              <w:rPr>
                <w:rFonts w:eastAsiaTheme="minorEastAsia" w:hint="eastAsia"/>
                <w:sz w:val="18"/>
                <w:szCs w:val="18"/>
                <w:lang w:eastAsia="zh-CN"/>
              </w:rPr>
              <w:t>OPPO</w:t>
            </w:r>
          </w:p>
        </w:tc>
        <w:tc>
          <w:tcPr>
            <w:tcW w:w="1007" w:type="dxa"/>
            <w:tcBorders>
              <w:top w:val="single" w:sz="8" w:space="0" w:color="auto"/>
              <w:left w:val="single" w:sz="8" w:space="0" w:color="auto"/>
              <w:bottom w:val="single" w:sz="8" w:space="0" w:color="auto"/>
              <w:right w:val="single" w:sz="8" w:space="0" w:color="auto"/>
            </w:tcBorders>
          </w:tcPr>
          <w:p w14:paraId="15D9795E"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5311C27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6B5D6B3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79E670E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1886EF1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B8E373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9E9233A" w14:textId="77777777" w:rsidR="00320C19" w:rsidRDefault="00536633">
            <w:pPr>
              <w:rPr>
                <w:rFonts w:eastAsiaTheme="minorEastAsia"/>
                <w:sz w:val="18"/>
                <w:szCs w:val="18"/>
                <w:lang w:eastAsia="zh-CN"/>
              </w:rPr>
            </w:pPr>
            <w:r>
              <w:rPr>
                <w:rFonts w:eastAsiaTheme="minorEastAsia" w:hint="eastAsia"/>
                <w:sz w:val="18"/>
                <w:szCs w:val="18"/>
                <w:lang w:eastAsia="zh-CN"/>
              </w:rPr>
              <w:t>Step C R2D: 20</w:t>
            </w:r>
          </w:p>
        </w:tc>
        <w:tc>
          <w:tcPr>
            <w:tcW w:w="1939" w:type="dxa"/>
            <w:vMerge w:val="restart"/>
            <w:tcBorders>
              <w:top w:val="single" w:sz="8" w:space="0" w:color="auto"/>
              <w:left w:val="single" w:sz="8" w:space="0" w:color="auto"/>
              <w:bottom w:val="single" w:sz="8" w:space="0" w:color="auto"/>
              <w:right w:val="single" w:sz="8" w:space="0" w:color="auto"/>
            </w:tcBorders>
          </w:tcPr>
          <w:p w14:paraId="2FF957A4" w14:textId="77777777" w:rsidR="00320C19" w:rsidRDefault="00536633">
            <w:pPr>
              <w:rPr>
                <w:rFonts w:eastAsiaTheme="minorEastAsia"/>
                <w:sz w:val="18"/>
                <w:szCs w:val="18"/>
                <w:lang w:eastAsia="zh-CN"/>
              </w:rPr>
            </w:pPr>
            <w:r>
              <w:rPr>
                <w:rFonts w:eastAsiaTheme="minorEastAsia" w:hint="eastAsia"/>
                <w:sz w:val="18"/>
                <w:szCs w:val="18"/>
                <w:lang w:eastAsia="zh-CN"/>
              </w:rPr>
              <w:t>Gap A = 0.25</w:t>
            </w:r>
          </w:p>
          <w:p w14:paraId="0BA3F3D1" w14:textId="77777777" w:rsidR="00320C19" w:rsidRDefault="00536633">
            <w:pPr>
              <w:rPr>
                <w:rFonts w:eastAsiaTheme="minorEastAsia"/>
                <w:sz w:val="18"/>
                <w:szCs w:val="18"/>
                <w:lang w:eastAsia="zh-CN"/>
              </w:rPr>
            </w:pPr>
            <w:r>
              <w:rPr>
                <w:rFonts w:eastAsiaTheme="minorEastAsia" w:hint="eastAsia"/>
                <w:sz w:val="18"/>
                <w:szCs w:val="18"/>
                <w:lang w:eastAsia="zh-CN"/>
              </w:rPr>
              <w:t>Gap B1 = 0.25</w:t>
            </w:r>
          </w:p>
          <w:p w14:paraId="2BCD461C" w14:textId="77777777" w:rsidR="00320C19" w:rsidRDefault="00536633">
            <w:pPr>
              <w:rPr>
                <w:rFonts w:eastAsiaTheme="minorEastAsia"/>
                <w:sz w:val="18"/>
                <w:szCs w:val="18"/>
                <w:lang w:eastAsia="zh-CN"/>
              </w:rPr>
            </w:pPr>
            <w:r>
              <w:rPr>
                <w:rFonts w:eastAsiaTheme="minorEastAsia" w:hint="eastAsia"/>
                <w:sz w:val="18"/>
                <w:szCs w:val="18"/>
                <w:lang w:eastAsia="zh-CN"/>
              </w:rPr>
              <w:t>Gap B = 0.075</w:t>
            </w:r>
          </w:p>
        </w:tc>
        <w:tc>
          <w:tcPr>
            <w:tcW w:w="1117" w:type="dxa"/>
            <w:tcBorders>
              <w:top w:val="single" w:sz="8" w:space="0" w:color="auto"/>
              <w:left w:val="single" w:sz="8" w:space="0" w:color="auto"/>
              <w:bottom w:val="single" w:sz="8" w:space="0" w:color="auto"/>
              <w:right w:val="single" w:sz="8" w:space="0" w:color="auto"/>
            </w:tcBorders>
          </w:tcPr>
          <w:p w14:paraId="7D0767F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196.28</w:t>
            </w:r>
          </w:p>
        </w:tc>
      </w:tr>
      <w:tr w:rsidR="00320C19" w14:paraId="0EE946F9" w14:textId="77777777">
        <w:tc>
          <w:tcPr>
            <w:tcW w:w="1226" w:type="dxa"/>
            <w:vMerge/>
            <w:tcBorders>
              <w:top w:val="single" w:sz="8" w:space="0" w:color="auto"/>
              <w:left w:val="single" w:sz="8" w:space="0" w:color="auto"/>
              <w:bottom w:val="single" w:sz="8" w:space="0" w:color="auto"/>
              <w:right w:val="single" w:sz="8" w:space="0" w:color="auto"/>
            </w:tcBorders>
          </w:tcPr>
          <w:p w14:paraId="4CBAE0A7"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84954AA"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7041CA1B"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26F37189"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645754D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55E54D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28.66</w:t>
            </w:r>
          </w:p>
        </w:tc>
      </w:tr>
      <w:tr w:rsidR="00320C19" w14:paraId="1FEBB643" w14:textId="77777777">
        <w:trPr>
          <w:trHeight w:val="487"/>
        </w:trPr>
        <w:tc>
          <w:tcPr>
            <w:tcW w:w="1226" w:type="dxa"/>
            <w:vMerge w:val="restart"/>
            <w:tcBorders>
              <w:top w:val="single" w:sz="8" w:space="0" w:color="auto"/>
              <w:left w:val="single" w:sz="8" w:space="0" w:color="auto"/>
              <w:right w:val="single" w:sz="8" w:space="0" w:color="auto"/>
            </w:tcBorders>
          </w:tcPr>
          <w:p w14:paraId="26547EE6" w14:textId="77777777" w:rsidR="00320C19" w:rsidRDefault="00536633">
            <w:pPr>
              <w:rPr>
                <w:rFonts w:eastAsiaTheme="minorEastAsia"/>
                <w:sz w:val="18"/>
                <w:szCs w:val="18"/>
                <w:lang w:eastAsia="zh-CN"/>
              </w:rPr>
            </w:pPr>
            <w:r>
              <w:rPr>
                <w:rFonts w:eastAsiaTheme="minorEastAsia" w:hint="eastAsia"/>
                <w:sz w:val="18"/>
                <w:szCs w:val="18"/>
                <w:lang w:eastAsia="zh-CN"/>
              </w:rPr>
              <w:t>NTT DOCOMO</w:t>
            </w:r>
          </w:p>
        </w:tc>
        <w:tc>
          <w:tcPr>
            <w:tcW w:w="1007" w:type="dxa"/>
            <w:tcBorders>
              <w:top w:val="single" w:sz="8" w:space="0" w:color="auto"/>
              <w:left w:val="single" w:sz="8" w:space="0" w:color="auto"/>
              <w:bottom w:val="single" w:sz="8" w:space="0" w:color="auto"/>
              <w:right w:val="single" w:sz="8" w:space="0" w:color="auto"/>
            </w:tcBorders>
          </w:tcPr>
          <w:p w14:paraId="1294F920"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7826039C"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65656058"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7D2E06B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69C509F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71B9D32" w14:textId="77777777" w:rsidR="00320C19" w:rsidRDefault="00536633">
            <w:pPr>
              <w:rPr>
                <w:rFonts w:eastAsiaTheme="minorEastAsia"/>
                <w:sz w:val="18"/>
                <w:szCs w:val="18"/>
                <w:lang w:eastAsia="zh-CN"/>
              </w:rPr>
            </w:pPr>
            <w:r>
              <w:rPr>
                <w:rFonts w:eastAsiaTheme="minorEastAsia" w:hint="eastAsia"/>
                <w:sz w:val="18"/>
                <w:szCs w:val="18"/>
                <w:lang w:eastAsia="zh-CN"/>
              </w:rPr>
              <w:t>Step C R2D: 96</w:t>
            </w:r>
          </w:p>
          <w:p w14:paraId="096A72EA" w14:textId="77777777" w:rsidR="00320C19" w:rsidRDefault="00536633">
            <w:pPr>
              <w:rPr>
                <w:rFonts w:eastAsiaTheme="minorEastAsia"/>
                <w:sz w:val="18"/>
                <w:szCs w:val="18"/>
                <w:lang w:eastAsia="zh-CN"/>
              </w:rPr>
            </w:pPr>
            <w:r>
              <w:rPr>
                <w:rFonts w:eastAsiaTheme="minorEastAsia" w:hint="eastAsia"/>
                <w:sz w:val="18"/>
                <w:szCs w:val="18"/>
                <w:lang w:eastAsia="zh-CN"/>
              </w:rPr>
              <w:t>Step D D2R: 16</w:t>
            </w:r>
          </w:p>
        </w:tc>
        <w:tc>
          <w:tcPr>
            <w:tcW w:w="1939" w:type="dxa"/>
            <w:vMerge w:val="restart"/>
            <w:tcBorders>
              <w:top w:val="single" w:sz="8" w:space="0" w:color="auto"/>
              <w:left w:val="single" w:sz="8" w:space="0" w:color="auto"/>
              <w:right w:val="single" w:sz="8" w:space="0" w:color="auto"/>
            </w:tcBorders>
          </w:tcPr>
          <w:p w14:paraId="53C73620" w14:textId="77777777" w:rsidR="00320C19" w:rsidRDefault="00536633">
            <w:pPr>
              <w:rPr>
                <w:rFonts w:eastAsiaTheme="minorEastAsia"/>
                <w:sz w:val="18"/>
                <w:szCs w:val="18"/>
                <w:lang w:eastAsia="zh-CN"/>
              </w:rPr>
            </w:pPr>
            <w:r>
              <w:rPr>
                <w:rFonts w:eastAsiaTheme="minorEastAsia" w:hint="eastAsia"/>
                <w:sz w:val="18"/>
                <w:szCs w:val="18"/>
                <w:lang w:eastAsia="zh-CN"/>
              </w:rPr>
              <w:t>Gap A = 0.1</w:t>
            </w:r>
          </w:p>
          <w:p w14:paraId="1C744F88"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p w14:paraId="351BC915" w14:textId="77777777" w:rsidR="00320C19" w:rsidRDefault="00536633">
            <w:pPr>
              <w:rPr>
                <w:rFonts w:eastAsiaTheme="minorEastAsia"/>
                <w:sz w:val="18"/>
                <w:szCs w:val="18"/>
                <w:lang w:eastAsia="zh-CN"/>
              </w:rPr>
            </w:pPr>
            <w:r>
              <w:rPr>
                <w:rFonts w:eastAsiaTheme="minorEastAsia" w:hint="eastAsia"/>
                <w:sz w:val="18"/>
                <w:szCs w:val="18"/>
                <w:lang w:eastAsia="zh-CN"/>
              </w:rPr>
              <w:t>Gap B = 0.1</w:t>
            </w:r>
          </w:p>
          <w:p w14:paraId="05FDF8B5" w14:textId="77777777" w:rsidR="00320C19" w:rsidRDefault="00536633">
            <w:pPr>
              <w:rPr>
                <w:rFonts w:eastAsiaTheme="minorEastAsia"/>
                <w:sz w:val="18"/>
                <w:szCs w:val="18"/>
                <w:lang w:eastAsia="zh-CN"/>
              </w:rPr>
            </w:pPr>
            <w:r>
              <w:rPr>
                <w:rFonts w:eastAsiaTheme="minorEastAsia" w:hint="eastAsia"/>
                <w:sz w:val="18"/>
                <w:szCs w:val="18"/>
                <w:lang w:eastAsia="zh-CN"/>
              </w:rPr>
              <w:t>Gap C = 0.1</w:t>
            </w:r>
          </w:p>
        </w:tc>
        <w:tc>
          <w:tcPr>
            <w:tcW w:w="1117" w:type="dxa"/>
            <w:tcBorders>
              <w:top w:val="single" w:sz="8" w:space="0" w:color="auto"/>
              <w:left w:val="single" w:sz="8" w:space="0" w:color="auto"/>
              <w:bottom w:val="single" w:sz="8" w:space="0" w:color="auto"/>
              <w:right w:val="single" w:sz="8" w:space="0" w:color="auto"/>
            </w:tcBorders>
          </w:tcPr>
          <w:p w14:paraId="7B3AF59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291.60</w:t>
            </w:r>
          </w:p>
        </w:tc>
      </w:tr>
      <w:tr w:rsidR="00320C19" w14:paraId="33295CA2" w14:textId="77777777">
        <w:tc>
          <w:tcPr>
            <w:tcW w:w="1226" w:type="dxa"/>
            <w:vMerge/>
            <w:tcBorders>
              <w:left w:val="single" w:sz="8" w:space="0" w:color="auto"/>
              <w:bottom w:val="single" w:sz="8" w:space="0" w:color="auto"/>
              <w:right w:val="single" w:sz="8" w:space="0" w:color="auto"/>
            </w:tcBorders>
          </w:tcPr>
          <w:p w14:paraId="30BBE21C"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2DE27BC"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0FA72FCA"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BE11FB8" w14:textId="77777777" w:rsidR="00320C19" w:rsidRDefault="00320C19">
            <w:pPr>
              <w:rPr>
                <w:rFonts w:eastAsiaTheme="minorEastAsia"/>
                <w:sz w:val="18"/>
                <w:szCs w:val="18"/>
                <w:lang w:eastAsia="zh-CN"/>
              </w:rPr>
            </w:pPr>
          </w:p>
        </w:tc>
        <w:tc>
          <w:tcPr>
            <w:tcW w:w="1939" w:type="dxa"/>
            <w:vMerge/>
            <w:tcBorders>
              <w:left w:val="single" w:sz="8" w:space="0" w:color="auto"/>
              <w:bottom w:val="single" w:sz="8" w:space="0" w:color="auto"/>
              <w:right w:val="single" w:sz="8" w:space="0" w:color="auto"/>
            </w:tcBorders>
          </w:tcPr>
          <w:p w14:paraId="268A865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B4FE5A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42.00</w:t>
            </w:r>
          </w:p>
        </w:tc>
      </w:tr>
      <w:tr w:rsidR="00320C19" w14:paraId="3228B07B"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4D37217" w14:textId="77777777" w:rsidR="00320C19" w:rsidRDefault="00536633">
            <w:pPr>
              <w:rPr>
                <w:rFonts w:eastAsiaTheme="minorEastAsia"/>
                <w:sz w:val="18"/>
                <w:szCs w:val="18"/>
                <w:lang w:eastAsia="zh-CN"/>
              </w:rPr>
            </w:pPr>
            <w:r>
              <w:rPr>
                <w:rFonts w:eastAsiaTheme="minorEastAsia" w:hint="eastAsia"/>
                <w:sz w:val="18"/>
                <w:szCs w:val="18"/>
                <w:lang w:eastAsia="zh-CN"/>
              </w:rPr>
              <w:t>Qualcomm</w:t>
            </w:r>
          </w:p>
        </w:tc>
        <w:tc>
          <w:tcPr>
            <w:tcW w:w="1007" w:type="dxa"/>
            <w:tcBorders>
              <w:top w:val="single" w:sz="8" w:space="0" w:color="auto"/>
              <w:left w:val="single" w:sz="8" w:space="0" w:color="auto"/>
              <w:bottom w:val="single" w:sz="8" w:space="0" w:color="auto"/>
              <w:right w:val="single" w:sz="8" w:space="0" w:color="auto"/>
            </w:tcBorders>
          </w:tcPr>
          <w:p w14:paraId="4ECCC1E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val="restart"/>
            <w:tcBorders>
              <w:top w:val="single" w:sz="8" w:space="0" w:color="auto"/>
              <w:left w:val="single" w:sz="8" w:space="0" w:color="auto"/>
              <w:bottom w:val="single" w:sz="8" w:space="0" w:color="auto"/>
              <w:right w:val="single" w:sz="8" w:space="0" w:color="auto"/>
            </w:tcBorders>
          </w:tcPr>
          <w:p w14:paraId="2036D9AA"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73490B13" w14:textId="77777777" w:rsidR="00320C19" w:rsidRDefault="00536633">
            <w:pPr>
              <w:rPr>
                <w:rFonts w:eastAsiaTheme="minorEastAsia"/>
                <w:sz w:val="18"/>
                <w:szCs w:val="18"/>
                <w:lang w:eastAsia="zh-CN"/>
              </w:rPr>
            </w:pPr>
            <w:r>
              <w:rPr>
                <w:rFonts w:eastAsiaTheme="minorEastAsia" w:hint="eastAsia"/>
                <w:sz w:val="18"/>
                <w:szCs w:val="18"/>
                <w:lang w:eastAsia="zh-CN"/>
              </w:rPr>
              <w:t>Paging: 30</w:t>
            </w:r>
          </w:p>
          <w:p w14:paraId="543ABA3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6C06691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p w14:paraId="4CFA1EB3" w14:textId="77777777" w:rsidR="00320C19" w:rsidRDefault="00536633">
            <w:pPr>
              <w:rPr>
                <w:rFonts w:eastAsiaTheme="minorEastAsia"/>
                <w:sz w:val="18"/>
                <w:szCs w:val="18"/>
                <w:lang w:eastAsia="zh-CN"/>
              </w:rPr>
            </w:pPr>
            <w:r>
              <w:rPr>
                <w:rFonts w:eastAsiaTheme="minorEastAsia" w:hint="eastAsia"/>
                <w:sz w:val="18"/>
                <w:szCs w:val="18"/>
                <w:lang w:eastAsia="zh-CN"/>
              </w:rPr>
              <w:t>Step C R2D: 200</w:t>
            </w:r>
          </w:p>
          <w:p w14:paraId="32788B60" w14:textId="77777777" w:rsidR="00320C19" w:rsidRDefault="00536633">
            <w:pPr>
              <w:rPr>
                <w:rFonts w:eastAsiaTheme="minorEastAsia"/>
                <w:sz w:val="18"/>
                <w:szCs w:val="18"/>
                <w:lang w:eastAsia="zh-CN"/>
              </w:rPr>
            </w:pPr>
            <w:r>
              <w:rPr>
                <w:rFonts w:eastAsiaTheme="minorEastAsia" w:hint="eastAsia"/>
                <w:sz w:val="18"/>
                <w:szCs w:val="18"/>
                <w:lang w:eastAsia="zh-CN"/>
              </w:rPr>
              <w:t>Step D D2R: 10</w:t>
            </w:r>
          </w:p>
        </w:tc>
        <w:tc>
          <w:tcPr>
            <w:tcW w:w="1939" w:type="dxa"/>
            <w:vMerge w:val="restart"/>
            <w:tcBorders>
              <w:top w:val="single" w:sz="8" w:space="0" w:color="auto"/>
              <w:left w:val="single" w:sz="8" w:space="0" w:color="auto"/>
              <w:bottom w:val="single" w:sz="8" w:space="0" w:color="auto"/>
              <w:right w:val="single" w:sz="8" w:space="0" w:color="auto"/>
            </w:tcBorders>
          </w:tcPr>
          <w:p w14:paraId="5587AD40" w14:textId="77777777" w:rsidR="00320C19" w:rsidRDefault="00536633">
            <w:pPr>
              <w:rPr>
                <w:rFonts w:eastAsiaTheme="minorEastAsia"/>
                <w:sz w:val="18"/>
                <w:szCs w:val="18"/>
                <w:lang w:eastAsia="zh-CN"/>
              </w:rPr>
            </w:pPr>
            <w:r>
              <w:rPr>
                <w:rFonts w:eastAsiaTheme="minorEastAsia" w:hint="eastAsia"/>
                <w:sz w:val="18"/>
                <w:szCs w:val="18"/>
                <w:lang w:eastAsia="zh-CN"/>
              </w:rPr>
              <w:t>Gap A = 0.5</w:t>
            </w:r>
          </w:p>
          <w:p w14:paraId="510E661D" w14:textId="77777777" w:rsidR="00320C19" w:rsidRDefault="00536633">
            <w:pPr>
              <w:rPr>
                <w:rFonts w:eastAsiaTheme="minorEastAsia"/>
                <w:sz w:val="18"/>
                <w:szCs w:val="18"/>
                <w:lang w:eastAsia="zh-CN"/>
              </w:rPr>
            </w:pPr>
            <w:r>
              <w:rPr>
                <w:rFonts w:eastAsiaTheme="minorEastAsia" w:hint="eastAsia"/>
                <w:sz w:val="18"/>
                <w:szCs w:val="18"/>
                <w:lang w:eastAsia="zh-CN"/>
              </w:rPr>
              <w:t>Gap B1 = 0.5</w:t>
            </w:r>
          </w:p>
          <w:p w14:paraId="307035A9" w14:textId="77777777" w:rsidR="00320C19" w:rsidRDefault="00536633">
            <w:pPr>
              <w:rPr>
                <w:rFonts w:eastAsiaTheme="minorEastAsia"/>
                <w:sz w:val="18"/>
                <w:szCs w:val="18"/>
                <w:lang w:eastAsia="zh-CN"/>
              </w:rPr>
            </w:pPr>
            <w:r>
              <w:rPr>
                <w:rFonts w:eastAsiaTheme="minorEastAsia" w:hint="eastAsia"/>
                <w:sz w:val="18"/>
                <w:szCs w:val="18"/>
                <w:lang w:eastAsia="zh-CN"/>
              </w:rPr>
              <w:t>Gap B = 0.5</w:t>
            </w:r>
          </w:p>
          <w:p w14:paraId="5BC7670A" w14:textId="77777777" w:rsidR="00320C19" w:rsidRDefault="00536633">
            <w:pPr>
              <w:rPr>
                <w:rFonts w:eastAsiaTheme="minorEastAsia"/>
                <w:sz w:val="18"/>
                <w:szCs w:val="18"/>
                <w:lang w:eastAsia="zh-CN"/>
              </w:rPr>
            </w:pPr>
            <w:r>
              <w:rPr>
                <w:rFonts w:eastAsiaTheme="minorEastAsia" w:hint="eastAsia"/>
                <w:sz w:val="18"/>
                <w:szCs w:val="18"/>
                <w:lang w:eastAsia="zh-CN"/>
              </w:rPr>
              <w:t>Gap C = 0.5</w:t>
            </w:r>
          </w:p>
        </w:tc>
        <w:tc>
          <w:tcPr>
            <w:tcW w:w="1117" w:type="dxa"/>
            <w:tcBorders>
              <w:top w:val="single" w:sz="8" w:space="0" w:color="auto"/>
              <w:left w:val="single" w:sz="8" w:space="0" w:color="auto"/>
              <w:bottom w:val="single" w:sz="8" w:space="0" w:color="auto"/>
              <w:right w:val="single" w:sz="8" w:space="0" w:color="auto"/>
            </w:tcBorders>
          </w:tcPr>
          <w:p w14:paraId="0BC8D1E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80.28</w:t>
            </w:r>
          </w:p>
        </w:tc>
      </w:tr>
      <w:tr w:rsidR="00320C19" w14:paraId="3B1A1A56"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5E072F4E"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4AEAE42" w14:textId="77777777" w:rsidR="00320C19" w:rsidRDefault="00536633">
            <w:pPr>
              <w:rPr>
                <w:rFonts w:eastAsiaTheme="minorEastAsia"/>
                <w:sz w:val="18"/>
                <w:szCs w:val="18"/>
                <w:lang w:eastAsia="zh-CN"/>
              </w:rPr>
            </w:pPr>
            <w:r>
              <w:rPr>
                <w:rFonts w:eastAsiaTheme="minorEastAsia" w:hint="eastAsia"/>
                <w:sz w:val="18"/>
                <w:szCs w:val="18"/>
                <w:lang w:eastAsia="zh-CN"/>
              </w:rPr>
              <w:t>56</w:t>
            </w:r>
          </w:p>
        </w:tc>
        <w:tc>
          <w:tcPr>
            <w:tcW w:w="1093" w:type="dxa"/>
            <w:vMerge/>
            <w:tcBorders>
              <w:top w:val="single" w:sz="8" w:space="0" w:color="auto"/>
              <w:left w:val="single" w:sz="8" w:space="0" w:color="auto"/>
              <w:bottom w:val="single" w:sz="8" w:space="0" w:color="auto"/>
              <w:right w:val="single" w:sz="8" w:space="0" w:color="auto"/>
            </w:tcBorders>
          </w:tcPr>
          <w:p w14:paraId="4C5FFB88"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19417D48"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006FE3B7"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F7F8B9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12.46</w:t>
            </w:r>
          </w:p>
        </w:tc>
      </w:tr>
      <w:tr w:rsidR="00320C19" w14:paraId="69B3AA3C"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73712051"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5F1C3C7" w14:textId="77777777" w:rsidR="00320C19" w:rsidRDefault="00536633">
            <w:pPr>
              <w:rPr>
                <w:rFonts w:eastAsiaTheme="minorEastAsia"/>
                <w:sz w:val="18"/>
                <w:szCs w:val="18"/>
                <w:lang w:eastAsia="zh-CN"/>
              </w:rPr>
            </w:pPr>
            <w:r>
              <w:rPr>
                <w:rFonts w:eastAsiaTheme="minorEastAsia" w:hint="eastAsia"/>
                <w:sz w:val="18"/>
                <w:szCs w:val="18"/>
                <w:lang w:eastAsia="zh-CN"/>
              </w:rPr>
              <w:t>640</w:t>
            </w:r>
          </w:p>
        </w:tc>
        <w:tc>
          <w:tcPr>
            <w:tcW w:w="1093" w:type="dxa"/>
            <w:vMerge/>
            <w:tcBorders>
              <w:top w:val="single" w:sz="8" w:space="0" w:color="auto"/>
              <w:left w:val="single" w:sz="8" w:space="0" w:color="auto"/>
              <w:bottom w:val="single" w:sz="8" w:space="0" w:color="auto"/>
              <w:right w:val="single" w:sz="8" w:space="0" w:color="auto"/>
            </w:tcBorders>
          </w:tcPr>
          <w:p w14:paraId="36F088FA"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44C3B6F0"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234DE00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D98CB1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3.62</w:t>
            </w:r>
          </w:p>
        </w:tc>
      </w:tr>
    </w:tbl>
    <w:p w14:paraId="2C96B643" w14:textId="77777777" w:rsidR="00320C19" w:rsidRDefault="00320C19">
      <w:pPr>
        <w:rPr>
          <w:rFonts w:eastAsiaTheme="minorEastAsia"/>
          <w:lang w:eastAsia="zh-CN"/>
        </w:rPr>
      </w:pPr>
    </w:p>
    <w:p w14:paraId="2CDAE27C" w14:textId="77777777" w:rsidR="00320C19" w:rsidRDefault="00320C19">
      <w:pPr>
        <w:spacing w:beforeLines="50" w:before="120"/>
        <w:rPr>
          <w:rFonts w:eastAsiaTheme="minorEastAsia"/>
          <w:lang w:eastAsia="zh-CN"/>
        </w:rPr>
      </w:pPr>
    </w:p>
    <w:p w14:paraId="642F8716" w14:textId="77777777" w:rsidR="00320C19" w:rsidRDefault="00536633">
      <w:pPr>
        <w:pStyle w:val="Heading4"/>
        <w:rPr>
          <w:rFonts w:eastAsiaTheme="minorEastAsia"/>
        </w:rPr>
      </w:pPr>
      <w:r>
        <w:rPr>
          <w:rFonts w:eastAsiaTheme="minorEastAsia" w:hint="eastAsia"/>
        </w:rPr>
        <w:t>Discussion (Round 1)</w:t>
      </w:r>
    </w:p>
    <w:p w14:paraId="0E5E413E" w14:textId="77777777" w:rsidR="00320C19" w:rsidRDefault="00536633">
      <w:pPr>
        <w:spacing w:beforeLines="50" w:before="120"/>
        <w:rPr>
          <w:rFonts w:eastAsiaTheme="minorEastAsia"/>
          <w:lang w:eastAsia="zh-CN"/>
        </w:rPr>
      </w:pPr>
      <w:r>
        <w:rPr>
          <w:rFonts w:eastAsiaTheme="minorEastAsia" w:hint="eastAsia"/>
          <w:lang w:eastAsia="zh-CN"/>
        </w:rPr>
        <w:t>Based on the inputs, the following proposal is formulated.</w:t>
      </w:r>
    </w:p>
    <w:p w14:paraId="50F9B0BA"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15FDBB2C" w14:textId="77777777" w:rsidR="00320C19" w:rsidRDefault="00536633">
      <w:pPr>
        <w:spacing w:beforeLines="50" w:before="120"/>
        <w:rPr>
          <w:rFonts w:eastAsiaTheme="minorEastAsia"/>
          <w:lang w:eastAsia="zh-CN"/>
        </w:rPr>
      </w:pPr>
      <w:r>
        <w:rPr>
          <w:rFonts w:eastAsiaTheme="minorEastAsia" w:hint="eastAsia"/>
          <w:lang w:eastAsia="zh-CN"/>
        </w:rPr>
        <w:t>For single device latency, c</w:t>
      </w:r>
      <w:r>
        <w:rPr>
          <w:rFonts w:eastAsiaTheme="minorEastAsia"/>
          <w:lang w:eastAsia="zh-CN"/>
        </w:rPr>
        <w:t xml:space="preserve">apture </w:t>
      </w:r>
      <w:r>
        <w:rPr>
          <w:rFonts w:eastAsiaTheme="minorEastAsia" w:hint="eastAsia"/>
          <w:lang w:eastAsia="zh-CN"/>
        </w:rPr>
        <w:t xml:space="preserve">Table 3.2.1-1 and Table 3.2.1-2 in Section 3.2.1.1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7.2.1.</w:t>
      </w:r>
    </w:p>
    <w:p w14:paraId="4202342B" w14:textId="77777777" w:rsidR="00320C19" w:rsidRDefault="00320C19">
      <w:pPr>
        <w:spacing w:beforeLines="50" w:before="120"/>
        <w:rPr>
          <w:rFonts w:eastAsiaTheme="minorEastAsia"/>
          <w:lang w:eastAsia="zh-CN"/>
        </w:rPr>
      </w:pPr>
    </w:p>
    <w:p w14:paraId="69981D66"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0BACD2B6"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apture the following in TR</w:t>
      </w:r>
      <w:r>
        <w:rPr>
          <w:rFonts w:eastAsiaTheme="minorEastAsia" w:hint="eastAsia"/>
          <w:lang w:eastAsia="zh-CN"/>
        </w:rPr>
        <w:t xml:space="preserve"> 38.769 Section 7.2.1</w:t>
      </w:r>
      <w:r>
        <w:rPr>
          <w:rFonts w:eastAsiaTheme="minorEastAsia"/>
          <w:lang w:eastAsia="zh-CN"/>
        </w:rPr>
        <w:t xml:space="preserve"> as an observation:</w:t>
      </w:r>
      <w:r>
        <w:rPr>
          <w:rFonts w:eastAsiaTheme="minorEastAsia" w:hint="eastAsia"/>
          <w:lang w:eastAsia="zh-CN"/>
        </w:rPr>
        <w:t xml:space="preserve"> </w:t>
      </w:r>
    </w:p>
    <w:p w14:paraId="001C3EE0" w14:textId="77777777" w:rsidR="00320C19" w:rsidRDefault="00536633">
      <w:pPr>
        <w:spacing w:beforeLines="50" w:before="120"/>
        <w:rPr>
          <w:rFonts w:eastAsiaTheme="minorEastAsia"/>
          <w:i/>
          <w:iCs/>
          <w:lang w:eastAsia="zh-CN"/>
        </w:rPr>
      </w:pPr>
      <w:r>
        <w:rPr>
          <w:rFonts w:eastAsiaTheme="minorEastAsia" w:hint="eastAsia"/>
          <w:i/>
          <w:iCs/>
          <w:highlight w:val="yellow"/>
          <w:lang w:eastAsia="zh-CN"/>
        </w:rPr>
        <w:t>&lt;Editor</w:t>
      </w:r>
      <w:r>
        <w:rPr>
          <w:rFonts w:eastAsiaTheme="minorEastAsia"/>
          <w:i/>
          <w:iCs/>
          <w:highlight w:val="yellow"/>
          <w:lang w:eastAsia="zh-CN"/>
        </w:rPr>
        <w:t>’</w:t>
      </w:r>
      <w:r>
        <w:rPr>
          <w:rFonts w:eastAsiaTheme="minorEastAsia" w:hint="eastAsia"/>
          <w:i/>
          <w:iCs/>
          <w:highlight w:val="yellow"/>
          <w:lang w:eastAsia="zh-CN"/>
        </w:rPr>
        <w:t>s Note: The grey text will be removed&gt;</w:t>
      </w:r>
    </w:p>
    <w:p w14:paraId="56A4D809" w14:textId="77777777" w:rsidR="00320C19" w:rsidRDefault="00536633">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0D00C81C"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124.70 ms ~ 604.71 ms</w:t>
      </w:r>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249.16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604.71 ms, [CMCC]: 246.70 ms, [ZTE]: 124.70 ms, 133.50 ms, 142.40 ms, [OPPO]: 173.7 ms, [Samsung]: 174.00 ms, 129.10 ms, [MediaTek]: 166.90 ms, [NTT DOCOMO]: 166.90 ms)</w:t>
      </w:r>
    </w:p>
    <w:p w14:paraId="72099F2E"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5~7 kbps, </w:t>
      </w:r>
      <w:r>
        <w:rPr>
          <w:rFonts w:eastAsiaTheme="minorEastAsia" w:hint="eastAsia"/>
          <w:highlight w:val="yellow"/>
          <w:lang w:eastAsia="zh-CN"/>
        </w:rPr>
        <w:t>13</w:t>
      </w:r>
      <w:r>
        <w:rPr>
          <w:rFonts w:eastAsiaTheme="minorEastAsia" w:hint="eastAsia"/>
          <w:lang w:eastAsia="zh-CN"/>
        </w:rPr>
        <w:t xml:space="preserve"> sources</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14.68 ms ~</w:t>
      </w:r>
      <w:r>
        <w:rPr>
          <w:rFonts w:eastAsiaTheme="minorEastAsia" w:hint="eastAsia"/>
          <w:color w:val="FF0000"/>
          <w:highlight w:val="yellow"/>
          <w:lang w:eastAsia="zh-CN"/>
        </w:rPr>
        <w:t xml:space="preserve"> </w:t>
      </w:r>
      <w:r>
        <w:rPr>
          <w:rFonts w:eastAsiaTheme="minorEastAsia"/>
          <w:color w:val="FF0000"/>
          <w:highlight w:val="yellow"/>
          <w:lang w:eastAsia="zh-CN"/>
        </w:rPr>
        <w:t>45.72</w:t>
      </w:r>
      <w:r>
        <w:rPr>
          <w:rFonts w:eastAsiaTheme="minorEastAsia" w:hint="eastAsia"/>
          <w:color w:val="FF0000"/>
          <w:highlight w:val="yellow"/>
          <w:lang w:eastAsia="zh-CN"/>
        </w:rPr>
        <w:t xml:space="preserve"> </w:t>
      </w:r>
      <w:r>
        <w:rPr>
          <w:rFonts w:eastAsiaTheme="minorEastAsia" w:hint="eastAsia"/>
          <w:highlight w:val="yellow"/>
          <w:lang w:eastAsia="zh-CN"/>
        </w:rPr>
        <w:t>ms</w:t>
      </w:r>
      <w:r>
        <w:rPr>
          <w:rFonts w:eastAsiaTheme="minorEastAsia" w:hint="eastAsia"/>
          <w:lang w:eastAsia="zh-CN"/>
        </w:rPr>
        <w:t>].</w:t>
      </w:r>
      <w:r>
        <w:rPr>
          <w:rFonts w:eastAsiaTheme="minorEastAsia" w:hint="eastAsia"/>
          <w:color w:val="808080" w:themeColor="background1" w:themeShade="80"/>
          <w:lang w:eastAsia="zh-CN"/>
        </w:rPr>
        <w:t xml:space="preserve"> ([</w:t>
      </w:r>
      <w:proofErr w:type="spellStart"/>
      <w:r>
        <w:rPr>
          <w:rFonts w:eastAsiaTheme="minorEastAsia" w:hint="eastAsia"/>
          <w:color w:val="808080" w:themeColor="background1" w:themeShade="80"/>
          <w:lang w:eastAsia="zh-CN"/>
        </w:rPr>
        <w:t>Futurewei</w:t>
      </w:r>
      <w:proofErr w:type="spellEnd"/>
      <w:r>
        <w:rPr>
          <w:rFonts w:eastAsiaTheme="minorEastAsia" w:hint="eastAsia"/>
          <w:color w:val="808080" w:themeColor="background1" w:themeShade="80"/>
          <w:lang w:eastAsia="zh-CN"/>
        </w:rPr>
        <w:t xml:space="preserve">]: 30.90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[Ericsson]: 24.09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17.89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35.82 ms, [Spreadtrum]: 24.30 ms, [vivo]: 32.07 ms, [CMCC]: 35.20 ms, [CATT]: 28.30 ms, [ZTE]: 18.00 ms, 19.27 ms, 20.53 ms, [OPPO]: 24.40 ms, [Samsung]: 24.42 ms, 18.63 ms, [MediaTek]: 14.68 ms, [NTT DOCOMO]: 24.00 ms, [Qualcomm]: 45.72 ms)</w:t>
      </w:r>
    </w:p>
    <w:p w14:paraId="762C8CB6"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7.18 ms</w:t>
      </w:r>
      <w:r>
        <w:rPr>
          <w:rFonts w:eastAsiaTheme="minorEastAsia" w:hint="eastAsia"/>
          <w:lang w:eastAsia="zh-CN"/>
        </w:rPr>
        <w:t xml:space="preserve">. </w:t>
      </w:r>
      <w:r>
        <w:rPr>
          <w:rFonts w:eastAsiaTheme="minorEastAsia" w:hint="eastAsia"/>
          <w:color w:val="808080" w:themeColor="background1" w:themeShade="80"/>
          <w:lang w:eastAsia="zh-CN"/>
        </w:rPr>
        <w:t>([Qualcomm]: 7.18 ms)</w:t>
      </w:r>
    </w:p>
    <w:p w14:paraId="261F1CA0"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2.14 ms</w:t>
      </w:r>
      <w:r>
        <w:rPr>
          <w:rFonts w:eastAsiaTheme="minorEastAsia" w:hint="eastAsia"/>
          <w:lang w:eastAsia="zh-CN"/>
        </w:rPr>
        <w:t xml:space="preserve">. </w:t>
      </w:r>
      <w:r>
        <w:rPr>
          <w:rFonts w:eastAsiaTheme="minorEastAsia" w:hint="eastAsia"/>
          <w:color w:val="808080" w:themeColor="background1" w:themeShade="80"/>
          <w:lang w:eastAsia="zh-CN"/>
        </w:rPr>
        <w:t>([Qualcomm]: 2.14 ms)</w:t>
      </w:r>
    </w:p>
    <w:p w14:paraId="1299FF5E" w14:textId="77777777" w:rsidR="00320C19" w:rsidRDefault="00536633">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38E67970"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7 sources provide results including Step D D2R transmission,</w:t>
      </w:r>
    </w:p>
    <w:p w14:paraId="7CCD91AE"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lastRenderedPageBreak/>
        <w:t xml:space="preserve">For data rate of 1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291.60 ms ~ 1512.20 ms</w:t>
      </w:r>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1156.64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1512.20 ms, [CMCC]: 377.80 ms, [NTT DOCOMO]: 291.60 ms)</w:t>
      </w:r>
      <w:r>
        <w:rPr>
          <w:rFonts w:eastAsiaTheme="minorEastAsia" w:hint="eastAsia"/>
          <w:color w:val="FF0000"/>
          <w:lang w:val="en-US" w:eastAsia="zh-CN"/>
        </w:rPr>
        <w:t>, assuming command size = XXX:</w:t>
      </w:r>
    </w:p>
    <w:p w14:paraId="755AB1CD"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29.35 ms ~ 216.96 ms</w:t>
      </w:r>
      <w:r>
        <w:rPr>
          <w:rFonts w:eastAsiaTheme="minorEastAsia" w:hint="eastAsia"/>
          <w:lang w:eastAsia="zh-CN"/>
        </w:rPr>
        <w:t>].</w:t>
      </w:r>
      <w:r>
        <w:rPr>
          <w:rFonts w:eastAsiaTheme="minorEastAsia" w:hint="eastAsia"/>
          <w:color w:val="808080" w:themeColor="background1" w:themeShade="80"/>
          <w:lang w:eastAsia="zh-CN"/>
        </w:rPr>
        <w:t xml:space="preserve"> ([Ericsson]: 29.35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166.17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216.96 ms, [vivo]: 59.53 ms, [CMCC]: 77.80 ms, [CATT]: 72.10 ms, [NTT DOCOMO]: 42.00 ms, [Qualcomm]: 80.28 ms)</w:t>
      </w:r>
      <w:r>
        <w:rPr>
          <w:rFonts w:eastAsiaTheme="minorEastAsia" w:hint="eastAsia"/>
          <w:color w:val="FF0000"/>
          <w:lang w:val="en-US" w:eastAsia="zh-CN"/>
        </w:rPr>
        <w:t>, assuming command size = XXX:</w:t>
      </w:r>
    </w:p>
    <w:p w14:paraId="3363ED66"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12.46 ms</w:t>
      </w:r>
      <w:r>
        <w:rPr>
          <w:rFonts w:eastAsiaTheme="minorEastAsia" w:hint="eastAsia"/>
          <w:lang w:eastAsia="zh-CN"/>
        </w:rPr>
        <w:t xml:space="preserve">. </w:t>
      </w:r>
      <w:r>
        <w:rPr>
          <w:rFonts w:eastAsiaTheme="minorEastAsia" w:hint="eastAsia"/>
          <w:color w:val="808080" w:themeColor="background1" w:themeShade="80"/>
          <w:lang w:eastAsia="zh-CN"/>
        </w:rPr>
        <w:t>([Qualcomm]: 12.46 ms)</w:t>
      </w:r>
      <w:r>
        <w:rPr>
          <w:rFonts w:eastAsiaTheme="minorEastAsia" w:hint="eastAsia"/>
          <w:color w:val="FF0000"/>
          <w:lang w:val="en-US" w:eastAsia="zh-CN"/>
        </w:rPr>
        <w:t>, assuming command size = XXX;</w:t>
      </w:r>
    </w:p>
    <w:p w14:paraId="1B973980"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3.62 ms</w:t>
      </w:r>
      <w:r>
        <w:rPr>
          <w:rFonts w:eastAsiaTheme="minorEastAsia" w:hint="eastAsia"/>
          <w:lang w:eastAsia="zh-CN"/>
        </w:rPr>
        <w:t xml:space="preserve">. </w:t>
      </w:r>
      <w:r>
        <w:rPr>
          <w:rFonts w:eastAsiaTheme="minorEastAsia" w:hint="eastAsia"/>
          <w:color w:val="808080" w:themeColor="background1" w:themeShade="80"/>
          <w:lang w:eastAsia="zh-CN"/>
        </w:rPr>
        <w:t>([Qualcomm]: 3.62 ms)</w:t>
      </w:r>
      <w:r>
        <w:rPr>
          <w:rFonts w:eastAsiaTheme="minorEastAsia" w:hint="eastAsia"/>
          <w:color w:val="FF0000"/>
          <w:lang w:val="en-US" w:eastAsia="zh-CN"/>
        </w:rPr>
        <w:t>, assuming command size = XXX;</w:t>
      </w:r>
    </w:p>
    <w:p w14:paraId="13859601"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3 sources provide results not including Step D D2R transmission,</w:t>
      </w:r>
    </w:p>
    <w:p w14:paraId="06D8682D"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2</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196.28 ms ~ 578.10 ms</w:t>
      </w:r>
      <w:r>
        <w:rPr>
          <w:rFonts w:eastAsiaTheme="minorEastAsia" w:hint="eastAsia"/>
          <w:lang w:eastAsia="zh-CN"/>
        </w:rPr>
        <w:t xml:space="preserve">]. </w:t>
      </w:r>
      <w:r>
        <w:rPr>
          <w:rFonts w:eastAsiaTheme="minorEastAsia" w:hint="eastAsia"/>
          <w:color w:val="808080" w:themeColor="background1" w:themeShade="80"/>
          <w:lang w:eastAsia="zh-CN"/>
        </w:rPr>
        <w:t>([ZTE]: 204.80 ms, 418.10 ms, 578.10 ms, [OPPO]: 196.28 ms)</w:t>
      </w:r>
    </w:p>
    <w:p w14:paraId="37214896"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28.66 ms ~ 87.90 ms</w:t>
      </w:r>
      <w:r>
        <w:rPr>
          <w:rFonts w:eastAsiaTheme="minorEastAsia" w:hint="eastAsia"/>
          <w:lang w:eastAsia="zh-CN"/>
        </w:rPr>
        <w:t>].</w:t>
      </w:r>
      <w:r>
        <w:rPr>
          <w:rFonts w:eastAsiaTheme="minorEastAsia" w:hint="eastAsia"/>
          <w:color w:val="808080" w:themeColor="background1" w:themeShade="80"/>
          <w:lang w:eastAsia="zh-CN"/>
        </w:rPr>
        <w:t xml:space="preserve"> ([Spreadtrum]: 87.90 ms, [ZTE]: 40.23 ms, 59.71 ms, 82.57 ms, [OPPO]: 28.66 ms)</w:t>
      </w:r>
    </w:p>
    <w:p w14:paraId="12EA6BDA" w14:textId="77777777" w:rsidR="00320C19" w:rsidRDefault="00320C19">
      <w:pPr>
        <w:spacing w:beforeLines="50" w:before="120"/>
        <w:rPr>
          <w:rFonts w:eastAsiaTheme="minorEastAsia"/>
          <w:lang w:eastAsia="zh-CN"/>
        </w:rPr>
      </w:pPr>
    </w:p>
    <w:p w14:paraId="46383701"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-(c)</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75A2ECAA"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single device latency in tdoc </w:t>
      </w:r>
      <w:r>
        <w:rPr>
          <w:rFonts w:eastAsiaTheme="minorEastAsia" w:hint="eastAsia"/>
          <w:highlight w:val="yellow"/>
          <w:lang w:eastAsia="zh-CN"/>
        </w:rPr>
        <w:t>R1-XXXXXX</w:t>
      </w:r>
      <w:r>
        <w:rPr>
          <w:rFonts w:eastAsiaTheme="minorEastAsia" w:hint="eastAsia"/>
          <w:lang w:eastAsia="zh-CN"/>
        </w:rPr>
        <w:t xml:space="preserve"> as Annex [X] of TR38.769.</w:t>
      </w:r>
    </w:p>
    <w:p w14:paraId="065E24A8"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18121A92" w14:textId="77777777">
        <w:tc>
          <w:tcPr>
            <w:tcW w:w="1555" w:type="dxa"/>
          </w:tcPr>
          <w:p w14:paraId="64B0EDE9" w14:textId="77777777" w:rsidR="00320C19" w:rsidRDefault="00536633">
            <w:pPr>
              <w:rPr>
                <w:rFonts w:ascii="Times New Roman" w:hAnsi="Times New Roman"/>
                <w:b/>
                <w:bCs/>
              </w:rPr>
            </w:pPr>
            <w:r>
              <w:rPr>
                <w:rFonts w:ascii="Times New Roman" w:hAnsi="Times New Roman"/>
                <w:b/>
                <w:bCs/>
              </w:rPr>
              <w:t>Company</w:t>
            </w:r>
          </w:p>
        </w:tc>
        <w:tc>
          <w:tcPr>
            <w:tcW w:w="8076" w:type="dxa"/>
          </w:tcPr>
          <w:p w14:paraId="72A3FC47" w14:textId="77777777" w:rsidR="00320C19" w:rsidRDefault="00536633">
            <w:pPr>
              <w:jc w:val="center"/>
              <w:rPr>
                <w:rFonts w:ascii="Times New Roman" w:hAnsi="Times New Roman"/>
                <w:b/>
                <w:bCs/>
              </w:rPr>
            </w:pPr>
            <w:r>
              <w:rPr>
                <w:rFonts w:ascii="Times New Roman" w:hAnsi="Times New Roman"/>
                <w:b/>
                <w:bCs/>
              </w:rPr>
              <w:t>Comments</w:t>
            </w:r>
          </w:p>
        </w:tc>
      </w:tr>
      <w:tr w:rsidR="00320C19" w14:paraId="0DE80E8B" w14:textId="77777777">
        <w:tc>
          <w:tcPr>
            <w:tcW w:w="1555" w:type="dxa"/>
          </w:tcPr>
          <w:p w14:paraId="09920060"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4125123B"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eastAsia="zh-CN"/>
              </w:rPr>
              <w:t xml:space="preserve"> and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-v1</w:t>
            </w:r>
          </w:p>
          <w:p w14:paraId="4639337B"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7.2.1 of TR38.769</w:t>
            </w:r>
          </w:p>
          <w:p w14:paraId="1B78CB8E"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single device latency. It will be further attached as Annex [X] of TR38.769</w:t>
            </w:r>
          </w:p>
          <w:p w14:paraId="0425C036"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section7.2.1-single device latency</w:instrText>
            </w:r>
          </w:p>
          <w:p w14:paraId="374B7EE1"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section7.2.1-single device latency</w:t>
            </w:r>
          </w:p>
          <w:p w14:paraId="664F5E78" w14:textId="77777777" w:rsidR="00320C19" w:rsidRDefault="00536633">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321B2D8C" w14:textId="77777777">
        <w:tc>
          <w:tcPr>
            <w:tcW w:w="1555" w:type="dxa"/>
          </w:tcPr>
          <w:p w14:paraId="1A82A205" w14:textId="77777777" w:rsidR="00320C19" w:rsidRDefault="00536633">
            <w:pPr>
              <w:rPr>
                <w:rFonts w:ascii="Times New Roman" w:eastAsiaTheme="minorEastAsia" w:hAnsi="Times New Roman"/>
                <w:szCs w:val="20"/>
                <w:lang w:eastAsia="zh-CN"/>
              </w:rPr>
            </w:pPr>
            <w:r>
              <w:rPr>
                <w:rFonts w:ascii="Times New Roman" w:eastAsiaTheme="minorEastAsia" w:hAnsi="Times New Roman"/>
                <w:szCs w:val="20"/>
                <w:lang w:eastAsia="zh-CN"/>
              </w:rPr>
              <w:t>v</w:t>
            </w:r>
            <w:r>
              <w:rPr>
                <w:rFonts w:ascii="Times New Roman" w:eastAsiaTheme="minorEastAsia" w:hAnsi="Times New Roman" w:hint="eastAsia"/>
                <w:szCs w:val="20"/>
                <w:lang w:eastAsia="zh-CN"/>
              </w:rPr>
              <w:t>ivo</w:t>
            </w:r>
          </w:p>
        </w:tc>
        <w:tc>
          <w:tcPr>
            <w:tcW w:w="8076" w:type="dxa"/>
          </w:tcPr>
          <w:p w14:paraId="208E6426" w14:textId="77777777" w:rsidR="00320C19" w:rsidRDefault="00536633">
            <w:pPr>
              <w:rPr>
                <w:rFonts w:eastAsiaTheme="minorEastAsia"/>
                <w:lang w:eastAsia="zh-CN"/>
              </w:rPr>
            </w:pPr>
            <w:r>
              <w:rPr>
                <w:rFonts w:eastAsiaTheme="minorEastAsia"/>
                <w:lang w:eastAsia="zh-CN"/>
              </w:rPr>
              <w:t>W</w:t>
            </w:r>
            <w:r>
              <w:rPr>
                <w:rFonts w:eastAsiaTheme="minorEastAsia" w:hint="eastAsia"/>
                <w:lang w:eastAsia="zh-CN"/>
              </w:rPr>
              <w:t xml:space="preserve">e are fine with this proposal. </w:t>
            </w:r>
          </w:p>
          <w:p w14:paraId="11A4C07A" w14:textId="77777777" w:rsidR="00320C19" w:rsidRDefault="00536633">
            <w:pPr>
              <w:rPr>
                <w:rFonts w:eastAsiaTheme="minorEastAsia"/>
                <w:lang w:eastAsia="zh-CN"/>
              </w:rPr>
            </w:pPr>
            <w:r>
              <w:rPr>
                <w:rFonts w:eastAsiaTheme="minorEastAsia"/>
                <w:lang w:eastAsia="zh-CN"/>
              </w:rPr>
              <w:t>Correction</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w:t>
            </w:r>
            <w:r>
              <w:rPr>
                <w:rFonts w:eastAsiaTheme="minorEastAsia"/>
                <w:lang w:eastAsia="zh-CN"/>
              </w:rPr>
              <w:t xml:space="preserve"> for vivo results</w:t>
            </w:r>
          </w:p>
          <w:p w14:paraId="7878C469" w14:textId="77777777" w:rsidR="00320C19" w:rsidRDefault="00536633">
            <w:pPr>
              <w:pStyle w:val="ListParagraph"/>
              <w:numPr>
                <w:ilvl w:val="0"/>
                <w:numId w:val="28"/>
              </w:numPr>
              <w:ind w:firstLineChars="0"/>
              <w:rPr>
                <w:rFonts w:ascii="Times New Roman" w:eastAsiaTheme="minorEastAsia" w:hAnsi="Times New Roman"/>
                <w:szCs w:val="20"/>
                <w:lang w:eastAsia="zh-CN"/>
              </w:rPr>
            </w:pPr>
            <w:r>
              <w:rPr>
                <w:rFonts w:eastAsiaTheme="minorEastAsia"/>
                <w:lang w:eastAsia="zh-CN"/>
              </w:rPr>
              <w:t>duration</w:t>
            </w:r>
            <w:r>
              <w:rPr>
                <w:rFonts w:eastAsiaTheme="minorEastAsia" w:hint="eastAsia"/>
                <w:lang w:eastAsia="zh-CN"/>
              </w:rPr>
              <w:t xml:space="preserve"> of Gap B is 3ms, not 0.3ms in Table 3.2.1-2</w:t>
            </w:r>
          </w:p>
          <w:p w14:paraId="4C13E3E9" w14:textId="77777777" w:rsidR="00320C19" w:rsidRDefault="00536633">
            <w:pPr>
              <w:pStyle w:val="ListParagraph"/>
              <w:numPr>
                <w:ilvl w:val="0"/>
                <w:numId w:val="28"/>
              </w:numPr>
              <w:ind w:firstLineChars="0"/>
              <w:rPr>
                <w:rFonts w:ascii="Times New Roman" w:eastAsiaTheme="minorEastAsia" w:hAnsi="Times New Roman"/>
                <w:szCs w:val="20"/>
                <w:lang w:eastAsia="zh-CN"/>
              </w:rPr>
            </w:pPr>
            <w:r>
              <w:rPr>
                <w:rFonts w:eastAsiaTheme="minorEastAsia" w:hint="eastAsia"/>
                <w:lang w:eastAsia="zh-CN"/>
              </w:rPr>
              <w:t>the single device latency is 59.93ms</w:t>
            </w:r>
            <w:r>
              <w:rPr>
                <w:rFonts w:eastAsiaTheme="minorEastAsia"/>
                <w:lang w:eastAsia="zh-CN"/>
              </w:rPr>
              <w:t xml:space="preserve"> instead of </w:t>
            </w:r>
            <w:r>
              <w:rPr>
                <w:rFonts w:eastAsiaTheme="minorEastAsia" w:hint="eastAsia"/>
                <w:lang w:eastAsia="zh-CN"/>
              </w:rPr>
              <w:t xml:space="preserve">59.53ms in </w:t>
            </w:r>
            <w:r>
              <w:rPr>
                <w:rFonts w:eastAsiaTheme="minorEastAsia"/>
                <w:lang w:eastAsia="zh-CN"/>
              </w:rPr>
              <w:t>Propos</w:t>
            </w:r>
            <w:r>
              <w:rPr>
                <w:rFonts w:eastAsiaTheme="minorEastAsia" w:hint="eastAsia"/>
                <w:lang w:eastAsia="zh-CN"/>
              </w:rPr>
              <w:t>al</w:t>
            </w:r>
            <w:r>
              <w:rPr>
                <w:rFonts w:eastAsiaTheme="minorEastAsia"/>
                <w:lang w:eastAsia="zh-CN"/>
              </w:rPr>
              <w:t>-3.2.1</w:t>
            </w:r>
            <w:r>
              <w:rPr>
                <w:rFonts w:eastAsiaTheme="minorEastAsia" w:hint="eastAsia"/>
                <w:lang w:eastAsia="zh-CN"/>
              </w:rPr>
              <w:t>-(b)</w:t>
            </w:r>
            <w:r>
              <w:rPr>
                <w:rFonts w:eastAsiaTheme="minorEastAsia"/>
                <w:lang w:eastAsia="zh-CN"/>
              </w:rPr>
              <w:t>-v1</w:t>
            </w:r>
            <w:r>
              <w:rPr>
                <w:rFonts w:eastAsiaTheme="minorEastAsia" w:hint="eastAsia"/>
                <w:lang w:eastAsia="zh-CN"/>
              </w:rPr>
              <w:t>.</w:t>
            </w:r>
          </w:p>
        </w:tc>
      </w:tr>
      <w:tr w:rsidR="00320C19" w14:paraId="7A224872" w14:textId="77777777">
        <w:tc>
          <w:tcPr>
            <w:tcW w:w="1555" w:type="dxa"/>
          </w:tcPr>
          <w:p w14:paraId="57AF2DC6" w14:textId="77777777" w:rsidR="00320C19" w:rsidRDefault="00536633">
            <w:pPr>
              <w:rPr>
                <w:rFonts w:ascii="Times New Roman" w:eastAsia="宋体" w:hAnsi="Times New Roman"/>
                <w:szCs w:val="20"/>
                <w:lang w:val="en-US" w:eastAsia="zh-CN"/>
              </w:rPr>
            </w:pPr>
            <w:r>
              <w:rPr>
                <w:rFonts w:ascii="Times New Roman" w:eastAsia="宋体" w:hAnsi="Times New Roman" w:hint="eastAsia"/>
                <w:szCs w:val="20"/>
                <w:lang w:val="en-US" w:eastAsia="zh-CN"/>
              </w:rPr>
              <w:t>FL 2</w:t>
            </w:r>
          </w:p>
        </w:tc>
        <w:tc>
          <w:tcPr>
            <w:tcW w:w="8076" w:type="dxa"/>
          </w:tcPr>
          <w:p w14:paraId="767BDD91" w14:textId="77777777" w:rsidR="00320C19" w:rsidRDefault="00536633">
            <w:pPr>
              <w:spacing w:beforeLines="50" w:before="120"/>
              <w:outlineLvl w:val="4"/>
              <w:rPr>
                <w:rFonts w:eastAsiaTheme="minorEastAsia"/>
                <w:lang w:val="en-US" w:eastAsia="zh-CN"/>
              </w:rPr>
            </w:pPr>
            <w:r>
              <w:rPr>
                <w:rFonts w:eastAsia="宋体" w:hint="eastAsia"/>
                <w:lang w:val="en-US" w:eastAsia="zh-CN"/>
              </w:rPr>
              <w:t xml:space="preserve">After offline discussion, </w:t>
            </w: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w:t>
            </w:r>
            <w:r>
              <w:rPr>
                <w:rFonts w:eastAsiaTheme="minorEastAsia" w:hint="eastAsia"/>
                <w:lang w:val="en-US" w:eastAsia="zh-CN"/>
              </w:rPr>
              <w:t>is proposed.</w:t>
            </w:r>
          </w:p>
          <w:p w14:paraId="08EFFF50" w14:textId="77777777" w:rsidR="00320C19" w:rsidRDefault="00320C19">
            <w:pPr>
              <w:rPr>
                <w:rFonts w:eastAsia="宋体"/>
                <w:u w:val="single"/>
                <w:lang w:val="en-US" w:eastAsia="zh-CN"/>
              </w:rPr>
            </w:pPr>
          </w:p>
        </w:tc>
      </w:tr>
      <w:tr w:rsidR="009429E4" w14:paraId="5B61F300" w14:textId="77777777" w:rsidTr="00536633">
        <w:tc>
          <w:tcPr>
            <w:tcW w:w="1555" w:type="dxa"/>
          </w:tcPr>
          <w:p w14:paraId="4EC9AD6C" w14:textId="77777777" w:rsidR="009429E4" w:rsidRDefault="009429E4" w:rsidP="00536633">
            <w:pPr>
              <w:rPr>
                <w:rFonts w:ascii="Times New Roman" w:eastAsia="宋体" w:hAnsi="Times New Roman"/>
                <w:szCs w:val="20"/>
                <w:lang w:val="en-US" w:eastAsia="zh-CN"/>
              </w:rPr>
            </w:pPr>
            <w:proofErr w:type="spellStart"/>
            <w:r>
              <w:rPr>
                <w:rFonts w:ascii="Times New Roman" w:eastAsia="宋体" w:hAnsi="Times New Roman" w:hint="eastAsia"/>
                <w:szCs w:val="20"/>
                <w:lang w:val="en-US" w:eastAsia="zh-CN"/>
              </w:rPr>
              <w:t>ZTE,Sanechips</w:t>
            </w:r>
            <w:proofErr w:type="spellEnd"/>
          </w:p>
        </w:tc>
        <w:tc>
          <w:tcPr>
            <w:tcW w:w="8076" w:type="dxa"/>
          </w:tcPr>
          <w:p w14:paraId="2A0EEFA3" w14:textId="77777777" w:rsidR="009429E4" w:rsidRDefault="009429E4" w:rsidP="00536633">
            <w:pPr>
              <w:rPr>
                <w:rFonts w:eastAsiaTheme="minorEastAsia"/>
                <w:lang w:val="en-US" w:eastAsia="zh-CN"/>
              </w:rPr>
            </w:pPr>
            <w:r>
              <w:rPr>
                <w:rFonts w:eastAsia="宋体" w:hint="eastAsia"/>
                <w:lang w:val="en-US" w:eastAsia="zh-CN"/>
              </w:rPr>
              <w:t xml:space="preserve">We provide multiple latency results for different parameter assumptions in our contribution and propose to capture the maximum of these results. So we have the following updating </w:t>
            </w:r>
            <w:r>
              <w:rPr>
                <w:rFonts w:eastAsiaTheme="minorEastAsia"/>
                <w:lang w:eastAsia="zh-CN"/>
              </w:rPr>
              <w:t xml:space="preserve">for </w:t>
            </w:r>
            <w:r>
              <w:rPr>
                <w:rFonts w:eastAsiaTheme="minorEastAsia" w:hint="eastAsia"/>
                <w:lang w:val="en-US" w:eastAsia="zh-CN"/>
              </w:rPr>
              <w:t>ZTE</w:t>
            </w:r>
            <w:r>
              <w:rPr>
                <w:rFonts w:eastAsiaTheme="minorEastAsia"/>
                <w:lang w:val="en-US" w:eastAsia="zh-CN"/>
              </w:rPr>
              <w:t>’</w:t>
            </w:r>
            <w:r>
              <w:rPr>
                <w:rFonts w:eastAsiaTheme="minorEastAsia" w:hint="eastAsia"/>
                <w:lang w:val="en-US" w:eastAsia="zh-CN"/>
              </w:rPr>
              <w:t xml:space="preserve">s </w:t>
            </w:r>
            <w:r>
              <w:rPr>
                <w:rFonts w:eastAsiaTheme="minorEastAsia"/>
                <w:lang w:eastAsia="zh-CN"/>
              </w:rPr>
              <w:t>results</w:t>
            </w:r>
            <w:r>
              <w:rPr>
                <w:rFonts w:eastAsiaTheme="minorEastAsia" w:hint="eastAsia"/>
                <w:lang w:val="en-US" w:eastAsia="zh-CN"/>
              </w:rPr>
              <w:t xml:space="preserve"> f</w:t>
            </w:r>
            <w:r>
              <w:rPr>
                <w:rFonts w:eastAsiaTheme="minorEastAsia" w:hint="eastAsia"/>
                <w:lang w:eastAsia="zh-CN"/>
              </w:rPr>
              <w:t xml:space="preserve">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w:t>
            </w:r>
            <w:r>
              <w:rPr>
                <w:rFonts w:eastAsiaTheme="minorEastAsia" w:hint="eastAsia"/>
                <w:lang w:val="en-US" w:eastAsia="zh-CN"/>
              </w:rPr>
              <w:t>: 142.4 ms f</w:t>
            </w:r>
            <w:r>
              <w:rPr>
                <w:rFonts w:eastAsiaTheme="minorEastAsia" w:hint="eastAsia"/>
                <w:lang w:eastAsia="zh-CN"/>
              </w:rPr>
              <w:t>or data rate of 1 kbps</w:t>
            </w:r>
            <w:r>
              <w:rPr>
                <w:rFonts w:eastAsiaTheme="minorEastAsia" w:hint="eastAsia"/>
                <w:lang w:val="en-US" w:eastAsia="zh-CN"/>
              </w:rPr>
              <w:t xml:space="preserve"> and 20.53 ms for </w:t>
            </w:r>
            <w:r>
              <w:rPr>
                <w:rFonts w:eastAsiaTheme="minorEastAsia" w:hint="eastAsia"/>
                <w:lang w:eastAsia="zh-CN"/>
              </w:rPr>
              <w:t xml:space="preserve">data rate of </w:t>
            </w:r>
            <w:r>
              <w:rPr>
                <w:rFonts w:eastAsiaTheme="minorEastAsia" w:hint="eastAsia"/>
                <w:lang w:val="en-US" w:eastAsia="zh-CN"/>
              </w:rPr>
              <w:t>7</w:t>
            </w:r>
            <w:r>
              <w:rPr>
                <w:rFonts w:eastAsiaTheme="minorEastAsia" w:hint="eastAsia"/>
                <w:lang w:eastAsia="zh-CN"/>
              </w:rPr>
              <w:t xml:space="preserve"> kbps</w:t>
            </w:r>
            <w:r>
              <w:rPr>
                <w:rFonts w:eastAsiaTheme="minorEastAsia" w:hint="eastAsia"/>
                <w:lang w:val="en-US" w:eastAsia="zh-CN"/>
              </w:rPr>
              <w:t xml:space="preserve">. </w:t>
            </w:r>
          </w:p>
          <w:p w14:paraId="1A0C0D2B" w14:textId="77777777" w:rsidR="009429E4" w:rsidRDefault="009429E4" w:rsidP="00536633">
            <w:pPr>
              <w:rPr>
                <w:rFonts w:eastAsiaTheme="minorEastAsia"/>
                <w:lang w:val="en-US" w:eastAsia="zh-CN"/>
              </w:rPr>
            </w:pPr>
          </w:p>
        </w:tc>
      </w:tr>
    </w:tbl>
    <w:p w14:paraId="104239F3" w14:textId="77777777" w:rsidR="00320C19" w:rsidRDefault="00320C19">
      <w:pPr>
        <w:rPr>
          <w:rFonts w:eastAsiaTheme="minorEastAsia"/>
          <w:lang w:eastAsia="zh-CN"/>
        </w:rPr>
      </w:pPr>
    </w:p>
    <w:p w14:paraId="57B5CE8E"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4C20F06"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3C75988" w14:textId="77777777" w:rsidR="00320C19" w:rsidRDefault="00536633">
      <w:pPr>
        <w:numPr>
          <w:ilvl w:val="0"/>
          <w:numId w:val="18"/>
        </w:numPr>
        <w:tabs>
          <w:tab w:val="left" w:pos="720"/>
        </w:tabs>
        <w:rPr>
          <w:szCs w:val="20"/>
          <w:lang w:val="en-US"/>
        </w:rPr>
      </w:pPr>
      <w:r>
        <w:rPr>
          <w:szCs w:val="20"/>
          <w:lang w:val="en-US"/>
        </w:rPr>
        <w:t>Replace company names with ‘[ref]’</w:t>
      </w:r>
    </w:p>
    <w:p w14:paraId="21C29618"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104C879"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663DC4BD" w14:textId="77777777" w:rsidTr="00536633">
        <w:tc>
          <w:tcPr>
            <w:tcW w:w="1077" w:type="dxa"/>
          </w:tcPr>
          <w:p w14:paraId="0AE4E91F"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0ACFF02E"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41A13B36" w14:textId="77777777" w:rsidTr="00536633">
        <w:tc>
          <w:tcPr>
            <w:tcW w:w="1077" w:type="dxa"/>
          </w:tcPr>
          <w:p w14:paraId="6AB1710E" w14:textId="77777777" w:rsidR="005D2A10" w:rsidRDefault="005D2A10" w:rsidP="00536633">
            <w:pPr>
              <w:rPr>
                <w:rFonts w:eastAsiaTheme="minorEastAsia"/>
                <w:lang w:eastAsia="zh-CN"/>
              </w:rPr>
            </w:pPr>
          </w:p>
        </w:tc>
        <w:tc>
          <w:tcPr>
            <w:tcW w:w="9162" w:type="dxa"/>
          </w:tcPr>
          <w:p w14:paraId="344B2398" w14:textId="77777777" w:rsidR="005D2A10" w:rsidRDefault="005D2A10" w:rsidP="00536633">
            <w:pPr>
              <w:jc w:val="both"/>
              <w:rPr>
                <w:rFonts w:eastAsiaTheme="minorEastAsia"/>
                <w:b/>
                <w:bCs/>
                <w:lang w:eastAsia="zh-CN"/>
              </w:rPr>
            </w:pPr>
          </w:p>
        </w:tc>
      </w:tr>
    </w:tbl>
    <w:p w14:paraId="6F8B94CF" w14:textId="77777777" w:rsidR="00320C19" w:rsidRDefault="00320C19">
      <w:pPr>
        <w:rPr>
          <w:rFonts w:eastAsiaTheme="minorEastAsia"/>
          <w:lang w:eastAsia="zh-CN"/>
        </w:rPr>
      </w:pPr>
    </w:p>
    <w:p w14:paraId="58D8B4A5" w14:textId="77777777" w:rsidR="00320C19" w:rsidRDefault="00536633">
      <w:pPr>
        <w:pStyle w:val="Heading3"/>
        <w:tabs>
          <w:tab w:val="clear" w:pos="3556"/>
        </w:tabs>
        <w:ind w:left="709"/>
        <w:rPr>
          <w:rFonts w:eastAsiaTheme="minorEastAsia"/>
        </w:rPr>
      </w:pPr>
      <w:r>
        <w:rPr>
          <w:rFonts w:eastAsiaTheme="minorEastAsia" w:hint="eastAsia"/>
        </w:rPr>
        <w:lastRenderedPageBreak/>
        <w:t>M</w:t>
      </w:r>
      <w:r>
        <w:rPr>
          <w:rFonts w:eastAsiaTheme="minorEastAsia"/>
        </w:rPr>
        <w:t>u</w:t>
      </w:r>
      <w:r>
        <w:rPr>
          <w:rFonts w:eastAsiaTheme="minorEastAsia" w:hint="eastAsia"/>
        </w:rPr>
        <w:t>lti-device inventory completion time</w:t>
      </w:r>
    </w:p>
    <w:p w14:paraId="0C970A11" w14:textId="77777777" w:rsidR="00320C19" w:rsidRDefault="00536633">
      <w:pPr>
        <w:pStyle w:val="Heading4"/>
        <w:rPr>
          <w:rFonts w:eastAsiaTheme="minorEastAsia" w:cs="Arial"/>
          <w:b w:val="0"/>
          <w:bCs w:val="0"/>
        </w:rPr>
      </w:pPr>
      <w:r>
        <w:rPr>
          <w:rFonts w:eastAsiaTheme="minorEastAsia" w:hint="eastAsia"/>
        </w:rPr>
        <w:t>Collection of results</w:t>
      </w:r>
    </w:p>
    <w:p w14:paraId="1969E5C6" w14:textId="6CD52FF2" w:rsidR="00320C19" w:rsidRDefault="00536633">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xml:space="preserve">, Spreadtrum, </w:t>
      </w:r>
      <w:proofErr w:type="spellStart"/>
      <w:r>
        <w:rPr>
          <w:rFonts w:eastAsiaTheme="minorEastAsia" w:hint="eastAsia"/>
          <w:lang w:eastAsia="zh-CN"/>
        </w:rPr>
        <w:t>Tajes</w:t>
      </w:r>
      <w:proofErr w:type="spellEnd"/>
      <w:r>
        <w:rPr>
          <w:rFonts w:eastAsiaTheme="minorEastAsia" w:hint="eastAsia"/>
          <w:lang w:eastAsia="zh-CN"/>
        </w:rPr>
        <w:t xml:space="preserve">, CMCC, </w:t>
      </w:r>
      <w:proofErr w:type="spellStart"/>
      <w:r>
        <w:rPr>
          <w:rFonts w:eastAsiaTheme="minorEastAsia" w:hint="eastAsia"/>
          <w:lang w:eastAsia="zh-CN"/>
        </w:rPr>
        <w:t>xiaomi</w:t>
      </w:r>
      <w:proofErr w:type="spellEnd"/>
      <w:r>
        <w:rPr>
          <w:rFonts w:eastAsiaTheme="minorEastAsia" w:hint="eastAsia"/>
          <w:lang w:eastAsia="zh-CN"/>
        </w:rPr>
        <w:t xml:space="preserve">, CATT, ZTE, OPPO, </w:t>
      </w:r>
      <w:r w:rsidR="00C74357">
        <w:rPr>
          <w:rFonts w:eastAsiaTheme="minorEastAsia" w:hint="eastAsia"/>
          <w:lang w:eastAsia="zh-CN"/>
        </w:rPr>
        <w:t>Wiliot</w:t>
      </w:r>
      <w:r>
        <w:rPr>
          <w:rFonts w:eastAsiaTheme="minorEastAsia" w:hint="eastAsia"/>
          <w:lang w:eastAsia="zh-CN"/>
        </w:rPr>
        <w:t>, MediaTek, NTT DOCOMO, Qualcomm) companies provide evaluation results regarding multi-device inventory completion time.</w:t>
      </w:r>
    </w:p>
    <w:p w14:paraId="0EA0AE3B" w14:textId="77777777" w:rsidR="00320C19" w:rsidRDefault="00536633">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multi-device inventory </w:t>
      </w:r>
      <w:r>
        <w:rPr>
          <w:rFonts w:eastAsiaTheme="minorEastAsia"/>
          <w:lang w:eastAsia="zh-CN"/>
        </w:rPr>
        <w:t>completion</w:t>
      </w:r>
      <w:r>
        <w:rPr>
          <w:rFonts w:eastAsiaTheme="minorEastAsia" w:hint="eastAsia"/>
          <w:lang w:eastAsia="zh-CN"/>
        </w:rPr>
        <w:t xml:space="preserve"> time are summarized in Table 3.2.2-1.</w:t>
      </w:r>
    </w:p>
    <w:p w14:paraId="4548C3FB" w14:textId="77777777" w:rsidR="00320C19" w:rsidRDefault="00536633">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13935704" w14:textId="77777777" w:rsidR="00320C19" w:rsidRDefault="00320C19">
      <w:pPr>
        <w:spacing w:beforeLines="50" w:before="120"/>
        <w:rPr>
          <w:rFonts w:eastAsiaTheme="minorEastAsia"/>
          <w:lang w:eastAsia="zh-CN"/>
        </w:rPr>
      </w:pPr>
    </w:p>
    <w:p w14:paraId="167DFE56" w14:textId="77777777" w:rsidR="00320C19" w:rsidRDefault="00536633">
      <w:pPr>
        <w:spacing w:beforeLines="50" w:before="120"/>
        <w:jc w:val="center"/>
        <w:rPr>
          <w:rFonts w:eastAsiaTheme="minorEastAsia"/>
          <w:b/>
          <w:bCs/>
          <w:lang w:eastAsia="zh-CN"/>
        </w:rPr>
      </w:pPr>
      <w:r>
        <w:rPr>
          <w:rFonts w:eastAsiaTheme="minorEastAsia" w:hint="eastAsia"/>
          <w:b/>
          <w:bCs/>
          <w:lang w:eastAsia="zh-CN"/>
        </w:rPr>
        <w:t>Table 3.2.2-1: Summary of multi-device inventory completion time.</w:t>
      </w:r>
    </w:p>
    <w:tbl>
      <w:tblPr>
        <w:tblStyle w:val="TableGrid"/>
        <w:tblW w:w="10946"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26"/>
        <w:gridCol w:w="876"/>
        <w:gridCol w:w="1007"/>
        <w:gridCol w:w="1000"/>
        <w:gridCol w:w="2086"/>
        <w:gridCol w:w="1283"/>
        <w:gridCol w:w="1263"/>
        <w:gridCol w:w="747"/>
        <w:gridCol w:w="1458"/>
      </w:tblGrid>
      <w:tr w:rsidR="00320C19" w14:paraId="00B8E691" w14:textId="77777777" w:rsidTr="00E07304">
        <w:tc>
          <w:tcPr>
            <w:tcW w:w="1226" w:type="dxa"/>
            <w:vMerge w:val="restart"/>
          </w:tcPr>
          <w:p w14:paraId="7A92E076" w14:textId="77777777" w:rsidR="00320C19" w:rsidRDefault="00536633">
            <w:pPr>
              <w:rPr>
                <w:rFonts w:eastAsiaTheme="minorEastAsia"/>
                <w:sz w:val="18"/>
                <w:szCs w:val="18"/>
                <w:lang w:eastAsia="zh-CN"/>
              </w:rPr>
            </w:pPr>
            <w:r>
              <w:rPr>
                <w:rFonts w:eastAsiaTheme="minorEastAsia" w:hint="eastAsia"/>
                <w:b/>
                <w:bCs/>
                <w:sz w:val="18"/>
                <w:szCs w:val="18"/>
                <w:lang w:eastAsia="zh-CN"/>
              </w:rPr>
              <w:t>Source</w:t>
            </w:r>
          </w:p>
        </w:tc>
        <w:tc>
          <w:tcPr>
            <w:tcW w:w="8262" w:type="dxa"/>
            <w:gridSpan w:val="7"/>
            <w:vAlign w:val="center"/>
          </w:tcPr>
          <w:p w14:paraId="6FBA0A0C"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w:t>
            </w:r>
          </w:p>
          <w:p w14:paraId="4F205FE0"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p w14:paraId="280AF569"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For data rate column, value </w:t>
            </w:r>
            <w:r>
              <w:rPr>
                <w:rFonts w:eastAsiaTheme="minorEastAsia"/>
                <w:b/>
                <w:bCs/>
                <w:sz w:val="18"/>
                <w:szCs w:val="18"/>
                <w:lang w:eastAsia="zh-CN"/>
              </w:rPr>
              <w:t>“</w:t>
            </w:r>
            <w:r>
              <w:rPr>
                <w:rFonts w:eastAsiaTheme="minorEastAsia" w:hint="eastAsia"/>
                <w:b/>
                <w:bCs/>
                <w:sz w:val="18"/>
                <w:szCs w:val="18"/>
                <w:lang w:eastAsia="zh-CN"/>
              </w:rPr>
              <w:t>X</w:t>
            </w:r>
            <w:r>
              <w:rPr>
                <w:rFonts w:eastAsiaTheme="minorEastAsia"/>
                <w:b/>
                <w:bCs/>
                <w:sz w:val="18"/>
                <w:szCs w:val="18"/>
                <w:lang w:eastAsia="zh-CN"/>
              </w:rPr>
              <w:t>”</w:t>
            </w:r>
            <w:r>
              <w:rPr>
                <w:rFonts w:eastAsiaTheme="minorEastAsia" w:hint="eastAsia"/>
                <w:b/>
                <w:bCs/>
                <w:sz w:val="18"/>
                <w:szCs w:val="18"/>
                <w:lang w:eastAsia="zh-CN"/>
              </w:rPr>
              <w:t xml:space="preserve"> means same data rate X for both R2D and D2R, value </w:t>
            </w:r>
            <w:r>
              <w:rPr>
                <w:rFonts w:eastAsiaTheme="minorEastAsia"/>
                <w:b/>
                <w:bCs/>
                <w:sz w:val="18"/>
                <w:szCs w:val="18"/>
                <w:lang w:eastAsia="zh-CN"/>
              </w:rPr>
              <w:t>“</w:t>
            </w:r>
            <w:r>
              <w:rPr>
                <w:rFonts w:eastAsiaTheme="minorEastAsia" w:hint="eastAsia"/>
                <w:b/>
                <w:bCs/>
                <w:sz w:val="18"/>
                <w:szCs w:val="18"/>
                <w:lang w:eastAsia="zh-CN"/>
              </w:rPr>
              <w:t>(</w:t>
            </w:r>
            <w:proofErr w:type="gramStart"/>
            <w:r>
              <w:rPr>
                <w:rFonts w:eastAsiaTheme="minorEastAsia" w:hint="eastAsia"/>
                <w:b/>
                <w:bCs/>
                <w:sz w:val="18"/>
                <w:szCs w:val="18"/>
                <w:lang w:eastAsia="zh-CN"/>
              </w:rPr>
              <w:t>X,Y</w:t>
            </w:r>
            <w:proofErr w:type="gramEnd"/>
            <w:r>
              <w:rPr>
                <w:rFonts w:eastAsiaTheme="minorEastAsia" w:hint="eastAsia"/>
                <w:b/>
                <w:bCs/>
                <w:sz w:val="18"/>
                <w:szCs w:val="18"/>
                <w:lang w:eastAsia="zh-CN"/>
              </w:rPr>
              <w:t>)</w:t>
            </w:r>
            <w:r>
              <w:rPr>
                <w:rFonts w:eastAsiaTheme="minorEastAsia"/>
                <w:b/>
                <w:bCs/>
                <w:sz w:val="18"/>
                <w:szCs w:val="18"/>
                <w:lang w:eastAsia="zh-CN"/>
              </w:rPr>
              <w:t>”</w:t>
            </w:r>
            <w:r>
              <w:rPr>
                <w:rFonts w:eastAsiaTheme="minorEastAsia" w:hint="eastAsia"/>
                <w:b/>
                <w:bCs/>
                <w:sz w:val="18"/>
                <w:szCs w:val="18"/>
                <w:lang w:eastAsia="zh-CN"/>
              </w:rPr>
              <w:t xml:space="preserve"> means data rate X for R2D and data rate Y for D2R.</w:t>
            </w:r>
          </w:p>
        </w:tc>
        <w:tc>
          <w:tcPr>
            <w:tcW w:w="1458" w:type="dxa"/>
            <w:vMerge w:val="restart"/>
          </w:tcPr>
          <w:p w14:paraId="4775793D"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 xml:space="preserve">Inventory </w:t>
            </w:r>
            <w:r>
              <w:rPr>
                <w:rFonts w:eastAsiaTheme="minorEastAsia"/>
                <w:b/>
                <w:bCs/>
                <w:sz w:val="18"/>
                <w:szCs w:val="18"/>
                <w:lang w:eastAsia="zh-CN"/>
              </w:rPr>
              <w:t>completion</w:t>
            </w:r>
            <w:r>
              <w:rPr>
                <w:rFonts w:eastAsiaTheme="minorEastAsia" w:hint="eastAsia"/>
                <w:b/>
                <w:bCs/>
                <w:sz w:val="18"/>
                <w:szCs w:val="18"/>
                <w:lang w:eastAsia="zh-CN"/>
              </w:rPr>
              <w:t xml:space="preserve"> time (s)</w:t>
            </w:r>
          </w:p>
        </w:tc>
      </w:tr>
      <w:tr w:rsidR="00320C19" w14:paraId="19177F6D" w14:textId="77777777" w:rsidTr="00E07304">
        <w:tc>
          <w:tcPr>
            <w:tcW w:w="1226" w:type="dxa"/>
            <w:vMerge/>
          </w:tcPr>
          <w:p w14:paraId="5071EE24" w14:textId="77777777" w:rsidR="00320C19" w:rsidRDefault="00320C19">
            <w:pPr>
              <w:rPr>
                <w:rFonts w:eastAsiaTheme="minorEastAsia"/>
                <w:sz w:val="18"/>
                <w:szCs w:val="18"/>
                <w:lang w:eastAsia="zh-CN"/>
              </w:rPr>
            </w:pPr>
          </w:p>
        </w:tc>
        <w:tc>
          <w:tcPr>
            <w:tcW w:w="876" w:type="dxa"/>
          </w:tcPr>
          <w:p w14:paraId="3DC9AE06"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No. of devices</w:t>
            </w:r>
          </w:p>
        </w:tc>
        <w:tc>
          <w:tcPr>
            <w:tcW w:w="1007" w:type="dxa"/>
          </w:tcPr>
          <w:p w14:paraId="7D260467"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S</w:t>
            </w:r>
            <w:r>
              <w:rPr>
                <w:rFonts w:eastAsiaTheme="minorEastAsia" w:hint="eastAsia"/>
                <w:b/>
                <w:bCs/>
                <w:sz w:val="18"/>
                <w:szCs w:val="18"/>
                <w:lang w:eastAsia="zh-CN"/>
              </w:rPr>
              <w:t>uccessful rate</w:t>
            </w:r>
          </w:p>
        </w:tc>
        <w:tc>
          <w:tcPr>
            <w:tcW w:w="1000" w:type="dxa"/>
          </w:tcPr>
          <w:p w14:paraId="3683D6A9"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andom access scheme</w:t>
            </w:r>
          </w:p>
        </w:tc>
        <w:tc>
          <w:tcPr>
            <w:tcW w:w="2086" w:type="dxa"/>
          </w:tcPr>
          <w:p w14:paraId="7ACED2F4"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Multiplexing resources (TDMA/FDMA</w:t>
            </w:r>
            <w:r>
              <w:rPr>
                <w:rFonts w:eastAsiaTheme="minorEastAsia" w:hint="eastAsia"/>
                <w:b/>
                <w:bCs/>
                <w:color w:val="FF0000"/>
                <w:sz w:val="18"/>
                <w:szCs w:val="18"/>
                <w:lang w:eastAsia="zh-CN"/>
              </w:rPr>
              <w:t>/CDMA</w:t>
            </w:r>
            <w:r>
              <w:rPr>
                <w:rFonts w:eastAsiaTheme="minorEastAsia" w:hint="eastAsia"/>
                <w:b/>
                <w:bCs/>
                <w:sz w:val="18"/>
                <w:szCs w:val="18"/>
                <w:lang w:eastAsia="zh-CN"/>
              </w:rPr>
              <w:t>)</w:t>
            </w:r>
          </w:p>
          <w:p w14:paraId="6B7FD85E" w14:textId="77777777" w:rsidR="00320C19" w:rsidRDefault="00320C19">
            <w:pPr>
              <w:jc w:val="center"/>
              <w:rPr>
                <w:rFonts w:eastAsiaTheme="minorEastAsia"/>
                <w:b/>
                <w:bCs/>
                <w:sz w:val="18"/>
                <w:szCs w:val="18"/>
                <w:lang w:eastAsia="zh-CN"/>
              </w:rPr>
            </w:pPr>
          </w:p>
          <w:p w14:paraId="229C868F" w14:textId="77777777" w:rsidR="00320C19" w:rsidRDefault="00536633">
            <w:pPr>
              <w:jc w:val="center"/>
              <w:rPr>
                <w:rFonts w:eastAsiaTheme="minorEastAsia"/>
                <w:b/>
                <w:bCs/>
                <w:sz w:val="18"/>
                <w:szCs w:val="18"/>
                <w:lang w:eastAsia="zh-CN"/>
              </w:rPr>
            </w:pPr>
            <w:r>
              <w:rPr>
                <w:rFonts w:eastAsiaTheme="minorEastAsia"/>
                <w:b/>
                <w:bCs/>
                <w:color w:val="FF0000"/>
                <w:sz w:val="18"/>
                <w:szCs w:val="18"/>
                <w:lang w:eastAsia="zh-CN"/>
              </w:rPr>
              <w:t>S</w:t>
            </w:r>
            <w:r>
              <w:rPr>
                <w:rFonts w:eastAsiaTheme="minorEastAsia" w:hint="eastAsia"/>
                <w:b/>
                <w:bCs/>
                <w:color w:val="FF0000"/>
                <w:sz w:val="18"/>
                <w:szCs w:val="18"/>
                <w:lang w:eastAsia="zh-CN"/>
              </w:rPr>
              <w:t>plit different schemes</w:t>
            </w:r>
          </w:p>
        </w:tc>
        <w:tc>
          <w:tcPr>
            <w:tcW w:w="1283" w:type="dxa"/>
          </w:tcPr>
          <w:p w14:paraId="69E2F1E4"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D</w:t>
            </w:r>
            <w:r>
              <w:rPr>
                <w:rFonts w:eastAsiaTheme="minorEastAsia" w:hint="eastAsia"/>
                <w:b/>
                <w:bCs/>
                <w:sz w:val="18"/>
                <w:szCs w:val="18"/>
                <w:lang w:eastAsia="zh-CN"/>
              </w:rPr>
              <w:t>ata rate (kbps)</w:t>
            </w:r>
          </w:p>
        </w:tc>
        <w:tc>
          <w:tcPr>
            <w:tcW w:w="1263" w:type="dxa"/>
          </w:tcPr>
          <w:p w14:paraId="42669EC8"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Energy harvesting consideration</w:t>
            </w:r>
          </w:p>
        </w:tc>
        <w:tc>
          <w:tcPr>
            <w:tcW w:w="747" w:type="dxa"/>
          </w:tcPr>
          <w:p w14:paraId="75E62828"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Device type</w:t>
            </w:r>
          </w:p>
        </w:tc>
        <w:tc>
          <w:tcPr>
            <w:tcW w:w="1458" w:type="dxa"/>
            <w:vMerge/>
          </w:tcPr>
          <w:p w14:paraId="199F8E01" w14:textId="77777777" w:rsidR="00320C19" w:rsidRDefault="00320C19">
            <w:pPr>
              <w:jc w:val="center"/>
              <w:rPr>
                <w:rFonts w:eastAsiaTheme="minorEastAsia"/>
                <w:b/>
                <w:bCs/>
                <w:sz w:val="18"/>
                <w:szCs w:val="18"/>
                <w:lang w:eastAsia="zh-CN"/>
              </w:rPr>
            </w:pPr>
          </w:p>
        </w:tc>
      </w:tr>
      <w:tr w:rsidR="00320C19" w14:paraId="46C4841F" w14:textId="77777777" w:rsidTr="00E07304">
        <w:tc>
          <w:tcPr>
            <w:tcW w:w="1226" w:type="dxa"/>
            <w:vMerge w:val="restart"/>
          </w:tcPr>
          <w:p w14:paraId="358041E1"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876" w:type="dxa"/>
            <w:vMerge w:val="restart"/>
          </w:tcPr>
          <w:p w14:paraId="146C20F1"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3388CF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90%</w:t>
            </w:r>
          </w:p>
        </w:tc>
        <w:tc>
          <w:tcPr>
            <w:tcW w:w="1000" w:type="dxa"/>
            <w:vMerge w:val="restart"/>
          </w:tcPr>
          <w:p w14:paraId="7B851AF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C68BF9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198AC48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val="restart"/>
          </w:tcPr>
          <w:p w14:paraId="7BA1F2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0EEC0C5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0A35C0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17.4 (multi-round)</w:t>
            </w:r>
          </w:p>
          <w:p w14:paraId="660E1EE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25.6</w:t>
            </w:r>
            <w:r>
              <w:rPr>
                <w:rFonts w:eastAsiaTheme="minorEastAsia" w:hint="eastAsia"/>
                <w:sz w:val="18"/>
                <w:szCs w:val="18"/>
                <w:highlight w:val="yellow"/>
                <w:lang w:eastAsia="zh-CN"/>
              </w:rPr>
              <w:t xml:space="preserve"> (single round)</w:t>
            </w:r>
          </w:p>
        </w:tc>
      </w:tr>
      <w:tr w:rsidR="00320C19" w14:paraId="59BF6CD8" w14:textId="77777777" w:rsidTr="00E07304">
        <w:tc>
          <w:tcPr>
            <w:tcW w:w="1226" w:type="dxa"/>
            <w:vMerge/>
          </w:tcPr>
          <w:p w14:paraId="7C0D6AEE" w14:textId="77777777" w:rsidR="00320C19" w:rsidRDefault="00320C19">
            <w:pPr>
              <w:jc w:val="center"/>
              <w:rPr>
                <w:rFonts w:eastAsiaTheme="minorEastAsia"/>
                <w:sz w:val="18"/>
                <w:szCs w:val="18"/>
                <w:lang w:eastAsia="zh-CN"/>
              </w:rPr>
            </w:pPr>
          </w:p>
        </w:tc>
        <w:tc>
          <w:tcPr>
            <w:tcW w:w="876" w:type="dxa"/>
            <w:vMerge/>
          </w:tcPr>
          <w:p w14:paraId="29CC2C37" w14:textId="77777777" w:rsidR="00320C19" w:rsidRDefault="00320C19">
            <w:pPr>
              <w:rPr>
                <w:rFonts w:eastAsiaTheme="minorEastAsia"/>
                <w:sz w:val="18"/>
                <w:szCs w:val="18"/>
                <w:lang w:eastAsia="zh-CN"/>
              </w:rPr>
            </w:pPr>
          </w:p>
        </w:tc>
        <w:tc>
          <w:tcPr>
            <w:tcW w:w="1007" w:type="dxa"/>
            <w:vMerge/>
          </w:tcPr>
          <w:p w14:paraId="18C90849" w14:textId="77777777" w:rsidR="00320C19" w:rsidRDefault="00320C19">
            <w:pPr>
              <w:jc w:val="center"/>
              <w:rPr>
                <w:rFonts w:eastAsiaTheme="minorEastAsia"/>
                <w:sz w:val="18"/>
                <w:szCs w:val="18"/>
                <w:lang w:eastAsia="zh-CN"/>
              </w:rPr>
            </w:pPr>
          </w:p>
        </w:tc>
        <w:tc>
          <w:tcPr>
            <w:tcW w:w="1000" w:type="dxa"/>
            <w:vMerge/>
          </w:tcPr>
          <w:p w14:paraId="734F84E0" w14:textId="77777777" w:rsidR="00320C19" w:rsidRDefault="00320C19">
            <w:pPr>
              <w:jc w:val="center"/>
              <w:rPr>
                <w:rFonts w:eastAsiaTheme="minorEastAsia"/>
                <w:sz w:val="18"/>
                <w:szCs w:val="18"/>
                <w:lang w:eastAsia="zh-CN"/>
              </w:rPr>
            </w:pPr>
          </w:p>
        </w:tc>
        <w:tc>
          <w:tcPr>
            <w:tcW w:w="2086" w:type="dxa"/>
          </w:tcPr>
          <w:p w14:paraId="4CA9739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1BC46F8E" w14:textId="77777777" w:rsidR="00320C19" w:rsidRDefault="00320C19">
            <w:pPr>
              <w:jc w:val="center"/>
              <w:rPr>
                <w:rFonts w:eastAsiaTheme="minorEastAsia"/>
                <w:sz w:val="18"/>
                <w:szCs w:val="18"/>
                <w:lang w:eastAsia="zh-CN"/>
              </w:rPr>
            </w:pPr>
          </w:p>
        </w:tc>
        <w:tc>
          <w:tcPr>
            <w:tcW w:w="1263" w:type="dxa"/>
            <w:vMerge/>
          </w:tcPr>
          <w:p w14:paraId="59F84C30" w14:textId="77777777" w:rsidR="00320C19" w:rsidRDefault="00320C19">
            <w:pPr>
              <w:jc w:val="center"/>
              <w:rPr>
                <w:rFonts w:eastAsiaTheme="minorEastAsia"/>
                <w:sz w:val="18"/>
                <w:szCs w:val="18"/>
                <w:lang w:eastAsia="zh-CN"/>
              </w:rPr>
            </w:pPr>
          </w:p>
        </w:tc>
        <w:tc>
          <w:tcPr>
            <w:tcW w:w="747" w:type="dxa"/>
            <w:vMerge/>
          </w:tcPr>
          <w:p w14:paraId="258FB0B8" w14:textId="77777777" w:rsidR="00320C19" w:rsidRDefault="00320C19">
            <w:pPr>
              <w:jc w:val="center"/>
              <w:rPr>
                <w:rFonts w:eastAsiaTheme="minorEastAsia"/>
                <w:sz w:val="18"/>
                <w:szCs w:val="18"/>
                <w:lang w:eastAsia="zh-CN"/>
              </w:rPr>
            </w:pPr>
          </w:p>
        </w:tc>
        <w:tc>
          <w:tcPr>
            <w:tcW w:w="1458" w:type="dxa"/>
          </w:tcPr>
          <w:p w14:paraId="147B502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14.5</w:t>
            </w:r>
          </w:p>
        </w:tc>
      </w:tr>
      <w:tr w:rsidR="00320C19" w14:paraId="48A788C8" w14:textId="77777777" w:rsidTr="00E07304">
        <w:tc>
          <w:tcPr>
            <w:tcW w:w="1226" w:type="dxa"/>
            <w:vMerge/>
          </w:tcPr>
          <w:p w14:paraId="1FBF718A" w14:textId="77777777" w:rsidR="00320C19" w:rsidRDefault="00320C19">
            <w:pPr>
              <w:jc w:val="center"/>
              <w:rPr>
                <w:rFonts w:eastAsiaTheme="minorEastAsia"/>
                <w:sz w:val="18"/>
                <w:szCs w:val="18"/>
                <w:lang w:eastAsia="zh-CN"/>
              </w:rPr>
            </w:pPr>
          </w:p>
        </w:tc>
        <w:tc>
          <w:tcPr>
            <w:tcW w:w="876" w:type="dxa"/>
            <w:vMerge/>
          </w:tcPr>
          <w:p w14:paraId="0E737129" w14:textId="77777777" w:rsidR="00320C19" w:rsidRDefault="00320C19">
            <w:pPr>
              <w:rPr>
                <w:rFonts w:eastAsiaTheme="minorEastAsia"/>
                <w:sz w:val="18"/>
                <w:szCs w:val="18"/>
                <w:lang w:eastAsia="zh-CN"/>
              </w:rPr>
            </w:pPr>
          </w:p>
        </w:tc>
        <w:tc>
          <w:tcPr>
            <w:tcW w:w="1007" w:type="dxa"/>
            <w:vMerge/>
          </w:tcPr>
          <w:p w14:paraId="7DC8E3F1" w14:textId="77777777" w:rsidR="00320C19" w:rsidRDefault="00320C19">
            <w:pPr>
              <w:jc w:val="center"/>
              <w:rPr>
                <w:rFonts w:eastAsiaTheme="minorEastAsia"/>
                <w:sz w:val="18"/>
                <w:szCs w:val="18"/>
                <w:lang w:eastAsia="zh-CN"/>
              </w:rPr>
            </w:pPr>
          </w:p>
        </w:tc>
        <w:tc>
          <w:tcPr>
            <w:tcW w:w="1000" w:type="dxa"/>
            <w:vMerge/>
          </w:tcPr>
          <w:p w14:paraId="1EDDA1A5" w14:textId="77777777" w:rsidR="00320C19" w:rsidRDefault="00320C19">
            <w:pPr>
              <w:jc w:val="center"/>
              <w:rPr>
                <w:rFonts w:eastAsiaTheme="minorEastAsia"/>
                <w:sz w:val="18"/>
                <w:szCs w:val="18"/>
                <w:lang w:eastAsia="zh-CN"/>
              </w:rPr>
            </w:pPr>
          </w:p>
        </w:tc>
        <w:tc>
          <w:tcPr>
            <w:tcW w:w="2086" w:type="dxa"/>
          </w:tcPr>
          <w:p w14:paraId="378EEB9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0F1DA7A" w14:textId="77777777" w:rsidR="00320C19" w:rsidRDefault="00320C19">
            <w:pPr>
              <w:jc w:val="center"/>
              <w:rPr>
                <w:rFonts w:eastAsiaTheme="minorEastAsia"/>
                <w:sz w:val="18"/>
                <w:szCs w:val="18"/>
                <w:lang w:eastAsia="zh-CN"/>
              </w:rPr>
            </w:pPr>
          </w:p>
        </w:tc>
        <w:tc>
          <w:tcPr>
            <w:tcW w:w="1263" w:type="dxa"/>
            <w:vMerge/>
          </w:tcPr>
          <w:p w14:paraId="59573823" w14:textId="77777777" w:rsidR="00320C19" w:rsidRDefault="00320C19">
            <w:pPr>
              <w:jc w:val="center"/>
              <w:rPr>
                <w:rFonts w:eastAsiaTheme="minorEastAsia"/>
                <w:sz w:val="18"/>
                <w:szCs w:val="18"/>
                <w:lang w:eastAsia="zh-CN"/>
              </w:rPr>
            </w:pPr>
          </w:p>
        </w:tc>
        <w:tc>
          <w:tcPr>
            <w:tcW w:w="747" w:type="dxa"/>
            <w:vMerge/>
          </w:tcPr>
          <w:p w14:paraId="02116AF1" w14:textId="77777777" w:rsidR="00320C19" w:rsidRDefault="00320C19">
            <w:pPr>
              <w:jc w:val="center"/>
              <w:rPr>
                <w:rFonts w:eastAsiaTheme="minorEastAsia"/>
                <w:sz w:val="18"/>
                <w:szCs w:val="18"/>
                <w:lang w:eastAsia="zh-CN"/>
              </w:rPr>
            </w:pPr>
          </w:p>
        </w:tc>
        <w:tc>
          <w:tcPr>
            <w:tcW w:w="1458" w:type="dxa"/>
          </w:tcPr>
          <w:p w14:paraId="71403E6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9.5</w:t>
            </w:r>
          </w:p>
        </w:tc>
      </w:tr>
      <w:tr w:rsidR="00320C19" w14:paraId="62310410" w14:textId="77777777" w:rsidTr="00E07304">
        <w:tc>
          <w:tcPr>
            <w:tcW w:w="1226" w:type="dxa"/>
            <w:vMerge/>
          </w:tcPr>
          <w:p w14:paraId="5E373F70" w14:textId="77777777" w:rsidR="00320C19" w:rsidRDefault="00320C19">
            <w:pPr>
              <w:jc w:val="center"/>
              <w:rPr>
                <w:rFonts w:eastAsiaTheme="minorEastAsia"/>
                <w:sz w:val="18"/>
                <w:szCs w:val="18"/>
                <w:lang w:eastAsia="zh-CN"/>
              </w:rPr>
            </w:pPr>
          </w:p>
        </w:tc>
        <w:tc>
          <w:tcPr>
            <w:tcW w:w="876" w:type="dxa"/>
            <w:vMerge/>
          </w:tcPr>
          <w:p w14:paraId="0889A347" w14:textId="77777777" w:rsidR="00320C19" w:rsidRDefault="00320C19">
            <w:pPr>
              <w:rPr>
                <w:rFonts w:eastAsiaTheme="minorEastAsia"/>
                <w:sz w:val="18"/>
                <w:szCs w:val="18"/>
                <w:lang w:eastAsia="zh-CN"/>
              </w:rPr>
            </w:pPr>
          </w:p>
        </w:tc>
        <w:tc>
          <w:tcPr>
            <w:tcW w:w="1007" w:type="dxa"/>
            <w:vMerge/>
          </w:tcPr>
          <w:p w14:paraId="23498A60" w14:textId="77777777" w:rsidR="00320C19" w:rsidRDefault="00320C19">
            <w:pPr>
              <w:jc w:val="center"/>
              <w:rPr>
                <w:rFonts w:eastAsiaTheme="minorEastAsia"/>
                <w:sz w:val="18"/>
                <w:szCs w:val="18"/>
                <w:lang w:eastAsia="zh-CN"/>
              </w:rPr>
            </w:pPr>
          </w:p>
        </w:tc>
        <w:tc>
          <w:tcPr>
            <w:tcW w:w="1000" w:type="dxa"/>
            <w:vMerge/>
          </w:tcPr>
          <w:p w14:paraId="574E4576" w14:textId="77777777" w:rsidR="00320C19" w:rsidRDefault="00320C19">
            <w:pPr>
              <w:jc w:val="center"/>
              <w:rPr>
                <w:rFonts w:eastAsiaTheme="minorEastAsia"/>
                <w:sz w:val="18"/>
                <w:szCs w:val="18"/>
                <w:lang w:eastAsia="zh-CN"/>
              </w:rPr>
            </w:pPr>
          </w:p>
        </w:tc>
        <w:tc>
          <w:tcPr>
            <w:tcW w:w="2086" w:type="dxa"/>
          </w:tcPr>
          <w:p w14:paraId="70CBAFB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121A067" w14:textId="77777777" w:rsidR="00320C19" w:rsidRDefault="00320C19">
            <w:pPr>
              <w:jc w:val="center"/>
              <w:rPr>
                <w:rFonts w:eastAsiaTheme="minorEastAsia"/>
                <w:sz w:val="18"/>
                <w:szCs w:val="18"/>
                <w:lang w:eastAsia="zh-CN"/>
              </w:rPr>
            </w:pPr>
          </w:p>
        </w:tc>
        <w:tc>
          <w:tcPr>
            <w:tcW w:w="1263" w:type="dxa"/>
            <w:vMerge/>
          </w:tcPr>
          <w:p w14:paraId="121378D8" w14:textId="77777777" w:rsidR="00320C19" w:rsidRDefault="00320C19">
            <w:pPr>
              <w:jc w:val="center"/>
              <w:rPr>
                <w:rFonts w:eastAsiaTheme="minorEastAsia"/>
                <w:sz w:val="18"/>
                <w:szCs w:val="18"/>
                <w:lang w:eastAsia="zh-CN"/>
              </w:rPr>
            </w:pPr>
          </w:p>
        </w:tc>
        <w:tc>
          <w:tcPr>
            <w:tcW w:w="747" w:type="dxa"/>
            <w:vMerge/>
          </w:tcPr>
          <w:p w14:paraId="100FBFC0" w14:textId="77777777" w:rsidR="00320C19" w:rsidRDefault="00320C19">
            <w:pPr>
              <w:jc w:val="center"/>
              <w:rPr>
                <w:rFonts w:eastAsiaTheme="minorEastAsia"/>
                <w:sz w:val="18"/>
                <w:szCs w:val="18"/>
                <w:lang w:eastAsia="zh-CN"/>
              </w:rPr>
            </w:pPr>
          </w:p>
        </w:tc>
        <w:tc>
          <w:tcPr>
            <w:tcW w:w="1458" w:type="dxa"/>
          </w:tcPr>
          <w:p w14:paraId="473BF4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5.3</w:t>
            </w:r>
          </w:p>
        </w:tc>
      </w:tr>
      <w:tr w:rsidR="00320C19" w14:paraId="28A6D9BE" w14:textId="77777777" w:rsidTr="00E07304">
        <w:tc>
          <w:tcPr>
            <w:tcW w:w="1226" w:type="dxa"/>
            <w:vMerge/>
          </w:tcPr>
          <w:p w14:paraId="0D75C856" w14:textId="77777777" w:rsidR="00320C19" w:rsidRDefault="00320C19">
            <w:pPr>
              <w:jc w:val="center"/>
              <w:rPr>
                <w:rFonts w:eastAsiaTheme="minorEastAsia"/>
                <w:sz w:val="18"/>
                <w:szCs w:val="18"/>
                <w:lang w:eastAsia="zh-CN"/>
              </w:rPr>
            </w:pPr>
          </w:p>
        </w:tc>
        <w:tc>
          <w:tcPr>
            <w:tcW w:w="876" w:type="dxa"/>
            <w:vMerge/>
          </w:tcPr>
          <w:p w14:paraId="7A933BA5" w14:textId="77777777" w:rsidR="00320C19" w:rsidRDefault="00320C19">
            <w:pPr>
              <w:rPr>
                <w:rFonts w:eastAsiaTheme="minorEastAsia"/>
                <w:sz w:val="18"/>
                <w:szCs w:val="18"/>
                <w:lang w:eastAsia="zh-CN"/>
              </w:rPr>
            </w:pPr>
          </w:p>
        </w:tc>
        <w:tc>
          <w:tcPr>
            <w:tcW w:w="1007" w:type="dxa"/>
            <w:vMerge/>
          </w:tcPr>
          <w:p w14:paraId="7D640FD1" w14:textId="77777777" w:rsidR="00320C19" w:rsidRDefault="00320C19">
            <w:pPr>
              <w:jc w:val="center"/>
              <w:rPr>
                <w:rFonts w:eastAsiaTheme="minorEastAsia"/>
                <w:sz w:val="18"/>
                <w:szCs w:val="18"/>
                <w:lang w:eastAsia="zh-CN"/>
              </w:rPr>
            </w:pPr>
          </w:p>
        </w:tc>
        <w:tc>
          <w:tcPr>
            <w:tcW w:w="1000" w:type="dxa"/>
            <w:vMerge/>
          </w:tcPr>
          <w:p w14:paraId="02BFADE8" w14:textId="77777777" w:rsidR="00320C19" w:rsidRDefault="00320C19">
            <w:pPr>
              <w:jc w:val="center"/>
              <w:rPr>
                <w:rFonts w:eastAsiaTheme="minorEastAsia"/>
                <w:sz w:val="18"/>
                <w:szCs w:val="18"/>
                <w:lang w:eastAsia="zh-CN"/>
              </w:rPr>
            </w:pPr>
          </w:p>
        </w:tc>
        <w:tc>
          <w:tcPr>
            <w:tcW w:w="2086" w:type="dxa"/>
          </w:tcPr>
          <w:p w14:paraId="0E7F3CD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tcPr>
          <w:p w14:paraId="424D568D" w14:textId="77777777" w:rsidR="00320C19" w:rsidRDefault="00320C19">
            <w:pPr>
              <w:jc w:val="center"/>
              <w:rPr>
                <w:rFonts w:eastAsiaTheme="minorEastAsia"/>
                <w:sz w:val="18"/>
                <w:szCs w:val="18"/>
                <w:lang w:eastAsia="zh-CN"/>
              </w:rPr>
            </w:pPr>
          </w:p>
        </w:tc>
        <w:tc>
          <w:tcPr>
            <w:tcW w:w="1263" w:type="dxa"/>
            <w:vMerge/>
          </w:tcPr>
          <w:p w14:paraId="2BFE3F48" w14:textId="77777777" w:rsidR="00320C19" w:rsidRDefault="00320C19">
            <w:pPr>
              <w:jc w:val="center"/>
              <w:rPr>
                <w:rFonts w:eastAsiaTheme="minorEastAsia"/>
                <w:sz w:val="18"/>
                <w:szCs w:val="18"/>
                <w:lang w:eastAsia="zh-CN"/>
              </w:rPr>
            </w:pPr>
          </w:p>
        </w:tc>
        <w:tc>
          <w:tcPr>
            <w:tcW w:w="747" w:type="dxa"/>
            <w:vMerge/>
          </w:tcPr>
          <w:p w14:paraId="53CE81C0" w14:textId="77777777" w:rsidR="00320C19" w:rsidRDefault="00320C19">
            <w:pPr>
              <w:jc w:val="center"/>
              <w:rPr>
                <w:rFonts w:eastAsiaTheme="minorEastAsia"/>
                <w:sz w:val="18"/>
                <w:szCs w:val="18"/>
                <w:lang w:eastAsia="zh-CN"/>
              </w:rPr>
            </w:pPr>
          </w:p>
        </w:tc>
        <w:tc>
          <w:tcPr>
            <w:tcW w:w="1458" w:type="dxa"/>
          </w:tcPr>
          <w:p w14:paraId="34547F5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318B9A44" w14:textId="77777777" w:rsidTr="00E07304">
        <w:tc>
          <w:tcPr>
            <w:tcW w:w="1226" w:type="dxa"/>
            <w:vMerge/>
          </w:tcPr>
          <w:p w14:paraId="23FC2864" w14:textId="77777777" w:rsidR="00320C19" w:rsidRDefault="00320C19">
            <w:pPr>
              <w:jc w:val="center"/>
              <w:rPr>
                <w:rFonts w:eastAsiaTheme="minorEastAsia"/>
                <w:sz w:val="18"/>
                <w:szCs w:val="18"/>
                <w:lang w:eastAsia="zh-CN"/>
              </w:rPr>
            </w:pPr>
          </w:p>
        </w:tc>
        <w:tc>
          <w:tcPr>
            <w:tcW w:w="876" w:type="dxa"/>
            <w:vMerge/>
          </w:tcPr>
          <w:p w14:paraId="1BA63A0E" w14:textId="77777777" w:rsidR="00320C19" w:rsidRDefault="00320C19">
            <w:pPr>
              <w:rPr>
                <w:rFonts w:eastAsiaTheme="minorEastAsia"/>
                <w:sz w:val="18"/>
                <w:szCs w:val="18"/>
                <w:lang w:eastAsia="zh-CN"/>
              </w:rPr>
            </w:pPr>
          </w:p>
        </w:tc>
        <w:tc>
          <w:tcPr>
            <w:tcW w:w="1007" w:type="dxa"/>
            <w:vMerge w:val="restart"/>
          </w:tcPr>
          <w:p w14:paraId="530DE7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95%</w:t>
            </w:r>
          </w:p>
        </w:tc>
        <w:tc>
          <w:tcPr>
            <w:tcW w:w="1000" w:type="dxa"/>
            <w:vMerge/>
          </w:tcPr>
          <w:p w14:paraId="577BDC56" w14:textId="77777777" w:rsidR="00320C19" w:rsidRDefault="00320C19">
            <w:pPr>
              <w:jc w:val="center"/>
              <w:rPr>
                <w:rFonts w:eastAsiaTheme="minorEastAsia"/>
                <w:sz w:val="18"/>
                <w:szCs w:val="18"/>
                <w:lang w:eastAsia="zh-CN"/>
              </w:rPr>
            </w:pPr>
          </w:p>
        </w:tc>
        <w:tc>
          <w:tcPr>
            <w:tcW w:w="2086" w:type="dxa"/>
          </w:tcPr>
          <w:p w14:paraId="45C0A8B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0B14FCF3" w14:textId="77777777" w:rsidR="00320C19" w:rsidRDefault="00320C19">
            <w:pPr>
              <w:jc w:val="center"/>
              <w:rPr>
                <w:rFonts w:eastAsiaTheme="minorEastAsia"/>
                <w:sz w:val="18"/>
                <w:szCs w:val="18"/>
                <w:lang w:eastAsia="zh-CN"/>
              </w:rPr>
            </w:pPr>
          </w:p>
        </w:tc>
        <w:tc>
          <w:tcPr>
            <w:tcW w:w="1263" w:type="dxa"/>
            <w:vMerge/>
          </w:tcPr>
          <w:p w14:paraId="3F38BDE9" w14:textId="77777777" w:rsidR="00320C19" w:rsidRDefault="00320C19">
            <w:pPr>
              <w:jc w:val="center"/>
              <w:rPr>
                <w:rFonts w:eastAsiaTheme="minorEastAsia"/>
                <w:sz w:val="18"/>
                <w:szCs w:val="18"/>
                <w:lang w:eastAsia="zh-CN"/>
              </w:rPr>
            </w:pPr>
          </w:p>
        </w:tc>
        <w:tc>
          <w:tcPr>
            <w:tcW w:w="747" w:type="dxa"/>
            <w:vMerge/>
          </w:tcPr>
          <w:p w14:paraId="7EDA5FFE" w14:textId="77777777" w:rsidR="00320C19" w:rsidRDefault="00320C19">
            <w:pPr>
              <w:jc w:val="center"/>
              <w:rPr>
                <w:rFonts w:eastAsiaTheme="minorEastAsia"/>
                <w:sz w:val="18"/>
                <w:szCs w:val="18"/>
                <w:lang w:eastAsia="zh-CN"/>
              </w:rPr>
            </w:pPr>
          </w:p>
        </w:tc>
        <w:tc>
          <w:tcPr>
            <w:tcW w:w="1458" w:type="dxa"/>
          </w:tcPr>
          <w:p w14:paraId="1AA1970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18.6</w:t>
            </w:r>
            <w:r>
              <w:rPr>
                <w:rFonts w:eastAsiaTheme="minorEastAsia" w:hint="eastAsia"/>
                <w:sz w:val="18"/>
                <w:szCs w:val="18"/>
                <w:highlight w:val="yellow"/>
                <w:lang w:eastAsia="zh-CN"/>
              </w:rPr>
              <w:t xml:space="preserve"> (multi-round)</w:t>
            </w:r>
          </w:p>
          <w:p w14:paraId="442A9B1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37.6</w:t>
            </w:r>
            <w:r>
              <w:rPr>
                <w:rFonts w:eastAsiaTheme="minorEastAsia" w:hint="eastAsia"/>
                <w:sz w:val="18"/>
                <w:szCs w:val="18"/>
                <w:highlight w:val="yellow"/>
                <w:lang w:eastAsia="zh-CN"/>
              </w:rPr>
              <w:t xml:space="preserve"> (single round)</w:t>
            </w:r>
          </w:p>
        </w:tc>
      </w:tr>
      <w:tr w:rsidR="00320C19" w14:paraId="778844AB" w14:textId="77777777" w:rsidTr="00E07304">
        <w:tc>
          <w:tcPr>
            <w:tcW w:w="1226" w:type="dxa"/>
            <w:vMerge/>
          </w:tcPr>
          <w:p w14:paraId="53A9FA4B" w14:textId="77777777" w:rsidR="00320C19" w:rsidRDefault="00320C19">
            <w:pPr>
              <w:jc w:val="center"/>
              <w:rPr>
                <w:rFonts w:eastAsiaTheme="minorEastAsia"/>
                <w:sz w:val="18"/>
                <w:szCs w:val="18"/>
                <w:lang w:eastAsia="zh-CN"/>
              </w:rPr>
            </w:pPr>
          </w:p>
        </w:tc>
        <w:tc>
          <w:tcPr>
            <w:tcW w:w="876" w:type="dxa"/>
            <w:vMerge/>
          </w:tcPr>
          <w:p w14:paraId="3AF3F60C" w14:textId="77777777" w:rsidR="00320C19" w:rsidRDefault="00320C19">
            <w:pPr>
              <w:rPr>
                <w:rFonts w:eastAsiaTheme="minorEastAsia"/>
                <w:sz w:val="18"/>
                <w:szCs w:val="18"/>
                <w:lang w:eastAsia="zh-CN"/>
              </w:rPr>
            </w:pPr>
          </w:p>
        </w:tc>
        <w:tc>
          <w:tcPr>
            <w:tcW w:w="1007" w:type="dxa"/>
            <w:vMerge/>
          </w:tcPr>
          <w:p w14:paraId="3C330C4B" w14:textId="77777777" w:rsidR="00320C19" w:rsidRDefault="00320C19">
            <w:pPr>
              <w:jc w:val="center"/>
              <w:rPr>
                <w:rFonts w:eastAsiaTheme="minorEastAsia"/>
                <w:sz w:val="18"/>
                <w:szCs w:val="18"/>
                <w:lang w:eastAsia="zh-CN"/>
              </w:rPr>
            </w:pPr>
          </w:p>
        </w:tc>
        <w:tc>
          <w:tcPr>
            <w:tcW w:w="1000" w:type="dxa"/>
            <w:vMerge/>
          </w:tcPr>
          <w:p w14:paraId="0D6B5C3C" w14:textId="77777777" w:rsidR="00320C19" w:rsidRDefault="00320C19">
            <w:pPr>
              <w:jc w:val="center"/>
              <w:rPr>
                <w:rFonts w:eastAsiaTheme="minorEastAsia"/>
                <w:sz w:val="18"/>
                <w:szCs w:val="18"/>
                <w:lang w:eastAsia="zh-CN"/>
              </w:rPr>
            </w:pPr>
          </w:p>
        </w:tc>
        <w:tc>
          <w:tcPr>
            <w:tcW w:w="2086" w:type="dxa"/>
          </w:tcPr>
          <w:p w14:paraId="6ABE2C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1CAEFE7F" w14:textId="77777777" w:rsidR="00320C19" w:rsidRDefault="00320C19">
            <w:pPr>
              <w:jc w:val="center"/>
              <w:rPr>
                <w:rFonts w:eastAsiaTheme="minorEastAsia"/>
                <w:sz w:val="18"/>
                <w:szCs w:val="18"/>
                <w:lang w:eastAsia="zh-CN"/>
              </w:rPr>
            </w:pPr>
          </w:p>
        </w:tc>
        <w:tc>
          <w:tcPr>
            <w:tcW w:w="1263" w:type="dxa"/>
            <w:vMerge/>
          </w:tcPr>
          <w:p w14:paraId="00661D31" w14:textId="77777777" w:rsidR="00320C19" w:rsidRDefault="00320C19">
            <w:pPr>
              <w:jc w:val="center"/>
              <w:rPr>
                <w:rFonts w:eastAsiaTheme="minorEastAsia"/>
                <w:sz w:val="18"/>
                <w:szCs w:val="18"/>
                <w:lang w:eastAsia="zh-CN"/>
              </w:rPr>
            </w:pPr>
          </w:p>
        </w:tc>
        <w:tc>
          <w:tcPr>
            <w:tcW w:w="747" w:type="dxa"/>
            <w:vMerge/>
          </w:tcPr>
          <w:p w14:paraId="687A861D" w14:textId="77777777" w:rsidR="00320C19" w:rsidRDefault="00320C19">
            <w:pPr>
              <w:jc w:val="center"/>
              <w:rPr>
                <w:rFonts w:eastAsiaTheme="minorEastAsia"/>
                <w:sz w:val="18"/>
                <w:szCs w:val="18"/>
                <w:lang w:eastAsia="zh-CN"/>
              </w:rPr>
            </w:pPr>
          </w:p>
        </w:tc>
        <w:tc>
          <w:tcPr>
            <w:tcW w:w="1458" w:type="dxa"/>
            <w:vAlign w:val="center"/>
          </w:tcPr>
          <w:p w14:paraId="3F77F1E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15.5</w:t>
            </w:r>
          </w:p>
        </w:tc>
      </w:tr>
      <w:tr w:rsidR="00320C19" w14:paraId="7FFC1F59" w14:textId="77777777" w:rsidTr="00E07304">
        <w:tc>
          <w:tcPr>
            <w:tcW w:w="1226" w:type="dxa"/>
            <w:vMerge/>
          </w:tcPr>
          <w:p w14:paraId="41BF49D5" w14:textId="77777777" w:rsidR="00320C19" w:rsidRDefault="00320C19">
            <w:pPr>
              <w:jc w:val="center"/>
              <w:rPr>
                <w:rFonts w:eastAsiaTheme="minorEastAsia"/>
                <w:sz w:val="18"/>
                <w:szCs w:val="18"/>
                <w:lang w:eastAsia="zh-CN"/>
              </w:rPr>
            </w:pPr>
          </w:p>
        </w:tc>
        <w:tc>
          <w:tcPr>
            <w:tcW w:w="876" w:type="dxa"/>
            <w:vMerge/>
          </w:tcPr>
          <w:p w14:paraId="62805801" w14:textId="77777777" w:rsidR="00320C19" w:rsidRDefault="00320C19">
            <w:pPr>
              <w:rPr>
                <w:rFonts w:eastAsiaTheme="minorEastAsia"/>
                <w:sz w:val="18"/>
                <w:szCs w:val="18"/>
                <w:lang w:eastAsia="zh-CN"/>
              </w:rPr>
            </w:pPr>
          </w:p>
        </w:tc>
        <w:tc>
          <w:tcPr>
            <w:tcW w:w="1007" w:type="dxa"/>
            <w:vMerge/>
          </w:tcPr>
          <w:p w14:paraId="70BD0038" w14:textId="77777777" w:rsidR="00320C19" w:rsidRDefault="00320C19">
            <w:pPr>
              <w:jc w:val="center"/>
              <w:rPr>
                <w:rFonts w:eastAsiaTheme="minorEastAsia"/>
                <w:sz w:val="18"/>
                <w:szCs w:val="18"/>
                <w:lang w:eastAsia="zh-CN"/>
              </w:rPr>
            </w:pPr>
          </w:p>
        </w:tc>
        <w:tc>
          <w:tcPr>
            <w:tcW w:w="1000" w:type="dxa"/>
            <w:vMerge/>
          </w:tcPr>
          <w:p w14:paraId="1DBE46BA" w14:textId="77777777" w:rsidR="00320C19" w:rsidRDefault="00320C19">
            <w:pPr>
              <w:jc w:val="center"/>
              <w:rPr>
                <w:rFonts w:eastAsiaTheme="minorEastAsia"/>
                <w:sz w:val="18"/>
                <w:szCs w:val="18"/>
                <w:lang w:eastAsia="zh-CN"/>
              </w:rPr>
            </w:pPr>
          </w:p>
        </w:tc>
        <w:tc>
          <w:tcPr>
            <w:tcW w:w="2086" w:type="dxa"/>
          </w:tcPr>
          <w:p w14:paraId="27AC141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F8B1A30" w14:textId="77777777" w:rsidR="00320C19" w:rsidRDefault="00320C19">
            <w:pPr>
              <w:jc w:val="center"/>
              <w:rPr>
                <w:rFonts w:eastAsiaTheme="minorEastAsia"/>
                <w:sz w:val="18"/>
                <w:szCs w:val="18"/>
                <w:lang w:eastAsia="zh-CN"/>
              </w:rPr>
            </w:pPr>
          </w:p>
        </w:tc>
        <w:tc>
          <w:tcPr>
            <w:tcW w:w="1263" w:type="dxa"/>
            <w:vMerge/>
          </w:tcPr>
          <w:p w14:paraId="66784B86" w14:textId="77777777" w:rsidR="00320C19" w:rsidRDefault="00320C19">
            <w:pPr>
              <w:jc w:val="center"/>
              <w:rPr>
                <w:rFonts w:eastAsiaTheme="minorEastAsia"/>
                <w:sz w:val="18"/>
                <w:szCs w:val="18"/>
                <w:lang w:eastAsia="zh-CN"/>
              </w:rPr>
            </w:pPr>
          </w:p>
        </w:tc>
        <w:tc>
          <w:tcPr>
            <w:tcW w:w="747" w:type="dxa"/>
            <w:vMerge/>
          </w:tcPr>
          <w:p w14:paraId="2FF63457" w14:textId="77777777" w:rsidR="00320C19" w:rsidRDefault="00320C19">
            <w:pPr>
              <w:jc w:val="center"/>
              <w:rPr>
                <w:rFonts w:eastAsiaTheme="minorEastAsia"/>
                <w:sz w:val="18"/>
                <w:szCs w:val="18"/>
                <w:lang w:eastAsia="zh-CN"/>
              </w:rPr>
            </w:pPr>
          </w:p>
        </w:tc>
        <w:tc>
          <w:tcPr>
            <w:tcW w:w="1458" w:type="dxa"/>
            <w:vAlign w:val="center"/>
          </w:tcPr>
          <w:p w14:paraId="1342AD3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520654CB" w14:textId="77777777" w:rsidTr="00E07304">
        <w:tc>
          <w:tcPr>
            <w:tcW w:w="1226" w:type="dxa"/>
            <w:vMerge/>
          </w:tcPr>
          <w:p w14:paraId="064B89A7" w14:textId="77777777" w:rsidR="00320C19" w:rsidRDefault="00320C19">
            <w:pPr>
              <w:jc w:val="center"/>
              <w:rPr>
                <w:rFonts w:eastAsiaTheme="minorEastAsia"/>
                <w:sz w:val="18"/>
                <w:szCs w:val="18"/>
                <w:lang w:eastAsia="zh-CN"/>
              </w:rPr>
            </w:pPr>
          </w:p>
        </w:tc>
        <w:tc>
          <w:tcPr>
            <w:tcW w:w="876" w:type="dxa"/>
            <w:vMerge/>
          </w:tcPr>
          <w:p w14:paraId="1AEC89F0" w14:textId="77777777" w:rsidR="00320C19" w:rsidRDefault="00320C19">
            <w:pPr>
              <w:rPr>
                <w:rFonts w:eastAsiaTheme="minorEastAsia"/>
                <w:sz w:val="18"/>
                <w:szCs w:val="18"/>
                <w:lang w:eastAsia="zh-CN"/>
              </w:rPr>
            </w:pPr>
          </w:p>
        </w:tc>
        <w:tc>
          <w:tcPr>
            <w:tcW w:w="1007" w:type="dxa"/>
            <w:vMerge/>
          </w:tcPr>
          <w:p w14:paraId="7F746D7D" w14:textId="77777777" w:rsidR="00320C19" w:rsidRDefault="00320C19">
            <w:pPr>
              <w:jc w:val="center"/>
              <w:rPr>
                <w:rFonts w:eastAsiaTheme="minorEastAsia"/>
                <w:sz w:val="18"/>
                <w:szCs w:val="18"/>
                <w:lang w:eastAsia="zh-CN"/>
              </w:rPr>
            </w:pPr>
          </w:p>
        </w:tc>
        <w:tc>
          <w:tcPr>
            <w:tcW w:w="1000" w:type="dxa"/>
            <w:vMerge/>
          </w:tcPr>
          <w:p w14:paraId="3099422E" w14:textId="77777777" w:rsidR="00320C19" w:rsidRDefault="00320C19">
            <w:pPr>
              <w:jc w:val="center"/>
              <w:rPr>
                <w:rFonts w:eastAsiaTheme="minorEastAsia"/>
                <w:sz w:val="18"/>
                <w:szCs w:val="18"/>
                <w:lang w:eastAsia="zh-CN"/>
              </w:rPr>
            </w:pPr>
          </w:p>
        </w:tc>
        <w:tc>
          <w:tcPr>
            <w:tcW w:w="2086" w:type="dxa"/>
          </w:tcPr>
          <w:p w14:paraId="028CBC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6C2C03E9" w14:textId="77777777" w:rsidR="00320C19" w:rsidRDefault="00320C19">
            <w:pPr>
              <w:jc w:val="center"/>
              <w:rPr>
                <w:rFonts w:eastAsiaTheme="minorEastAsia"/>
                <w:sz w:val="18"/>
                <w:szCs w:val="18"/>
                <w:lang w:eastAsia="zh-CN"/>
              </w:rPr>
            </w:pPr>
          </w:p>
        </w:tc>
        <w:tc>
          <w:tcPr>
            <w:tcW w:w="1263" w:type="dxa"/>
            <w:vMerge/>
          </w:tcPr>
          <w:p w14:paraId="6F9EE2AD" w14:textId="77777777" w:rsidR="00320C19" w:rsidRDefault="00320C19">
            <w:pPr>
              <w:jc w:val="center"/>
              <w:rPr>
                <w:rFonts w:eastAsiaTheme="minorEastAsia"/>
                <w:sz w:val="18"/>
                <w:szCs w:val="18"/>
                <w:lang w:eastAsia="zh-CN"/>
              </w:rPr>
            </w:pPr>
          </w:p>
        </w:tc>
        <w:tc>
          <w:tcPr>
            <w:tcW w:w="747" w:type="dxa"/>
            <w:vMerge/>
          </w:tcPr>
          <w:p w14:paraId="3D6B004F" w14:textId="77777777" w:rsidR="00320C19" w:rsidRDefault="00320C19">
            <w:pPr>
              <w:jc w:val="center"/>
              <w:rPr>
                <w:rFonts w:eastAsiaTheme="minorEastAsia"/>
                <w:sz w:val="18"/>
                <w:szCs w:val="18"/>
                <w:lang w:eastAsia="zh-CN"/>
              </w:rPr>
            </w:pPr>
          </w:p>
        </w:tc>
        <w:tc>
          <w:tcPr>
            <w:tcW w:w="1458" w:type="dxa"/>
            <w:vAlign w:val="center"/>
          </w:tcPr>
          <w:p w14:paraId="4CF79B1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w:t>
            </w:r>
          </w:p>
        </w:tc>
      </w:tr>
      <w:tr w:rsidR="00320C19" w14:paraId="4BB9C652" w14:textId="77777777" w:rsidTr="00E07304">
        <w:tc>
          <w:tcPr>
            <w:tcW w:w="1226" w:type="dxa"/>
            <w:vMerge/>
          </w:tcPr>
          <w:p w14:paraId="57EFBE7F" w14:textId="77777777" w:rsidR="00320C19" w:rsidRDefault="00320C19">
            <w:pPr>
              <w:jc w:val="center"/>
              <w:rPr>
                <w:rFonts w:eastAsiaTheme="minorEastAsia"/>
                <w:sz w:val="18"/>
                <w:szCs w:val="18"/>
                <w:lang w:eastAsia="zh-CN"/>
              </w:rPr>
            </w:pPr>
          </w:p>
        </w:tc>
        <w:tc>
          <w:tcPr>
            <w:tcW w:w="876" w:type="dxa"/>
            <w:vMerge/>
          </w:tcPr>
          <w:p w14:paraId="236BE44E" w14:textId="77777777" w:rsidR="00320C19" w:rsidRDefault="00320C19">
            <w:pPr>
              <w:rPr>
                <w:rFonts w:eastAsiaTheme="minorEastAsia"/>
                <w:sz w:val="18"/>
                <w:szCs w:val="18"/>
                <w:lang w:eastAsia="zh-CN"/>
              </w:rPr>
            </w:pPr>
          </w:p>
        </w:tc>
        <w:tc>
          <w:tcPr>
            <w:tcW w:w="1007" w:type="dxa"/>
            <w:vMerge w:val="restart"/>
          </w:tcPr>
          <w:p w14:paraId="7D2259D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29DCFD86" w14:textId="77777777" w:rsidR="00320C19" w:rsidRDefault="00320C19">
            <w:pPr>
              <w:jc w:val="center"/>
              <w:rPr>
                <w:rFonts w:eastAsiaTheme="minorEastAsia"/>
                <w:sz w:val="18"/>
                <w:szCs w:val="18"/>
                <w:lang w:eastAsia="zh-CN"/>
              </w:rPr>
            </w:pPr>
          </w:p>
        </w:tc>
        <w:tc>
          <w:tcPr>
            <w:tcW w:w="2086" w:type="dxa"/>
          </w:tcPr>
          <w:p w14:paraId="1DF6B98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1D390EB9" w14:textId="77777777" w:rsidR="00320C19" w:rsidRDefault="00320C19">
            <w:pPr>
              <w:jc w:val="center"/>
              <w:rPr>
                <w:rFonts w:eastAsiaTheme="minorEastAsia"/>
                <w:sz w:val="18"/>
                <w:szCs w:val="18"/>
                <w:lang w:eastAsia="zh-CN"/>
              </w:rPr>
            </w:pPr>
          </w:p>
        </w:tc>
        <w:tc>
          <w:tcPr>
            <w:tcW w:w="1263" w:type="dxa"/>
            <w:vMerge/>
          </w:tcPr>
          <w:p w14:paraId="30F68109" w14:textId="77777777" w:rsidR="00320C19" w:rsidRDefault="00320C19">
            <w:pPr>
              <w:jc w:val="center"/>
              <w:rPr>
                <w:rFonts w:eastAsiaTheme="minorEastAsia"/>
                <w:sz w:val="18"/>
                <w:szCs w:val="18"/>
                <w:lang w:eastAsia="zh-CN"/>
              </w:rPr>
            </w:pPr>
          </w:p>
        </w:tc>
        <w:tc>
          <w:tcPr>
            <w:tcW w:w="747" w:type="dxa"/>
            <w:vMerge/>
          </w:tcPr>
          <w:p w14:paraId="7BC10817" w14:textId="77777777" w:rsidR="00320C19" w:rsidRDefault="00320C19">
            <w:pPr>
              <w:jc w:val="center"/>
              <w:rPr>
                <w:rFonts w:eastAsiaTheme="minorEastAsia"/>
                <w:sz w:val="18"/>
                <w:szCs w:val="18"/>
                <w:lang w:eastAsia="zh-CN"/>
              </w:rPr>
            </w:pPr>
          </w:p>
        </w:tc>
        <w:tc>
          <w:tcPr>
            <w:tcW w:w="1458" w:type="dxa"/>
          </w:tcPr>
          <w:p w14:paraId="376041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19.6 (multi-round)</w:t>
            </w:r>
          </w:p>
          <w:p w14:paraId="02C49CA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129.4</w:t>
            </w:r>
            <w:r>
              <w:rPr>
                <w:rFonts w:eastAsiaTheme="minorEastAsia" w:hint="eastAsia"/>
                <w:sz w:val="18"/>
                <w:szCs w:val="18"/>
                <w:highlight w:val="yellow"/>
                <w:lang w:eastAsia="zh-CN"/>
              </w:rPr>
              <w:t xml:space="preserve"> (single round)</w:t>
            </w:r>
          </w:p>
        </w:tc>
      </w:tr>
      <w:tr w:rsidR="00320C19" w14:paraId="0EC20FF7" w14:textId="77777777" w:rsidTr="00E07304">
        <w:tc>
          <w:tcPr>
            <w:tcW w:w="1226" w:type="dxa"/>
            <w:vMerge/>
          </w:tcPr>
          <w:p w14:paraId="30FA1EF8" w14:textId="77777777" w:rsidR="00320C19" w:rsidRDefault="00320C19">
            <w:pPr>
              <w:jc w:val="center"/>
              <w:rPr>
                <w:rFonts w:eastAsiaTheme="minorEastAsia"/>
                <w:sz w:val="18"/>
                <w:szCs w:val="18"/>
                <w:lang w:eastAsia="zh-CN"/>
              </w:rPr>
            </w:pPr>
          </w:p>
        </w:tc>
        <w:tc>
          <w:tcPr>
            <w:tcW w:w="876" w:type="dxa"/>
            <w:vMerge/>
          </w:tcPr>
          <w:p w14:paraId="0682DF26" w14:textId="77777777" w:rsidR="00320C19" w:rsidRDefault="00320C19">
            <w:pPr>
              <w:rPr>
                <w:rFonts w:eastAsiaTheme="minorEastAsia"/>
                <w:sz w:val="18"/>
                <w:szCs w:val="18"/>
                <w:lang w:eastAsia="zh-CN"/>
              </w:rPr>
            </w:pPr>
          </w:p>
        </w:tc>
        <w:tc>
          <w:tcPr>
            <w:tcW w:w="1007" w:type="dxa"/>
            <w:vMerge/>
          </w:tcPr>
          <w:p w14:paraId="65B75A1E" w14:textId="77777777" w:rsidR="00320C19" w:rsidRDefault="00320C19">
            <w:pPr>
              <w:jc w:val="center"/>
              <w:rPr>
                <w:rFonts w:eastAsiaTheme="minorEastAsia"/>
                <w:sz w:val="18"/>
                <w:szCs w:val="18"/>
                <w:lang w:eastAsia="zh-CN"/>
              </w:rPr>
            </w:pPr>
          </w:p>
        </w:tc>
        <w:tc>
          <w:tcPr>
            <w:tcW w:w="1000" w:type="dxa"/>
            <w:vMerge/>
          </w:tcPr>
          <w:p w14:paraId="46091C45" w14:textId="77777777" w:rsidR="00320C19" w:rsidRDefault="00320C19">
            <w:pPr>
              <w:jc w:val="center"/>
              <w:rPr>
                <w:rFonts w:eastAsiaTheme="minorEastAsia"/>
                <w:sz w:val="18"/>
                <w:szCs w:val="18"/>
                <w:lang w:eastAsia="zh-CN"/>
              </w:rPr>
            </w:pPr>
          </w:p>
        </w:tc>
        <w:tc>
          <w:tcPr>
            <w:tcW w:w="2086" w:type="dxa"/>
          </w:tcPr>
          <w:p w14:paraId="668E68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003B4EB0" w14:textId="77777777" w:rsidR="00320C19" w:rsidRDefault="00320C19">
            <w:pPr>
              <w:jc w:val="center"/>
              <w:rPr>
                <w:rFonts w:eastAsiaTheme="minorEastAsia"/>
                <w:sz w:val="18"/>
                <w:szCs w:val="18"/>
                <w:lang w:eastAsia="zh-CN"/>
              </w:rPr>
            </w:pPr>
          </w:p>
        </w:tc>
        <w:tc>
          <w:tcPr>
            <w:tcW w:w="1263" w:type="dxa"/>
            <w:vMerge/>
          </w:tcPr>
          <w:p w14:paraId="7E4668BC" w14:textId="77777777" w:rsidR="00320C19" w:rsidRDefault="00320C19">
            <w:pPr>
              <w:jc w:val="center"/>
              <w:rPr>
                <w:rFonts w:eastAsiaTheme="minorEastAsia"/>
                <w:sz w:val="18"/>
                <w:szCs w:val="18"/>
                <w:lang w:eastAsia="zh-CN"/>
              </w:rPr>
            </w:pPr>
          </w:p>
        </w:tc>
        <w:tc>
          <w:tcPr>
            <w:tcW w:w="747" w:type="dxa"/>
            <w:vMerge/>
          </w:tcPr>
          <w:p w14:paraId="6E2CFA58" w14:textId="77777777" w:rsidR="00320C19" w:rsidRDefault="00320C19">
            <w:pPr>
              <w:jc w:val="center"/>
              <w:rPr>
                <w:rFonts w:eastAsiaTheme="minorEastAsia"/>
                <w:sz w:val="18"/>
                <w:szCs w:val="18"/>
                <w:lang w:eastAsia="zh-CN"/>
              </w:rPr>
            </w:pPr>
          </w:p>
        </w:tc>
        <w:tc>
          <w:tcPr>
            <w:tcW w:w="1458" w:type="dxa"/>
            <w:vAlign w:val="center"/>
          </w:tcPr>
          <w:p w14:paraId="4E8CE88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16.3</w:t>
            </w:r>
          </w:p>
        </w:tc>
      </w:tr>
      <w:tr w:rsidR="00320C19" w14:paraId="25FA2E7D" w14:textId="77777777" w:rsidTr="00E07304">
        <w:tc>
          <w:tcPr>
            <w:tcW w:w="1226" w:type="dxa"/>
            <w:vMerge/>
          </w:tcPr>
          <w:p w14:paraId="45EB26AF" w14:textId="77777777" w:rsidR="00320C19" w:rsidRDefault="00320C19">
            <w:pPr>
              <w:jc w:val="center"/>
              <w:rPr>
                <w:rFonts w:eastAsiaTheme="minorEastAsia"/>
                <w:sz w:val="18"/>
                <w:szCs w:val="18"/>
                <w:lang w:eastAsia="zh-CN"/>
              </w:rPr>
            </w:pPr>
          </w:p>
        </w:tc>
        <w:tc>
          <w:tcPr>
            <w:tcW w:w="876" w:type="dxa"/>
            <w:vMerge/>
          </w:tcPr>
          <w:p w14:paraId="6937EB00" w14:textId="77777777" w:rsidR="00320C19" w:rsidRDefault="00320C19">
            <w:pPr>
              <w:rPr>
                <w:rFonts w:eastAsiaTheme="minorEastAsia"/>
                <w:sz w:val="18"/>
                <w:szCs w:val="18"/>
                <w:lang w:eastAsia="zh-CN"/>
              </w:rPr>
            </w:pPr>
          </w:p>
        </w:tc>
        <w:tc>
          <w:tcPr>
            <w:tcW w:w="1007" w:type="dxa"/>
            <w:vMerge/>
          </w:tcPr>
          <w:p w14:paraId="213F60A1" w14:textId="77777777" w:rsidR="00320C19" w:rsidRDefault="00320C19">
            <w:pPr>
              <w:jc w:val="center"/>
              <w:rPr>
                <w:rFonts w:eastAsiaTheme="minorEastAsia"/>
                <w:sz w:val="18"/>
                <w:szCs w:val="18"/>
                <w:lang w:eastAsia="zh-CN"/>
              </w:rPr>
            </w:pPr>
          </w:p>
        </w:tc>
        <w:tc>
          <w:tcPr>
            <w:tcW w:w="1000" w:type="dxa"/>
            <w:vMerge/>
          </w:tcPr>
          <w:p w14:paraId="176ABD1C" w14:textId="77777777" w:rsidR="00320C19" w:rsidRDefault="00320C19">
            <w:pPr>
              <w:jc w:val="center"/>
              <w:rPr>
                <w:rFonts w:eastAsiaTheme="minorEastAsia"/>
                <w:sz w:val="18"/>
                <w:szCs w:val="18"/>
                <w:lang w:eastAsia="zh-CN"/>
              </w:rPr>
            </w:pPr>
          </w:p>
        </w:tc>
        <w:tc>
          <w:tcPr>
            <w:tcW w:w="2086" w:type="dxa"/>
          </w:tcPr>
          <w:p w14:paraId="74E58C9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2550AB78" w14:textId="77777777" w:rsidR="00320C19" w:rsidRDefault="00320C19">
            <w:pPr>
              <w:jc w:val="center"/>
              <w:rPr>
                <w:rFonts w:eastAsiaTheme="minorEastAsia"/>
                <w:sz w:val="18"/>
                <w:szCs w:val="18"/>
                <w:lang w:eastAsia="zh-CN"/>
              </w:rPr>
            </w:pPr>
          </w:p>
        </w:tc>
        <w:tc>
          <w:tcPr>
            <w:tcW w:w="1263" w:type="dxa"/>
            <w:vMerge/>
          </w:tcPr>
          <w:p w14:paraId="22CEF03D" w14:textId="77777777" w:rsidR="00320C19" w:rsidRDefault="00320C19">
            <w:pPr>
              <w:jc w:val="center"/>
              <w:rPr>
                <w:rFonts w:eastAsiaTheme="minorEastAsia"/>
                <w:sz w:val="18"/>
                <w:szCs w:val="18"/>
                <w:lang w:eastAsia="zh-CN"/>
              </w:rPr>
            </w:pPr>
          </w:p>
        </w:tc>
        <w:tc>
          <w:tcPr>
            <w:tcW w:w="747" w:type="dxa"/>
            <w:vMerge/>
          </w:tcPr>
          <w:p w14:paraId="77E31F3C" w14:textId="77777777" w:rsidR="00320C19" w:rsidRDefault="00320C19">
            <w:pPr>
              <w:jc w:val="center"/>
              <w:rPr>
                <w:rFonts w:eastAsiaTheme="minorEastAsia"/>
                <w:sz w:val="18"/>
                <w:szCs w:val="18"/>
                <w:lang w:eastAsia="zh-CN"/>
              </w:rPr>
            </w:pPr>
          </w:p>
        </w:tc>
        <w:tc>
          <w:tcPr>
            <w:tcW w:w="1458" w:type="dxa"/>
            <w:vAlign w:val="center"/>
          </w:tcPr>
          <w:p w14:paraId="5F32412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w:t>
            </w:r>
          </w:p>
        </w:tc>
      </w:tr>
      <w:tr w:rsidR="00320C19" w14:paraId="61993473" w14:textId="77777777" w:rsidTr="00E07304">
        <w:tc>
          <w:tcPr>
            <w:tcW w:w="1226" w:type="dxa"/>
            <w:vMerge/>
          </w:tcPr>
          <w:p w14:paraId="09D64988" w14:textId="77777777" w:rsidR="00320C19" w:rsidRDefault="00320C19">
            <w:pPr>
              <w:jc w:val="center"/>
              <w:rPr>
                <w:rFonts w:eastAsiaTheme="minorEastAsia"/>
                <w:sz w:val="18"/>
                <w:szCs w:val="18"/>
                <w:lang w:eastAsia="zh-CN"/>
              </w:rPr>
            </w:pPr>
          </w:p>
        </w:tc>
        <w:tc>
          <w:tcPr>
            <w:tcW w:w="876" w:type="dxa"/>
            <w:vMerge/>
          </w:tcPr>
          <w:p w14:paraId="7CCF8AE5" w14:textId="77777777" w:rsidR="00320C19" w:rsidRDefault="00320C19">
            <w:pPr>
              <w:rPr>
                <w:rFonts w:eastAsiaTheme="minorEastAsia"/>
                <w:sz w:val="18"/>
                <w:szCs w:val="18"/>
                <w:lang w:eastAsia="zh-CN"/>
              </w:rPr>
            </w:pPr>
          </w:p>
        </w:tc>
        <w:tc>
          <w:tcPr>
            <w:tcW w:w="1007" w:type="dxa"/>
            <w:vMerge/>
          </w:tcPr>
          <w:p w14:paraId="41105EA4" w14:textId="77777777" w:rsidR="00320C19" w:rsidRDefault="00320C19">
            <w:pPr>
              <w:jc w:val="center"/>
              <w:rPr>
                <w:rFonts w:eastAsiaTheme="minorEastAsia"/>
                <w:sz w:val="18"/>
                <w:szCs w:val="18"/>
                <w:lang w:eastAsia="zh-CN"/>
              </w:rPr>
            </w:pPr>
          </w:p>
        </w:tc>
        <w:tc>
          <w:tcPr>
            <w:tcW w:w="1000" w:type="dxa"/>
            <w:vMerge/>
          </w:tcPr>
          <w:p w14:paraId="2C0B7F57" w14:textId="77777777" w:rsidR="00320C19" w:rsidRDefault="00320C19">
            <w:pPr>
              <w:jc w:val="center"/>
              <w:rPr>
                <w:rFonts w:eastAsiaTheme="minorEastAsia"/>
                <w:sz w:val="18"/>
                <w:szCs w:val="18"/>
                <w:lang w:eastAsia="zh-CN"/>
              </w:rPr>
            </w:pPr>
          </w:p>
        </w:tc>
        <w:tc>
          <w:tcPr>
            <w:tcW w:w="2086" w:type="dxa"/>
          </w:tcPr>
          <w:p w14:paraId="5020E43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8DF7031" w14:textId="77777777" w:rsidR="00320C19" w:rsidRDefault="00320C19">
            <w:pPr>
              <w:jc w:val="center"/>
              <w:rPr>
                <w:rFonts w:eastAsiaTheme="minorEastAsia"/>
                <w:sz w:val="18"/>
                <w:szCs w:val="18"/>
                <w:lang w:eastAsia="zh-CN"/>
              </w:rPr>
            </w:pPr>
          </w:p>
        </w:tc>
        <w:tc>
          <w:tcPr>
            <w:tcW w:w="1263" w:type="dxa"/>
            <w:vMerge/>
          </w:tcPr>
          <w:p w14:paraId="4EDFBE59" w14:textId="77777777" w:rsidR="00320C19" w:rsidRDefault="00320C19">
            <w:pPr>
              <w:jc w:val="center"/>
              <w:rPr>
                <w:rFonts w:eastAsiaTheme="minorEastAsia"/>
                <w:sz w:val="18"/>
                <w:szCs w:val="18"/>
                <w:lang w:eastAsia="zh-CN"/>
              </w:rPr>
            </w:pPr>
          </w:p>
        </w:tc>
        <w:tc>
          <w:tcPr>
            <w:tcW w:w="747" w:type="dxa"/>
            <w:vMerge/>
          </w:tcPr>
          <w:p w14:paraId="78963F29" w14:textId="77777777" w:rsidR="00320C19" w:rsidRDefault="00320C19">
            <w:pPr>
              <w:jc w:val="center"/>
              <w:rPr>
                <w:rFonts w:eastAsiaTheme="minorEastAsia"/>
                <w:sz w:val="18"/>
                <w:szCs w:val="18"/>
                <w:lang w:eastAsia="zh-CN"/>
              </w:rPr>
            </w:pPr>
          </w:p>
        </w:tc>
        <w:tc>
          <w:tcPr>
            <w:tcW w:w="1458" w:type="dxa"/>
            <w:vAlign w:val="center"/>
          </w:tcPr>
          <w:p w14:paraId="3701F82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6.0</w:t>
            </w:r>
          </w:p>
        </w:tc>
      </w:tr>
      <w:tr w:rsidR="00320C19" w14:paraId="2ADB126A" w14:textId="77777777" w:rsidTr="00E07304">
        <w:tc>
          <w:tcPr>
            <w:tcW w:w="1226" w:type="dxa"/>
            <w:vMerge/>
          </w:tcPr>
          <w:p w14:paraId="4D7E0288" w14:textId="77777777" w:rsidR="00320C19" w:rsidRDefault="00320C19">
            <w:pPr>
              <w:jc w:val="center"/>
              <w:rPr>
                <w:rFonts w:eastAsiaTheme="minorEastAsia"/>
                <w:sz w:val="18"/>
                <w:szCs w:val="18"/>
                <w:lang w:eastAsia="zh-CN"/>
              </w:rPr>
            </w:pPr>
          </w:p>
        </w:tc>
        <w:tc>
          <w:tcPr>
            <w:tcW w:w="876" w:type="dxa"/>
            <w:vMerge/>
          </w:tcPr>
          <w:p w14:paraId="763404AD" w14:textId="77777777" w:rsidR="00320C19" w:rsidRDefault="00320C19">
            <w:pPr>
              <w:rPr>
                <w:rFonts w:eastAsiaTheme="minorEastAsia"/>
                <w:sz w:val="18"/>
                <w:szCs w:val="18"/>
                <w:lang w:eastAsia="zh-CN"/>
              </w:rPr>
            </w:pPr>
          </w:p>
        </w:tc>
        <w:tc>
          <w:tcPr>
            <w:tcW w:w="1007" w:type="dxa"/>
            <w:vMerge/>
          </w:tcPr>
          <w:p w14:paraId="44A468EB" w14:textId="77777777" w:rsidR="00320C19" w:rsidRDefault="00320C19">
            <w:pPr>
              <w:jc w:val="center"/>
              <w:rPr>
                <w:rFonts w:eastAsiaTheme="minorEastAsia"/>
                <w:sz w:val="18"/>
                <w:szCs w:val="18"/>
                <w:lang w:eastAsia="zh-CN"/>
              </w:rPr>
            </w:pPr>
          </w:p>
        </w:tc>
        <w:tc>
          <w:tcPr>
            <w:tcW w:w="1000" w:type="dxa"/>
            <w:vMerge/>
          </w:tcPr>
          <w:p w14:paraId="7259D3D0" w14:textId="77777777" w:rsidR="00320C19" w:rsidRDefault="00320C19">
            <w:pPr>
              <w:jc w:val="center"/>
              <w:rPr>
                <w:rFonts w:eastAsiaTheme="minorEastAsia"/>
                <w:sz w:val="18"/>
                <w:szCs w:val="18"/>
                <w:lang w:eastAsia="zh-CN"/>
              </w:rPr>
            </w:pPr>
          </w:p>
        </w:tc>
        <w:tc>
          <w:tcPr>
            <w:tcW w:w="2086" w:type="dxa"/>
          </w:tcPr>
          <w:p w14:paraId="7B1FC7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tcPr>
          <w:p w14:paraId="0D392E4C" w14:textId="77777777" w:rsidR="00320C19" w:rsidRDefault="00320C19">
            <w:pPr>
              <w:jc w:val="center"/>
              <w:rPr>
                <w:rFonts w:eastAsiaTheme="minorEastAsia"/>
                <w:sz w:val="18"/>
                <w:szCs w:val="18"/>
                <w:lang w:eastAsia="zh-CN"/>
              </w:rPr>
            </w:pPr>
          </w:p>
        </w:tc>
        <w:tc>
          <w:tcPr>
            <w:tcW w:w="1263" w:type="dxa"/>
            <w:vMerge/>
          </w:tcPr>
          <w:p w14:paraId="65B1DADF" w14:textId="77777777" w:rsidR="00320C19" w:rsidRDefault="00320C19">
            <w:pPr>
              <w:jc w:val="center"/>
              <w:rPr>
                <w:rFonts w:eastAsiaTheme="minorEastAsia"/>
                <w:sz w:val="18"/>
                <w:szCs w:val="18"/>
                <w:lang w:eastAsia="zh-CN"/>
              </w:rPr>
            </w:pPr>
          </w:p>
        </w:tc>
        <w:tc>
          <w:tcPr>
            <w:tcW w:w="747" w:type="dxa"/>
            <w:vMerge/>
          </w:tcPr>
          <w:p w14:paraId="73267EDE" w14:textId="77777777" w:rsidR="00320C19" w:rsidRDefault="00320C19">
            <w:pPr>
              <w:jc w:val="center"/>
              <w:rPr>
                <w:rFonts w:eastAsiaTheme="minorEastAsia"/>
                <w:sz w:val="18"/>
                <w:szCs w:val="18"/>
                <w:lang w:eastAsia="zh-CN"/>
              </w:rPr>
            </w:pPr>
          </w:p>
        </w:tc>
        <w:tc>
          <w:tcPr>
            <w:tcW w:w="1458" w:type="dxa"/>
            <w:vAlign w:val="center"/>
          </w:tcPr>
          <w:p w14:paraId="26DDED0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4.0</w:t>
            </w:r>
          </w:p>
        </w:tc>
      </w:tr>
      <w:tr w:rsidR="00320C19" w14:paraId="66025F97" w14:textId="77777777" w:rsidTr="00E07304">
        <w:tc>
          <w:tcPr>
            <w:tcW w:w="1226" w:type="dxa"/>
            <w:vMerge w:val="restart"/>
          </w:tcPr>
          <w:p w14:paraId="315E436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Ericsson</w:t>
            </w:r>
          </w:p>
        </w:tc>
        <w:tc>
          <w:tcPr>
            <w:tcW w:w="876" w:type="dxa"/>
            <w:vMerge w:val="restart"/>
          </w:tcPr>
          <w:p w14:paraId="084D7B0D"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F765C0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AB4EB6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9B8BCF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2F36400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val="restart"/>
          </w:tcPr>
          <w:p w14:paraId="4F43F0E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7C7E11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vAlign w:val="center"/>
          </w:tcPr>
          <w:p w14:paraId="0B7A184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191.1</w:t>
            </w:r>
          </w:p>
        </w:tc>
      </w:tr>
      <w:tr w:rsidR="00320C19" w14:paraId="2B92B2C0" w14:textId="77777777" w:rsidTr="00E07304">
        <w:tc>
          <w:tcPr>
            <w:tcW w:w="1226" w:type="dxa"/>
            <w:vMerge/>
          </w:tcPr>
          <w:p w14:paraId="041A111B" w14:textId="77777777" w:rsidR="00320C19" w:rsidRDefault="00320C19">
            <w:pPr>
              <w:jc w:val="center"/>
              <w:rPr>
                <w:rFonts w:eastAsiaTheme="minorEastAsia"/>
                <w:sz w:val="18"/>
                <w:szCs w:val="18"/>
                <w:lang w:eastAsia="zh-CN"/>
              </w:rPr>
            </w:pPr>
          </w:p>
        </w:tc>
        <w:tc>
          <w:tcPr>
            <w:tcW w:w="876" w:type="dxa"/>
            <w:vMerge/>
          </w:tcPr>
          <w:p w14:paraId="770EE5D6" w14:textId="77777777" w:rsidR="00320C19" w:rsidRDefault="00320C19">
            <w:pPr>
              <w:rPr>
                <w:rFonts w:eastAsiaTheme="minorEastAsia"/>
                <w:sz w:val="18"/>
                <w:szCs w:val="18"/>
                <w:lang w:eastAsia="zh-CN"/>
              </w:rPr>
            </w:pPr>
          </w:p>
        </w:tc>
        <w:tc>
          <w:tcPr>
            <w:tcW w:w="1007" w:type="dxa"/>
            <w:vMerge/>
          </w:tcPr>
          <w:p w14:paraId="11944951" w14:textId="77777777" w:rsidR="00320C19" w:rsidRDefault="00320C19">
            <w:pPr>
              <w:jc w:val="center"/>
              <w:rPr>
                <w:rFonts w:eastAsiaTheme="minorEastAsia"/>
                <w:sz w:val="18"/>
                <w:szCs w:val="18"/>
                <w:lang w:eastAsia="zh-CN"/>
              </w:rPr>
            </w:pPr>
          </w:p>
        </w:tc>
        <w:tc>
          <w:tcPr>
            <w:tcW w:w="1000" w:type="dxa"/>
            <w:vMerge/>
          </w:tcPr>
          <w:p w14:paraId="00CD6499" w14:textId="77777777" w:rsidR="00320C19" w:rsidRDefault="00320C19">
            <w:pPr>
              <w:jc w:val="center"/>
              <w:rPr>
                <w:rFonts w:eastAsiaTheme="minorEastAsia"/>
                <w:sz w:val="18"/>
                <w:szCs w:val="18"/>
                <w:lang w:eastAsia="zh-CN"/>
              </w:rPr>
            </w:pPr>
          </w:p>
        </w:tc>
        <w:tc>
          <w:tcPr>
            <w:tcW w:w="2086" w:type="dxa"/>
          </w:tcPr>
          <w:p w14:paraId="6298EF9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30</w:t>
            </w:r>
          </w:p>
        </w:tc>
        <w:tc>
          <w:tcPr>
            <w:tcW w:w="1283" w:type="dxa"/>
            <w:vMerge/>
          </w:tcPr>
          <w:p w14:paraId="202C3B91" w14:textId="77777777" w:rsidR="00320C19" w:rsidRDefault="00320C19">
            <w:pPr>
              <w:jc w:val="center"/>
              <w:rPr>
                <w:rFonts w:eastAsiaTheme="minorEastAsia"/>
                <w:sz w:val="18"/>
                <w:szCs w:val="18"/>
                <w:lang w:eastAsia="zh-CN"/>
              </w:rPr>
            </w:pPr>
          </w:p>
        </w:tc>
        <w:tc>
          <w:tcPr>
            <w:tcW w:w="1263" w:type="dxa"/>
            <w:vMerge/>
          </w:tcPr>
          <w:p w14:paraId="5BF5E218" w14:textId="77777777" w:rsidR="00320C19" w:rsidRDefault="00320C19">
            <w:pPr>
              <w:jc w:val="center"/>
              <w:rPr>
                <w:rFonts w:eastAsiaTheme="minorEastAsia"/>
                <w:sz w:val="18"/>
                <w:szCs w:val="18"/>
                <w:lang w:eastAsia="zh-CN"/>
              </w:rPr>
            </w:pPr>
          </w:p>
        </w:tc>
        <w:tc>
          <w:tcPr>
            <w:tcW w:w="747" w:type="dxa"/>
            <w:vMerge/>
          </w:tcPr>
          <w:p w14:paraId="02EFAA4F" w14:textId="77777777" w:rsidR="00320C19" w:rsidRDefault="00320C19">
            <w:pPr>
              <w:jc w:val="center"/>
              <w:rPr>
                <w:rFonts w:eastAsiaTheme="minorEastAsia"/>
                <w:sz w:val="18"/>
                <w:szCs w:val="18"/>
                <w:lang w:eastAsia="zh-CN"/>
              </w:rPr>
            </w:pPr>
          </w:p>
        </w:tc>
        <w:tc>
          <w:tcPr>
            <w:tcW w:w="1458" w:type="dxa"/>
            <w:vAlign w:val="center"/>
          </w:tcPr>
          <w:p w14:paraId="3F65484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15.61</w:t>
            </w:r>
          </w:p>
        </w:tc>
      </w:tr>
      <w:tr w:rsidR="00320C19" w14:paraId="580B8EC4" w14:textId="77777777" w:rsidTr="00E07304">
        <w:tc>
          <w:tcPr>
            <w:tcW w:w="1226" w:type="dxa"/>
            <w:vMerge/>
          </w:tcPr>
          <w:p w14:paraId="35E029E5" w14:textId="77777777" w:rsidR="00320C19" w:rsidRDefault="00320C19">
            <w:pPr>
              <w:jc w:val="center"/>
              <w:rPr>
                <w:rFonts w:eastAsiaTheme="minorEastAsia"/>
                <w:sz w:val="18"/>
                <w:szCs w:val="18"/>
                <w:lang w:eastAsia="zh-CN"/>
              </w:rPr>
            </w:pPr>
          </w:p>
        </w:tc>
        <w:tc>
          <w:tcPr>
            <w:tcW w:w="876" w:type="dxa"/>
            <w:vMerge/>
          </w:tcPr>
          <w:p w14:paraId="73B40E3B" w14:textId="77777777" w:rsidR="00320C19" w:rsidRDefault="00320C19">
            <w:pPr>
              <w:rPr>
                <w:rFonts w:eastAsiaTheme="minorEastAsia"/>
                <w:sz w:val="18"/>
                <w:szCs w:val="18"/>
                <w:lang w:eastAsia="zh-CN"/>
              </w:rPr>
            </w:pPr>
          </w:p>
        </w:tc>
        <w:tc>
          <w:tcPr>
            <w:tcW w:w="1007" w:type="dxa"/>
            <w:vMerge/>
          </w:tcPr>
          <w:p w14:paraId="5D92D7AE" w14:textId="77777777" w:rsidR="00320C19" w:rsidRDefault="00320C19">
            <w:pPr>
              <w:jc w:val="center"/>
              <w:rPr>
                <w:rFonts w:eastAsiaTheme="minorEastAsia"/>
                <w:sz w:val="18"/>
                <w:szCs w:val="18"/>
                <w:lang w:eastAsia="zh-CN"/>
              </w:rPr>
            </w:pPr>
          </w:p>
        </w:tc>
        <w:tc>
          <w:tcPr>
            <w:tcW w:w="1000" w:type="dxa"/>
            <w:vMerge/>
          </w:tcPr>
          <w:p w14:paraId="65691DED" w14:textId="77777777" w:rsidR="00320C19" w:rsidRDefault="00320C19">
            <w:pPr>
              <w:jc w:val="center"/>
              <w:rPr>
                <w:rFonts w:eastAsiaTheme="minorEastAsia"/>
                <w:sz w:val="18"/>
                <w:szCs w:val="18"/>
                <w:lang w:eastAsia="zh-CN"/>
              </w:rPr>
            </w:pPr>
          </w:p>
        </w:tc>
        <w:tc>
          <w:tcPr>
            <w:tcW w:w="2086" w:type="dxa"/>
          </w:tcPr>
          <w:p w14:paraId="0CAE06A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83" w:type="dxa"/>
            <w:vMerge/>
          </w:tcPr>
          <w:p w14:paraId="0B414028" w14:textId="77777777" w:rsidR="00320C19" w:rsidRDefault="00320C19">
            <w:pPr>
              <w:jc w:val="center"/>
              <w:rPr>
                <w:rFonts w:eastAsiaTheme="minorEastAsia"/>
                <w:sz w:val="18"/>
                <w:szCs w:val="18"/>
                <w:lang w:eastAsia="zh-CN"/>
              </w:rPr>
            </w:pPr>
          </w:p>
        </w:tc>
        <w:tc>
          <w:tcPr>
            <w:tcW w:w="1263" w:type="dxa"/>
            <w:vMerge/>
          </w:tcPr>
          <w:p w14:paraId="6147070F" w14:textId="77777777" w:rsidR="00320C19" w:rsidRDefault="00320C19">
            <w:pPr>
              <w:jc w:val="center"/>
              <w:rPr>
                <w:rFonts w:eastAsiaTheme="minorEastAsia"/>
                <w:sz w:val="18"/>
                <w:szCs w:val="18"/>
                <w:lang w:eastAsia="zh-CN"/>
              </w:rPr>
            </w:pPr>
          </w:p>
        </w:tc>
        <w:tc>
          <w:tcPr>
            <w:tcW w:w="747" w:type="dxa"/>
            <w:vMerge/>
          </w:tcPr>
          <w:p w14:paraId="7CE6C40E" w14:textId="77777777" w:rsidR="00320C19" w:rsidRDefault="00320C19">
            <w:pPr>
              <w:jc w:val="center"/>
              <w:rPr>
                <w:rFonts w:eastAsiaTheme="minorEastAsia"/>
                <w:sz w:val="18"/>
                <w:szCs w:val="18"/>
                <w:lang w:eastAsia="zh-CN"/>
              </w:rPr>
            </w:pPr>
          </w:p>
        </w:tc>
        <w:tc>
          <w:tcPr>
            <w:tcW w:w="1458" w:type="dxa"/>
            <w:vAlign w:val="center"/>
          </w:tcPr>
          <w:p w14:paraId="3BFC45B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11.56</w:t>
            </w:r>
          </w:p>
        </w:tc>
      </w:tr>
      <w:tr w:rsidR="00320C19" w14:paraId="6E18BCAE" w14:textId="77777777" w:rsidTr="00E07304">
        <w:tc>
          <w:tcPr>
            <w:tcW w:w="1226" w:type="dxa"/>
            <w:vMerge/>
          </w:tcPr>
          <w:p w14:paraId="4E70D6C2" w14:textId="77777777" w:rsidR="00320C19" w:rsidRDefault="00320C19">
            <w:pPr>
              <w:jc w:val="center"/>
              <w:rPr>
                <w:rFonts w:eastAsiaTheme="minorEastAsia"/>
                <w:sz w:val="18"/>
                <w:szCs w:val="18"/>
                <w:lang w:eastAsia="zh-CN"/>
              </w:rPr>
            </w:pPr>
          </w:p>
        </w:tc>
        <w:tc>
          <w:tcPr>
            <w:tcW w:w="876" w:type="dxa"/>
            <w:vMerge w:val="restart"/>
          </w:tcPr>
          <w:p w14:paraId="59EBBD59" w14:textId="77777777" w:rsidR="00320C19" w:rsidRDefault="00536633">
            <w:pPr>
              <w:rPr>
                <w:rFonts w:eastAsiaTheme="minorEastAsia"/>
                <w:sz w:val="18"/>
                <w:szCs w:val="18"/>
                <w:lang w:eastAsia="zh-CN"/>
              </w:rPr>
            </w:pPr>
            <w:r>
              <w:rPr>
                <w:rFonts w:eastAsiaTheme="minorEastAsia" w:hint="eastAsia"/>
                <w:sz w:val="18"/>
                <w:szCs w:val="18"/>
                <w:lang w:eastAsia="zh-CN"/>
              </w:rPr>
              <w:t>6000</w:t>
            </w:r>
          </w:p>
        </w:tc>
        <w:tc>
          <w:tcPr>
            <w:tcW w:w="1007" w:type="dxa"/>
            <w:vMerge/>
          </w:tcPr>
          <w:p w14:paraId="43CBD640" w14:textId="77777777" w:rsidR="00320C19" w:rsidRDefault="00320C19">
            <w:pPr>
              <w:jc w:val="center"/>
              <w:rPr>
                <w:rFonts w:eastAsiaTheme="minorEastAsia"/>
                <w:sz w:val="18"/>
                <w:szCs w:val="18"/>
                <w:lang w:eastAsia="zh-CN"/>
              </w:rPr>
            </w:pPr>
          </w:p>
        </w:tc>
        <w:tc>
          <w:tcPr>
            <w:tcW w:w="1000" w:type="dxa"/>
            <w:vMerge/>
          </w:tcPr>
          <w:p w14:paraId="7DE723B2" w14:textId="77777777" w:rsidR="00320C19" w:rsidRDefault="00320C19">
            <w:pPr>
              <w:jc w:val="center"/>
              <w:rPr>
                <w:rFonts w:eastAsiaTheme="minorEastAsia"/>
                <w:sz w:val="18"/>
                <w:szCs w:val="18"/>
                <w:lang w:eastAsia="zh-CN"/>
              </w:rPr>
            </w:pPr>
          </w:p>
        </w:tc>
        <w:tc>
          <w:tcPr>
            <w:tcW w:w="2086" w:type="dxa"/>
          </w:tcPr>
          <w:p w14:paraId="27516AB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7976A1B3" w14:textId="77777777" w:rsidR="00320C19" w:rsidRDefault="00320C19">
            <w:pPr>
              <w:jc w:val="center"/>
              <w:rPr>
                <w:rFonts w:eastAsiaTheme="minorEastAsia"/>
                <w:sz w:val="18"/>
                <w:szCs w:val="18"/>
                <w:lang w:eastAsia="zh-CN"/>
              </w:rPr>
            </w:pPr>
          </w:p>
        </w:tc>
        <w:tc>
          <w:tcPr>
            <w:tcW w:w="1263" w:type="dxa"/>
            <w:vMerge/>
          </w:tcPr>
          <w:p w14:paraId="57263FF8" w14:textId="77777777" w:rsidR="00320C19" w:rsidRDefault="00320C19">
            <w:pPr>
              <w:jc w:val="center"/>
              <w:rPr>
                <w:rFonts w:eastAsiaTheme="minorEastAsia"/>
                <w:sz w:val="18"/>
                <w:szCs w:val="18"/>
                <w:lang w:eastAsia="zh-CN"/>
              </w:rPr>
            </w:pPr>
          </w:p>
        </w:tc>
        <w:tc>
          <w:tcPr>
            <w:tcW w:w="747" w:type="dxa"/>
            <w:vMerge/>
          </w:tcPr>
          <w:p w14:paraId="7170F551" w14:textId="77777777" w:rsidR="00320C19" w:rsidRDefault="00320C19">
            <w:pPr>
              <w:jc w:val="center"/>
              <w:rPr>
                <w:rFonts w:eastAsiaTheme="minorEastAsia"/>
                <w:sz w:val="18"/>
                <w:szCs w:val="18"/>
                <w:lang w:eastAsia="zh-CN"/>
              </w:rPr>
            </w:pPr>
          </w:p>
        </w:tc>
        <w:tc>
          <w:tcPr>
            <w:tcW w:w="1458" w:type="dxa"/>
            <w:vAlign w:val="center"/>
          </w:tcPr>
          <w:p w14:paraId="158017A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1910.99</w:t>
            </w:r>
          </w:p>
        </w:tc>
      </w:tr>
      <w:tr w:rsidR="00320C19" w14:paraId="76C82B35" w14:textId="77777777" w:rsidTr="00E07304">
        <w:tc>
          <w:tcPr>
            <w:tcW w:w="1226" w:type="dxa"/>
            <w:vMerge/>
          </w:tcPr>
          <w:p w14:paraId="460B5CF1" w14:textId="77777777" w:rsidR="00320C19" w:rsidRDefault="00320C19">
            <w:pPr>
              <w:jc w:val="center"/>
              <w:rPr>
                <w:rFonts w:eastAsiaTheme="minorEastAsia"/>
                <w:sz w:val="18"/>
                <w:szCs w:val="18"/>
                <w:lang w:eastAsia="zh-CN"/>
              </w:rPr>
            </w:pPr>
          </w:p>
        </w:tc>
        <w:tc>
          <w:tcPr>
            <w:tcW w:w="876" w:type="dxa"/>
            <w:vMerge/>
          </w:tcPr>
          <w:p w14:paraId="3CF95B99" w14:textId="77777777" w:rsidR="00320C19" w:rsidRDefault="00320C19">
            <w:pPr>
              <w:rPr>
                <w:rFonts w:eastAsiaTheme="minorEastAsia"/>
                <w:sz w:val="18"/>
                <w:szCs w:val="18"/>
                <w:lang w:eastAsia="zh-CN"/>
              </w:rPr>
            </w:pPr>
          </w:p>
        </w:tc>
        <w:tc>
          <w:tcPr>
            <w:tcW w:w="1007" w:type="dxa"/>
            <w:vMerge/>
          </w:tcPr>
          <w:p w14:paraId="453BD273" w14:textId="77777777" w:rsidR="00320C19" w:rsidRDefault="00320C19">
            <w:pPr>
              <w:jc w:val="center"/>
              <w:rPr>
                <w:rFonts w:eastAsiaTheme="minorEastAsia"/>
                <w:sz w:val="18"/>
                <w:szCs w:val="18"/>
                <w:lang w:eastAsia="zh-CN"/>
              </w:rPr>
            </w:pPr>
          </w:p>
        </w:tc>
        <w:tc>
          <w:tcPr>
            <w:tcW w:w="1000" w:type="dxa"/>
            <w:vMerge/>
          </w:tcPr>
          <w:p w14:paraId="230565C3" w14:textId="77777777" w:rsidR="00320C19" w:rsidRDefault="00320C19">
            <w:pPr>
              <w:jc w:val="center"/>
              <w:rPr>
                <w:rFonts w:eastAsiaTheme="minorEastAsia"/>
                <w:sz w:val="18"/>
                <w:szCs w:val="18"/>
                <w:lang w:eastAsia="zh-CN"/>
              </w:rPr>
            </w:pPr>
          </w:p>
        </w:tc>
        <w:tc>
          <w:tcPr>
            <w:tcW w:w="2086" w:type="dxa"/>
          </w:tcPr>
          <w:p w14:paraId="211DB77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30</w:t>
            </w:r>
          </w:p>
        </w:tc>
        <w:tc>
          <w:tcPr>
            <w:tcW w:w="1283" w:type="dxa"/>
            <w:vMerge/>
          </w:tcPr>
          <w:p w14:paraId="0C1430F7" w14:textId="77777777" w:rsidR="00320C19" w:rsidRDefault="00320C19">
            <w:pPr>
              <w:jc w:val="center"/>
              <w:rPr>
                <w:rFonts w:eastAsiaTheme="minorEastAsia"/>
                <w:sz w:val="18"/>
                <w:szCs w:val="18"/>
                <w:lang w:eastAsia="zh-CN"/>
              </w:rPr>
            </w:pPr>
          </w:p>
        </w:tc>
        <w:tc>
          <w:tcPr>
            <w:tcW w:w="1263" w:type="dxa"/>
            <w:vMerge/>
          </w:tcPr>
          <w:p w14:paraId="7DA73A4F" w14:textId="77777777" w:rsidR="00320C19" w:rsidRDefault="00320C19">
            <w:pPr>
              <w:jc w:val="center"/>
              <w:rPr>
                <w:rFonts w:eastAsiaTheme="minorEastAsia"/>
                <w:sz w:val="18"/>
                <w:szCs w:val="18"/>
                <w:lang w:eastAsia="zh-CN"/>
              </w:rPr>
            </w:pPr>
          </w:p>
        </w:tc>
        <w:tc>
          <w:tcPr>
            <w:tcW w:w="747" w:type="dxa"/>
            <w:vMerge/>
          </w:tcPr>
          <w:p w14:paraId="1374ECF3" w14:textId="77777777" w:rsidR="00320C19" w:rsidRDefault="00320C19">
            <w:pPr>
              <w:jc w:val="center"/>
              <w:rPr>
                <w:rFonts w:eastAsiaTheme="minorEastAsia"/>
                <w:sz w:val="18"/>
                <w:szCs w:val="18"/>
                <w:lang w:eastAsia="zh-CN"/>
              </w:rPr>
            </w:pPr>
          </w:p>
        </w:tc>
        <w:tc>
          <w:tcPr>
            <w:tcW w:w="1458" w:type="dxa"/>
            <w:vAlign w:val="center"/>
          </w:tcPr>
          <w:p w14:paraId="07B2F0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156</w:t>
            </w:r>
          </w:p>
        </w:tc>
      </w:tr>
      <w:tr w:rsidR="00320C19" w14:paraId="78245AEF" w14:textId="77777777" w:rsidTr="00E07304">
        <w:tc>
          <w:tcPr>
            <w:tcW w:w="1226" w:type="dxa"/>
            <w:vMerge/>
          </w:tcPr>
          <w:p w14:paraId="782E94F3" w14:textId="77777777" w:rsidR="00320C19" w:rsidRDefault="00320C19">
            <w:pPr>
              <w:jc w:val="center"/>
              <w:rPr>
                <w:rFonts w:eastAsiaTheme="minorEastAsia"/>
                <w:sz w:val="18"/>
                <w:szCs w:val="18"/>
                <w:lang w:eastAsia="zh-CN"/>
              </w:rPr>
            </w:pPr>
          </w:p>
        </w:tc>
        <w:tc>
          <w:tcPr>
            <w:tcW w:w="876" w:type="dxa"/>
            <w:vMerge/>
          </w:tcPr>
          <w:p w14:paraId="2E15227E" w14:textId="77777777" w:rsidR="00320C19" w:rsidRDefault="00320C19">
            <w:pPr>
              <w:rPr>
                <w:rFonts w:eastAsiaTheme="minorEastAsia"/>
                <w:sz w:val="18"/>
                <w:szCs w:val="18"/>
                <w:lang w:eastAsia="zh-CN"/>
              </w:rPr>
            </w:pPr>
          </w:p>
        </w:tc>
        <w:tc>
          <w:tcPr>
            <w:tcW w:w="1007" w:type="dxa"/>
            <w:vMerge/>
          </w:tcPr>
          <w:p w14:paraId="7BD90B1F" w14:textId="77777777" w:rsidR="00320C19" w:rsidRDefault="00320C19">
            <w:pPr>
              <w:jc w:val="center"/>
              <w:rPr>
                <w:rFonts w:eastAsiaTheme="minorEastAsia"/>
                <w:sz w:val="18"/>
                <w:szCs w:val="18"/>
                <w:lang w:eastAsia="zh-CN"/>
              </w:rPr>
            </w:pPr>
          </w:p>
        </w:tc>
        <w:tc>
          <w:tcPr>
            <w:tcW w:w="1000" w:type="dxa"/>
            <w:vMerge/>
          </w:tcPr>
          <w:p w14:paraId="508C8BD0" w14:textId="77777777" w:rsidR="00320C19" w:rsidRDefault="00320C19">
            <w:pPr>
              <w:jc w:val="center"/>
              <w:rPr>
                <w:rFonts w:eastAsiaTheme="minorEastAsia"/>
                <w:sz w:val="18"/>
                <w:szCs w:val="18"/>
                <w:lang w:eastAsia="zh-CN"/>
              </w:rPr>
            </w:pPr>
          </w:p>
        </w:tc>
        <w:tc>
          <w:tcPr>
            <w:tcW w:w="2086" w:type="dxa"/>
          </w:tcPr>
          <w:p w14:paraId="3ADC85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83" w:type="dxa"/>
            <w:vMerge/>
          </w:tcPr>
          <w:p w14:paraId="38FE3305" w14:textId="77777777" w:rsidR="00320C19" w:rsidRDefault="00320C19">
            <w:pPr>
              <w:jc w:val="center"/>
              <w:rPr>
                <w:rFonts w:eastAsiaTheme="minorEastAsia"/>
                <w:sz w:val="18"/>
                <w:szCs w:val="18"/>
                <w:lang w:eastAsia="zh-CN"/>
              </w:rPr>
            </w:pPr>
          </w:p>
        </w:tc>
        <w:tc>
          <w:tcPr>
            <w:tcW w:w="1263" w:type="dxa"/>
            <w:vMerge/>
          </w:tcPr>
          <w:p w14:paraId="0AF82B00" w14:textId="77777777" w:rsidR="00320C19" w:rsidRDefault="00320C19">
            <w:pPr>
              <w:jc w:val="center"/>
              <w:rPr>
                <w:rFonts w:eastAsiaTheme="minorEastAsia"/>
                <w:sz w:val="18"/>
                <w:szCs w:val="18"/>
                <w:lang w:eastAsia="zh-CN"/>
              </w:rPr>
            </w:pPr>
          </w:p>
        </w:tc>
        <w:tc>
          <w:tcPr>
            <w:tcW w:w="747" w:type="dxa"/>
            <w:vMerge/>
          </w:tcPr>
          <w:p w14:paraId="6D964CDB" w14:textId="77777777" w:rsidR="00320C19" w:rsidRDefault="00320C19">
            <w:pPr>
              <w:jc w:val="center"/>
              <w:rPr>
                <w:rFonts w:eastAsiaTheme="minorEastAsia"/>
                <w:sz w:val="18"/>
                <w:szCs w:val="18"/>
                <w:lang w:eastAsia="zh-CN"/>
              </w:rPr>
            </w:pPr>
          </w:p>
        </w:tc>
        <w:tc>
          <w:tcPr>
            <w:tcW w:w="1458" w:type="dxa"/>
            <w:vAlign w:val="center"/>
          </w:tcPr>
          <w:p w14:paraId="3A0F4DB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115.2</w:t>
            </w:r>
          </w:p>
        </w:tc>
      </w:tr>
      <w:tr w:rsidR="00320C19" w14:paraId="2B132A59" w14:textId="77777777" w:rsidTr="00E07304">
        <w:tc>
          <w:tcPr>
            <w:tcW w:w="1226" w:type="dxa"/>
            <w:vMerge w:val="restart"/>
          </w:tcPr>
          <w:p w14:paraId="25C188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HW/Hisilicon</w:t>
            </w:r>
          </w:p>
        </w:tc>
        <w:tc>
          <w:tcPr>
            <w:tcW w:w="876" w:type="dxa"/>
            <w:vMerge w:val="restart"/>
          </w:tcPr>
          <w:p w14:paraId="0CA40BAB"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0C605DE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val="restart"/>
          </w:tcPr>
          <w:p w14:paraId="67FF95B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531FD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06B4AF3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val="restart"/>
          </w:tcPr>
          <w:p w14:paraId="5CB2555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0803F8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311C08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16.5959</w:t>
            </w:r>
          </w:p>
        </w:tc>
      </w:tr>
      <w:tr w:rsidR="00320C19" w14:paraId="4A84CF8E" w14:textId="77777777" w:rsidTr="00E07304">
        <w:tc>
          <w:tcPr>
            <w:tcW w:w="1226" w:type="dxa"/>
            <w:vMerge/>
          </w:tcPr>
          <w:p w14:paraId="194C5A1F" w14:textId="77777777" w:rsidR="00320C19" w:rsidRDefault="00320C19">
            <w:pPr>
              <w:jc w:val="center"/>
              <w:rPr>
                <w:rFonts w:eastAsiaTheme="minorEastAsia"/>
                <w:sz w:val="18"/>
                <w:szCs w:val="18"/>
                <w:lang w:eastAsia="zh-CN"/>
              </w:rPr>
            </w:pPr>
          </w:p>
        </w:tc>
        <w:tc>
          <w:tcPr>
            <w:tcW w:w="876" w:type="dxa"/>
            <w:vMerge/>
          </w:tcPr>
          <w:p w14:paraId="212A1D2C" w14:textId="77777777" w:rsidR="00320C19" w:rsidRDefault="00320C19">
            <w:pPr>
              <w:rPr>
                <w:rFonts w:eastAsiaTheme="minorEastAsia"/>
                <w:sz w:val="18"/>
                <w:szCs w:val="18"/>
                <w:lang w:eastAsia="zh-CN"/>
              </w:rPr>
            </w:pPr>
          </w:p>
        </w:tc>
        <w:tc>
          <w:tcPr>
            <w:tcW w:w="1007" w:type="dxa"/>
            <w:vMerge/>
          </w:tcPr>
          <w:p w14:paraId="67ADE684" w14:textId="77777777" w:rsidR="00320C19" w:rsidRDefault="00320C19">
            <w:pPr>
              <w:jc w:val="center"/>
              <w:rPr>
                <w:rFonts w:eastAsiaTheme="minorEastAsia"/>
                <w:sz w:val="18"/>
                <w:szCs w:val="18"/>
                <w:lang w:eastAsia="zh-CN"/>
              </w:rPr>
            </w:pPr>
          </w:p>
        </w:tc>
        <w:tc>
          <w:tcPr>
            <w:tcW w:w="1000" w:type="dxa"/>
            <w:vMerge/>
          </w:tcPr>
          <w:p w14:paraId="15714560" w14:textId="77777777" w:rsidR="00320C19" w:rsidRDefault="00320C19">
            <w:pPr>
              <w:jc w:val="center"/>
              <w:rPr>
                <w:rFonts w:eastAsiaTheme="minorEastAsia"/>
                <w:sz w:val="18"/>
                <w:szCs w:val="18"/>
                <w:lang w:eastAsia="zh-CN"/>
              </w:rPr>
            </w:pPr>
          </w:p>
        </w:tc>
        <w:tc>
          <w:tcPr>
            <w:tcW w:w="2086" w:type="dxa"/>
            <w:vMerge/>
          </w:tcPr>
          <w:p w14:paraId="357F2B2C" w14:textId="77777777" w:rsidR="00320C19" w:rsidRDefault="00320C19">
            <w:pPr>
              <w:jc w:val="center"/>
              <w:rPr>
                <w:rFonts w:eastAsiaTheme="minorEastAsia"/>
                <w:sz w:val="18"/>
                <w:szCs w:val="18"/>
                <w:lang w:eastAsia="zh-CN"/>
              </w:rPr>
            </w:pPr>
          </w:p>
        </w:tc>
        <w:tc>
          <w:tcPr>
            <w:tcW w:w="1283" w:type="dxa"/>
          </w:tcPr>
          <w:p w14:paraId="6AA812C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4CE4FCF6" w14:textId="77777777" w:rsidR="00320C19" w:rsidRDefault="00320C19">
            <w:pPr>
              <w:jc w:val="center"/>
              <w:rPr>
                <w:rFonts w:eastAsiaTheme="minorEastAsia"/>
                <w:sz w:val="18"/>
                <w:szCs w:val="18"/>
                <w:lang w:eastAsia="zh-CN"/>
              </w:rPr>
            </w:pPr>
          </w:p>
        </w:tc>
        <w:tc>
          <w:tcPr>
            <w:tcW w:w="747" w:type="dxa"/>
            <w:vMerge/>
          </w:tcPr>
          <w:p w14:paraId="07C94AB4" w14:textId="77777777" w:rsidR="00320C19" w:rsidRDefault="00320C19">
            <w:pPr>
              <w:jc w:val="center"/>
              <w:rPr>
                <w:rFonts w:eastAsiaTheme="minorEastAsia"/>
                <w:sz w:val="18"/>
                <w:szCs w:val="18"/>
                <w:lang w:eastAsia="zh-CN"/>
              </w:rPr>
            </w:pPr>
          </w:p>
        </w:tc>
        <w:tc>
          <w:tcPr>
            <w:tcW w:w="1458" w:type="dxa"/>
          </w:tcPr>
          <w:p w14:paraId="50438CF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6.3974</w:t>
            </w:r>
          </w:p>
        </w:tc>
      </w:tr>
      <w:tr w:rsidR="00320C19" w14:paraId="495B48D4" w14:textId="77777777" w:rsidTr="00E07304">
        <w:tc>
          <w:tcPr>
            <w:tcW w:w="1226" w:type="dxa"/>
            <w:vMerge/>
          </w:tcPr>
          <w:p w14:paraId="641B47E9" w14:textId="77777777" w:rsidR="00320C19" w:rsidRDefault="00320C19">
            <w:pPr>
              <w:jc w:val="center"/>
              <w:rPr>
                <w:rFonts w:eastAsiaTheme="minorEastAsia"/>
                <w:sz w:val="18"/>
                <w:szCs w:val="18"/>
                <w:lang w:eastAsia="zh-CN"/>
              </w:rPr>
            </w:pPr>
          </w:p>
        </w:tc>
        <w:tc>
          <w:tcPr>
            <w:tcW w:w="876" w:type="dxa"/>
            <w:vMerge/>
          </w:tcPr>
          <w:p w14:paraId="05A2A0DF" w14:textId="77777777" w:rsidR="00320C19" w:rsidRDefault="00320C19">
            <w:pPr>
              <w:rPr>
                <w:rFonts w:eastAsiaTheme="minorEastAsia"/>
                <w:sz w:val="18"/>
                <w:szCs w:val="18"/>
                <w:lang w:eastAsia="zh-CN"/>
              </w:rPr>
            </w:pPr>
          </w:p>
        </w:tc>
        <w:tc>
          <w:tcPr>
            <w:tcW w:w="1007" w:type="dxa"/>
            <w:vMerge/>
          </w:tcPr>
          <w:p w14:paraId="4B023BB7" w14:textId="77777777" w:rsidR="00320C19" w:rsidRDefault="00320C19">
            <w:pPr>
              <w:jc w:val="center"/>
              <w:rPr>
                <w:rFonts w:eastAsiaTheme="minorEastAsia"/>
                <w:sz w:val="18"/>
                <w:szCs w:val="18"/>
                <w:lang w:eastAsia="zh-CN"/>
              </w:rPr>
            </w:pPr>
          </w:p>
        </w:tc>
        <w:tc>
          <w:tcPr>
            <w:tcW w:w="1000" w:type="dxa"/>
            <w:vMerge/>
          </w:tcPr>
          <w:p w14:paraId="2FB9B7DE" w14:textId="77777777" w:rsidR="00320C19" w:rsidRDefault="00320C19">
            <w:pPr>
              <w:jc w:val="center"/>
              <w:rPr>
                <w:rFonts w:eastAsiaTheme="minorEastAsia"/>
                <w:sz w:val="18"/>
                <w:szCs w:val="18"/>
                <w:lang w:eastAsia="zh-CN"/>
              </w:rPr>
            </w:pPr>
          </w:p>
        </w:tc>
        <w:tc>
          <w:tcPr>
            <w:tcW w:w="2086" w:type="dxa"/>
            <w:vMerge/>
          </w:tcPr>
          <w:p w14:paraId="02CF9811" w14:textId="77777777" w:rsidR="00320C19" w:rsidRDefault="00320C19">
            <w:pPr>
              <w:jc w:val="center"/>
              <w:rPr>
                <w:rFonts w:eastAsiaTheme="minorEastAsia"/>
                <w:sz w:val="18"/>
                <w:szCs w:val="18"/>
                <w:lang w:eastAsia="zh-CN"/>
              </w:rPr>
            </w:pPr>
          </w:p>
        </w:tc>
        <w:tc>
          <w:tcPr>
            <w:tcW w:w="1283" w:type="dxa"/>
          </w:tcPr>
          <w:p w14:paraId="7109848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152E7D1A" w14:textId="77777777" w:rsidR="00320C19" w:rsidRDefault="00320C19">
            <w:pPr>
              <w:jc w:val="center"/>
              <w:rPr>
                <w:rFonts w:eastAsiaTheme="minorEastAsia"/>
                <w:sz w:val="18"/>
                <w:szCs w:val="18"/>
                <w:lang w:eastAsia="zh-CN"/>
              </w:rPr>
            </w:pPr>
          </w:p>
        </w:tc>
        <w:tc>
          <w:tcPr>
            <w:tcW w:w="747" w:type="dxa"/>
            <w:vMerge/>
          </w:tcPr>
          <w:p w14:paraId="33820645" w14:textId="77777777" w:rsidR="00320C19" w:rsidRDefault="00320C19">
            <w:pPr>
              <w:jc w:val="center"/>
              <w:rPr>
                <w:rFonts w:eastAsiaTheme="minorEastAsia"/>
                <w:sz w:val="18"/>
                <w:szCs w:val="18"/>
                <w:lang w:eastAsia="zh-CN"/>
              </w:rPr>
            </w:pPr>
          </w:p>
        </w:tc>
        <w:tc>
          <w:tcPr>
            <w:tcW w:w="1458" w:type="dxa"/>
          </w:tcPr>
          <w:p w14:paraId="1E3744E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3.2451</w:t>
            </w:r>
          </w:p>
        </w:tc>
      </w:tr>
      <w:tr w:rsidR="00320C19" w14:paraId="13E099FF" w14:textId="77777777" w:rsidTr="00E07304">
        <w:tc>
          <w:tcPr>
            <w:tcW w:w="1226" w:type="dxa"/>
            <w:vMerge/>
          </w:tcPr>
          <w:p w14:paraId="4E05D0F8" w14:textId="77777777" w:rsidR="00320C19" w:rsidRDefault="00320C19">
            <w:pPr>
              <w:jc w:val="center"/>
              <w:rPr>
                <w:rFonts w:eastAsiaTheme="minorEastAsia"/>
                <w:sz w:val="18"/>
                <w:szCs w:val="18"/>
                <w:lang w:eastAsia="zh-CN"/>
              </w:rPr>
            </w:pPr>
          </w:p>
        </w:tc>
        <w:tc>
          <w:tcPr>
            <w:tcW w:w="876" w:type="dxa"/>
            <w:vMerge/>
          </w:tcPr>
          <w:p w14:paraId="502E9FC5" w14:textId="77777777" w:rsidR="00320C19" w:rsidRDefault="00320C19">
            <w:pPr>
              <w:rPr>
                <w:rFonts w:eastAsiaTheme="minorEastAsia"/>
                <w:sz w:val="18"/>
                <w:szCs w:val="18"/>
                <w:lang w:eastAsia="zh-CN"/>
              </w:rPr>
            </w:pPr>
          </w:p>
        </w:tc>
        <w:tc>
          <w:tcPr>
            <w:tcW w:w="1007" w:type="dxa"/>
            <w:vMerge/>
          </w:tcPr>
          <w:p w14:paraId="27B43510" w14:textId="77777777" w:rsidR="00320C19" w:rsidRDefault="00320C19">
            <w:pPr>
              <w:jc w:val="center"/>
              <w:rPr>
                <w:rFonts w:eastAsiaTheme="minorEastAsia"/>
                <w:sz w:val="18"/>
                <w:szCs w:val="18"/>
                <w:lang w:eastAsia="zh-CN"/>
              </w:rPr>
            </w:pPr>
          </w:p>
        </w:tc>
        <w:tc>
          <w:tcPr>
            <w:tcW w:w="1000" w:type="dxa"/>
            <w:vMerge/>
          </w:tcPr>
          <w:p w14:paraId="47648140" w14:textId="77777777" w:rsidR="00320C19" w:rsidRDefault="00320C19">
            <w:pPr>
              <w:jc w:val="center"/>
              <w:rPr>
                <w:rFonts w:eastAsiaTheme="minorEastAsia"/>
                <w:sz w:val="18"/>
                <w:szCs w:val="18"/>
                <w:lang w:eastAsia="zh-CN"/>
              </w:rPr>
            </w:pPr>
          </w:p>
        </w:tc>
        <w:tc>
          <w:tcPr>
            <w:tcW w:w="2086" w:type="dxa"/>
            <w:vMerge/>
          </w:tcPr>
          <w:p w14:paraId="75BF574D" w14:textId="77777777" w:rsidR="00320C19" w:rsidRDefault="00320C19">
            <w:pPr>
              <w:jc w:val="center"/>
              <w:rPr>
                <w:rFonts w:eastAsiaTheme="minorEastAsia"/>
                <w:sz w:val="18"/>
                <w:szCs w:val="18"/>
                <w:lang w:eastAsia="zh-CN"/>
              </w:rPr>
            </w:pPr>
          </w:p>
        </w:tc>
        <w:tc>
          <w:tcPr>
            <w:tcW w:w="1283" w:type="dxa"/>
          </w:tcPr>
          <w:p w14:paraId="48852A1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7ADB88F" w14:textId="77777777" w:rsidR="00320C19" w:rsidRDefault="00320C19">
            <w:pPr>
              <w:jc w:val="center"/>
              <w:rPr>
                <w:rFonts w:eastAsiaTheme="minorEastAsia"/>
                <w:sz w:val="18"/>
                <w:szCs w:val="18"/>
                <w:lang w:eastAsia="zh-CN"/>
              </w:rPr>
            </w:pPr>
          </w:p>
        </w:tc>
        <w:tc>
          <w:tcPr>
            <w:tcW w:w="747" w:type="dxa"/>
            <w:vMerge/>
          </w:tcPr>
          <w:p w14:paraId="1E8E22DD" w14:textId="77777777" w:rsidR="00320C19" w:rsidRDefault="00320C19">
            <w:pPr>
              <w:jc w:val="center"/>
              <w:rPr>
                <w:rFonts w:eastAsiaTheme="minorEastAsia"/>
                <w:sz w:val="18"/>
                <w:szCs w:val="18"/>
                <w:lang w:eastAsia="zh-CN"/>
              </w:rPr>
            </w:pPr>
          </w:p>
        </w:tc>
        <w:tc>
          <w:tcPr>
            <w:tcW w:w="1458" w:type="dxa"/>
          </w:tcPr>
          <w:p w14:paraId="4DDC34C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1.5563</w:t>
            </w:r>
          </w:p>
        </w:tc>
      </w:tr>
      <w:tr w:rsidR="00320C19" w14:paraId="6A88F77F" w14:textId="77777777" w:rsidTr="00E07304">
        <w:tc>
          <w:tcPr>
            <w:tcW w:w="1226" w:type="dxa"/>
            <w:vMerge/>
          </w:tcPr>
          <w:p w14:paraId="2A8082DC" w14:textId="77777777" w:rsidR="00320C19" w:rsidRDefault="00320C19">
            <w:pPr>
              <w:jc w:val="center"/>
              <w:rPr>
                <w:rFonts w:eastAsiaTheme="minorEastAsia"/>
                <w:sz w:val="18"/>
                <w:szCs w:val="18"/>
                <w:lang w:eastAsia="zh-CN"/>
              </w:rPr>
            </w:pPr>
          </w:p>
        </w:tc>
        <w:tc>
          <w:tcPr>
            <w:tcW w:w="876" w:type="dxa"/>
            <w:vMerge/>
          </w:tcPr>
          <w:p w14:paraId="1F2906BE" w14:textId="77777777" w:rsidR="00320C19" w:rsidRDefault="00320C19">
            <w:pPr>
              <w:rPr>
                <w:rFonts w:eastAsiaTheme="minorEastAsia"/>
                <w:sz w:val="18"/>
                <w:szCs w:val="18"/>
                <w:lang w:eastAsia="zh-CN"/>
              </w:rPr>
            </w:pPr>
          </w:p>
        </w:tc>
        <w:tc>
          <w:tcPr>
            <w:tcW w:w="1007" w:type="dxa"/>
            <w:vMerge/>
          </w:tcPr>
          <w:p w14:paraId="03F4722E" w14:textId="77777777" w:rsidR="00320C19" w:rsidRDefault="00320C19">
            <w:pPr>
              <w:jc w:val="center"/>
              <w:rPr>
                <w:rFonts w:eastAsiaTheme="minorEastAsia"/>
                <w:sz w:val="18"/>
                <w:szCs w:val="18"/>
                <w:lang w:eastAsia="zh-CN"/>
              </w:rPr>
            </w:pPr>
          </w:p>
        </w:tc>
        <w:tc>
          <w:tcPr>
            <w:tcW w:w="1000" w:type="dxa"/>
            <w:vMerge/>
          </w:tcPr>
          <w:p w14:paraId="53CD094E" w14:textId="77777777" w:rsidR="00320C19" w:rsidRDefault="00320C19">
            <w:pPr>
              <w:jc w:val="center"/>
              <w:rPr>
                <w:rFonts w:eastAsiaTheme="minorEastAsia"/>
                <w:sz w:val="18"/>
                <w:szCs w:val="18"/>
                <w:lang w:eastAsia="zh-CN"/>
              </w:rPr>
            </w:pPr>
          </w:p>
        </w:tc>
        <w:tc>
          <w:tcPr>
            <w:tcW w:w="2086" w:type="dxa"/>
            <w:vMerge/>
          </w:tcPr>
          <w:p w14:paraId="7BEAD0D2" w14:textId="77777777" w:rsidR="00320C19" w:rsidRDefault="00320C19">
            <w:pPr>
              <w:jc w:val="center"/>
              <w:rPr>
                <w:rFonts w:eastAsiaTheme="minorEastAsia"/>
                <w:sz w:val="18"/>
                <w:szCs w:val="18"/>
                <w:lang w:eastAsia="zh-CN"/>
              </w:rPr>
            </w:pPr>
          </w:p>
        </w:tc>
        <w:tc>
          <w:tcPr>
            <w:tcW w:w="1283" w:type="dxa"/>
          </w:tcPr>
          <w:p w14:paraId="7A5A002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69C589CC" w14:textId="77777777" w:rsidR="00320C19" w:rsidRDefault="00320C19">
            <w:pPr>
              <w:jc w:val="center"/>
              <w:rPr>
                <w:rFonts w:eastAsiaTheme="minorEastAsia"/>
                <w:sz w:val="18"/>
                <w:szCs w:val="18"/>
                <w:lang w:eastAsia="zh-CN"/>
              </w:rPr>
            </w:pPr>
          </w:p>
        </w:tc>
        <w:tc>
          <w:tcPr>
            <w:tcW w:w="747" w:type="dxa"/>
            <w:vMerge/>
          </w:tcPr>
          <w:p w14:paraId="5A445403" w14:textId="77777777" w:rsidR="00320C19" w:rsidRDefault="00320C19">
            <w:pPr>
              <w:jc w:val="center"/>
              <w:rPr>
                <w:rFonts w:eastAsiaTheme="minorEastAsia"/>
                <w:sz w:val="18"/>
                <w:szCs w:val="18"/>
                <w:lang w:eastAsia="zh-CN"/>
              </w:rPr>
            </w:pPr>
          </w:p>
        </w:tc>
        <w:tc>
          <w:tcPr>
            <w:tcW w:w="1458" w:type="dxa"/>
          </w:tcPr>
          <w:p w14:paraId="0A57EF6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12.6481</w:t>
            </w:r>
          </w:p>
        </w:tc>
      </w:tr>
      <w:tr w:rsidR="00320C19" w14:paraId="435CD7E1" w14:textId="77777777" w:rsidTr="00E07304">
        <w:tc>
          <w:tcPr>
            <w:tcW w:w="1226" w:type="dxa"/>
            <w:vMerge/>
          </w:tcPr>
          <w:p w14:paraId="238BA73E" w14:textId="77777777" w:rsidR="00320C19" w:rsidRDefault="00320C19">
            <w:pPr>
              <w:jc w:val="center"/>
              <w:rPr>
                <w:rFonts w:eastAsiaTheme="minorEastAsia"/>
                <w:sz w:val="18"/>
                <w:szCs w:val="18"/>
                <w:lang w:eastAsia="zh-CN"/>
              </w:rPr>
            </w:pPr>
          </w:p>
        </w:tc>
        <w:tc>
          <w:tcPr>
            <w:tcW w:w="876" w:type="dxa"/>
            <w:vMerge/>
          </w:tcPr>
          <w:p w14:paraId="3F9BC2C6" w14:textId="77777777" w:rsidR="00320C19" w:rsidRDefault="00320C19">
            <w:pPr>
              <w:rPr>
                <w:rFonts w:eastAsiaTheme="minorEastAsia"/>
                <w:sz w:val="18"/>
                <w:szCs w:val="18"/>
                <w:lang w:eastAsia="zh-CN"/>
              </w:rPr>
            </w:pPr>
          </w:p>
        </w:tc>
        <w:tc>
          <w:tcPr>
            <w:tcW w:w="1007" w:type="dxa"/>
            <w:vMerge/>
          </w:tcPr>
          <w:p w14:paraId="558C0A2F" w14:textId="77777777" w:rsidR="00320C19" w:rsidRDefault="00320C19">
            <w:pPr>
              <w:jc w:val="center"/>
              <w:rPr>
                <w:rFonts w:eastAsiaTheme="minorEastAsia"/>
                <w:sz w:val="18"/>
                <w:szCs w:val="18"/>
                <w:lang w:eastAsia="zh-CN"/>
              </w:rPr>
            </w:pPr>
          </w:p>
        </w:tc>
        <w:tc>
          <w:tcPr>
            <w:tcW w:w="1000" w:type="dxa"/>
            <w:vMerge/>
          </w:tcPr>
          <w:p w14:paraId="786F8842" w14:textId="77777777" w:rsidR="00320C19" w:rsidRDefault="00320C19">
            <w:pPr>
              <w:jc w:val="center"/>
              <w:rPr>
                <w:rFonts w:eastAsiaTheme="minorEastAsia"/>
                <w:sz w:val="18"/>
                <w:szCs w:val="18"/>
                <w:lang w:eastAsia="zh-CN"/>
              </w:rPr>
            </w:pPr>
          </w:p>
        </w:tc>
        <w:tc>
          <w:tcPr>
            <w:tcW w:w="2086" w:type="dxa"/>
            <w:vMerge w:val="restart"/>
          </w:tcPr>
          <w:p w14:paraId="69CB4E5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tcPr>
          <w:p w14:paraId="3789AEA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37FD51D2" w14:textId="77777777" w:rsidR="00320C19" w:rsidRDefault="00320C19">
            <w:pPr>
              <w:jc w:val="center"/>
              <w:rPr>
                <w:rFonts w:eastAsiaTheme="minorEastAsia"/>
                <w:sz w:val="18"/>
                <w:szCs w:val="18"/>
                <w:lang w:eastAsia="zh-CN"/>
              </w:rPr>
            </w:pPr>
          </w:p>
        </w:tc>
        <w:tc>
          <w:tcPr>
            <w:tcW w:w="747" w:type="dxa"/>
            <w:vMerge/>
          </w:tcPr>
          <w:p w14:paraId="0C38BE62" w14:textId="77777777" w:rsidR="00320C19" w:rsidRDefault="00320C19">
            <w:pPr>
              <w:jc w:val="center"/>
              <w:rPr>
                <w:rFonts w:eastAsiaTheme="minorEastAsia"/>
                <w:sz w:val="18"/>
                <w:szCs w:val="18"/>
                <w:lang w:eastAsia="zh-CN"/>
              </w:rPr>
            </w:pPr>
          </w:p>
        </w:tc>
        <w:tc>
          <w:tcPr>
            <w:tcW w:w="1458" w:type="dxa"/>
          </w:tcPr>
          <w:p w14:paraId="77EC67F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12.9208</w:t>
            </w:r>
          </w:p>
        </w:tc>
      </w:tr>
      <w:tr w:rsidR="00320C19" w14:paraId="54A987F5" w14:textId="77777777" w:rsidTr="00E07304">
        <w:tc>
          <w:tcPr>
            <w:tcW w:w="1226" w:type="dxa"/>
            <w:vMerge/>
          </w:tcPr>
          <w:p w14:paraId="5BD29D4A" w14:textId="77777777" w:rsidR="00320C19" w:rsidRDefault="00320C19">
            <w:pPr>
              <w:jc w:val="center"/>
              <w:rPr>
                <w:rFonts w:eastAsiaTheme="minorEastAsia"/>
                <w:sz w:val="18"/>
                <w:szCs w:val="18"/>
                <w:lang w:eastAsia="zh-CN"/>
              </w:rPr>
            </w:pPr>
          </w:p>
        </w:tc>
        <w:tc>
          <w:tcPr>
            <w:tcW w:w="876" w:type="dxa"/>
            <w:vMerge/>
          </w:tcPr>
          <w:p w14:paraId="39E915D2" w14:textId="77777777" w:rsidR="00320C19" w:rsidRDefault="00320C19">
            <w:pPr>
              <w:rPr>
                <w:rFonts w:eastAsiaTheme="minorEastAsia"/>
                <w:sz w:val="18"/>
                <w:szCs w:val="18"/>
                <w:lang w:eastAsia="zh-CN"/>
              </w:rPr>
            </w:pPr>
          </w:p>
        </w:tc>
        <w:tc>
          <w:tcPr>
            <w:tcW w:w="1007" w:type="dxa"/>
            <w:vMerge/>
          </w:tcPr>
          <w:p w14:paraId="3DF6EF62" w14:textId="77777777" w:rsidR="00320C19" w:rsidRDefault="00320C19">
            <w:pPr>
              <w:jc w:val="center"/>
              <w:rPr>
                <w:rFonts w:eastAsiaTheme="minorEastAsia"/>
                <w:sz w:val="18"/>
                <w:szCs w:val="18"/>
                <w:lang w:eastAsia="zh-CN"/>
              </w:rPr>
            </w:pPr>
          </w:p>
        </w:tc>
        <w:tc>
          <w:tcPr>
            <w:tcW w:w="1000" w:type="dxa"/>
            <w:vMerge/>
          </w:tcPr>
          <w:p w14:paraId="454A5120" w14:textId="77777777" w:rsidR="00320C19" w:rsidRDefault="00320C19">
            <w:pPr>
              <w:jc w:val="center"/>
              <w:rPr>
                <w:rFonts w:eastAsiaTheme="minorEastAsia"/>
                <w:sz w:val="18"/>
                <w:szCs w:val="18"/>
                <w:lang w:eastAsia="zh-CN"/>
              </w:rPr>
            </w:pPr>
          </w:p>
        </w:tc>
        <w:tc>
          <w:tcPr>
            <w:tcW w:w="2086" w:type="dxa"/>
            <w:vMerge/>
          </w:tcPr>
          <w:p w14:paraId="4F172040" w14:textId="77777777" w:rsidR="00320C19" w:rsidRDefault="00320C19">
            <w:pPr>
              <w:jc w:val="center"/>
              <w:rPr>
                <w:rFonts w:eastAsiaTheme="minorEastAsia"/>
                <w:sz w:val="18"/>
                <w:szCs w:val="18"/>
                <w:lang w:eastAsia="zh-CN"/>
              </w:rPr>
            </w:pPr>
          </w:p>
        </w:tc>
        <w:tc>
          <w:tcPr>
            <w:tcW w:w="1283" w:type="dxa"/>
          </w:tcPr>
          <w:p w14:paraId="453D19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53F90330" w14:textId="77777777" w:rsidR="00320C19" w:rsidRDefault="00320C19">
            <w:pPr>
              <w:jc w:val="center"/>
              <w:rPr>
                <w:rFonts w:eastAsiaTheme="minorEastAsia"/>
                <w:sz w:val="18"/>
                <w:szCs w:val="18"/>
                <w:lang w:eastAsia="zh-CN"/>
              </w:rPr>
            </w:pPr>
          </w:p>
        </w:tc>
        <w:tc>
          <w:tcPr>
            <w:tcW w:w="747" w:type="dxa"/>
            <w:vMerge/>
          </w:tcPr>
          <w:p w14:paraId="12FC353D" w14:textId="77777777" w:rsidR="00320C19" w:rsidRDefault="00320C19">
            <w:pPr>
              <w:jc w:val="center"/>
              <w:rPr>
                <w:rFonts w:eastAsiaTheme="minorEastAsia"/>
                <w:sz w:val="18"/>
                <w:szCs w:val="18"/>
                <w:lang w:eastAsia="zh-CN"/>
              </w:rPr>
            </w:pPr>
          </w:p>
        </w:tc>
        <w:tc>
          <w:tcPr>
            <w:tcW w:w="1458" w:type="dxa"/>
          </w:tcPr>
          <w:p w14:paraId="70930EB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4.8847</w:t>
            </w:r>
          </w:p>
        </w:tc>
      </w:tr>
      <w:tr w:rsidR="00320C19" w14:paraId="00C31E8E" w14:textId="77777777" w:rsidTr="00E07304">
        <w:tc>
          <w:tcPr>
            <w:tcW w:w="1226" w:type="dxa"/>
            <w:vMerge/>
          </w:tcPr>
          <w:p w14:paraId="06D1A271" w14:textId="77777777" w:rsidR="00320C19" w:rsidRDefault="00320C19">
            <w:pPr>
              <w:jc w:val="center"/>
              <w:rPr>
                <w:rFonts w:eastAsiaTheme="minorEastAsia"/>
                <w:sz w:val="18"/>
                <w:szCs w:val="18"/>
                <w:lang w:eastAsia="zh-CN"/>
              </w:rPr>
            </w:pPr>
          </w:p>
        </w:tc>
        <w:tc>
          <w:tcPr>
            <w:tcW w:w="876" w:type="dxa"/>
            <w:vMerge/>
          </w:tcPr>
          <w:p w14:paraId="335173C3" w14:textId="77777777" w:rsidR="00320C19" w:rsidRDefault="00320C19">
            <w:pPr>
              <w:rPr>
                <w:rFonts w:eastAsiaTheme="minorEastAsia"/>
                <w:sz w:val="18"/>
                <w:szCs w:val="18"/>
                <w:lang w:eastAsia="zh-CN"/>
              </w:rPr>
            </w:pPr>
          </w:p>
        </w:tc>
        <w:tc>
          <w:tcPr>
            <w:tcW w:w="1007" w:type="dxa"/>
            <w:vMerge/>
          </w:tcPr>
          <w:p w14:paraId="56D2C7D8" w14:textId="77777777" w:rsidR="00320C19" w:rsidRDefault="00320C19">
            <w:pPr>
              <w:jc w:val="center"/>
              <w:rPr>
                <w:rFonts w:eastAsiaTheme="minorEastAsia"/>
                <w:sz w:val="18"/>
                <w:szCs w:val="18"/>
                <w:lang w:eastAsia="zh-CN"/>
              </w:rPr>
            </w:pPr>
          </w:p>
        </w:tc>
        <w:tc>
          <w:tcPr>
            <w:tcW w:w="1000" w:type="dxa"/>
            <w:vMerge/>
          </w:tcPr>
          <w:p w14:paraId="6F4998A9" w14:textId="77777777" w:rsidR="00320C19" w:rsidRDefault="00320C19">
            <w:pPr>
              <w:jc w:val="center"/>
              <w:rPr>
                <w:rFonts w:eastAsiaTheme="minorEastAsia"/>
                <w:sz w:val="18"/>
                <w:szCs w:val="18"/>
                <w:lang w:eastAsia="zh-CN"/>
              </w:rPr>
            </w:pPr>
          </w:p>
        </w:tc>
        <w:tc>
          <w:tcPr>
            <w:tcW w:w="2086" w:type="dxa"/>
            <w:vMerge/>
          </w:tcPr>
          <w:p w14:paraId="75727A83" w14:textId="77777777" w:rsidR="00320C19" w:rsidRDefault="00320C19">
            <w:pPr>
              <w:jc w:val="center"/>
              <w:rPr>
                <w:rFonts w:eastAsiaTheme="minorEastAsia"/>
                <w:sz w:val="18"/>
                <w:szCs w:val="18"/>
                <w:lang w:eastAsia="zh-CN"/>
              </w:rPr>
            </w:pPr>
          </w:p>
        </w:tc>
        <w:tc>
          <w:tcPr>
            <w:tcW w:w="1283" w:type="dxa"/>
          </w:tcPr>
          <w:p w14:paraId="43D2DBD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0B47ADE1" w14:textId="77777777" w:rsidR="00320C19" w:rsidRDefault="00320C19">
            <w:pPr>
              <w:jc w:val="center"/>
              <w:rPr>
                <w:rFonts w:eastAsiaTheme="minorEastAsia"/>
                <w:sz w:val="18"/>
                <w:szCs w:val="18"/>
                <w:lang w:eastAsia="zh-CN"/>
              </w:rPr>
            </w:pPr>
          </w:p>
        </w:tc>
        <w:tc>
          <w:tcPr>
            <w:tcW w:w="747" w:type="dxa"/>
            <w:vMerge/>
          </w:tcPr>
          <w:p w14:paraId="57E6591E" w14:textId="77777777" w:rsidR="00320C19" w:rsidRDefault="00320C19">
            <w:pPr>
              <w:jc w:val="center"/>
              <w:rPr>
                <w:rFonts w:eastAsiaTheme="minorEastAsia"/>
                <w:sz w:val="18"/>
                <w:szCs w:val="18"/>
                <w:lang w:eastAsia="zh-CN"/>
              </w:rPr>
            </w:pPr>
          </w:p>
        </w:tc>
        <w:tc>
          <w:tcPr>
            <w:tcW w:w="1458" w:type="dxa"/>
          </w:tcPr>
          <w:p w14:paraId="3AF5BF92" w14:textId="77777777" w:rsidR="00320C19" w:rsidRDefault="00536633">
            <w:pPr>
              <w:jc w:val="center"/>
              <w:rPr>
                <w:rFonts w:eastAsiaTheme="minorEastAsia"/>
                <w:sz w:val="18"/>
                <w:szCs w:val="18"/>
                <w:highlight w:val="yellow"/>
                <w:lang w:eastAsia="zh-CN"/>
              </w:rPr>
            </w:pPr>
            <w:bookmarkStart w:id="84" w:name="_Hlk177031130"/>
            <w:r>
              <w:rPr>
                <w:rFonts w:eastAsiaTheme="minorEastAsia"/>
                <w:sz w:val="18"/>
                <w:szCs w:val="18"/>
                <w:highlight w:val="yellow"/>
                <w:lang w:eastAsia="zh-CN"/>
              </w:rPr>
              <w:t>2.4009</w:t>
            </w:r>
            <w:bookmarkEnd w:id="84"/>
          </w:p>
        </w:tc>
      </w:tr>
      <w:tr w:rsidR="00320C19" w14:paraId="33CB996A" w14:textId="77777777" w:rsidTr="00E07304">
        <w:tc>
          <w:tcPr>
            <w:tcW w:w="1226" w:type="dxa"/>
            <w:vMerge/>
          </w:tcPr>
          <w:p w14:paraId="5877F13F" w14:textId="77777777" w:rsidR="00320C19" w:rsidRDefault="00320C19">
            <w:pPr>
              <w:jc w:val="center"/>
              <w:rPr>
                <w:rFonts w:eastAsiaTheme="minorEastAsia"/>
                <w:sz w:val="18"/>
                <w:szCs w:val="18"/>
                <w:lang w:eastAsia="zh-CN"/>
              </w:rPr>
            </w:pPr>
          </w:p>
        </w:tc>
        <w:tc>
          <w:tcPr>
            <w:tcW w:w="876" w:type="dxa"/>
            <w:vMerge/>
          </w:tcPr>
          <w:p w14:paraId="0C6ED88E" w14:textId="77777777" w:rsidR="00320C19" w:rsidRDefault="00320C19">
            <w:pPr>
              <w:rPr>
                <w:rFonts w:eastAsiaTheme="minorEastAsia"/>
                <w:sz w:val="18"/>
                <w:szCs w:val="18"/>
                <w:lang w:eastAsia="zh-CN"/>
              </w:rPr>
            </w:pPr>
          </w:p>
        </w:tc>
        <w:tc>
          <w:tcPr>
            <w:tcW w:w="1007" w:type="dxa"/>
            <w:vMerge/>
          </w:tcPr>
          <w:p w14:paraId="13767649" w14:textId="77777777" w:rsidR="00320C19" w:rsidRDefault="00320C19">
            <w:pPr>
              <w:jc w:val="center"/>
              <w:rPr>
                <w:rFonts w:eastAsiaTheme="minorEastAsia"/>
                <w:sz w:val="18"/>
                <w:szCs w:val="18"/>
                <w:lang w:eastAsia="zh-CN"/>
              </w:rPr>
            </w:pPr>
          </w:p>
        </w:tc>
        <w:tc>
          <w:tcPr>
            <w:tcW w:w="1000" w:type="dxa"/>
            <w:vMerge/>
          </w:tcPr>
          <w:p w14:paraId="42A498EC" w14:textId="77777777" w:rsidR="00320C19" w:rsidRDefault="00320C19">
            <w:pPr>
              <w:jc w:val="center"/>
              <w:rPr>
                <w:rFonts w:eastAsiaTheme="minorEastAsia"/>
                <w:sz w:val="18"/>
                <w:szCs w:val="18"/>
                <w:lang w:eastAsia="zh-CN"/>
              </w:rPr>
            </w:pPr>
          </w:p>
        </w:tc>
        <w:tc>
          <w:tcPr>
            <w:tcW w:w="2086" w:type="dxa"/>
            <w:vMerge/>
          </w:tcPr>
          <w:p w14:paraId="3F8B7DBC" w14:textId="77777777" w:rsidR="00320C19" w:rsidRDefault="00320C19">
            <w:pPr>
              <w:jc w:val="center"/>
              <w:rPr>
                <w:rFonts w:eastAsiaTheme="minorEastAsia"/>
                <w:sz w:val="18"/>
                <w:szCs w:val="18"/>
                <w:lang w:eastAsia="zh-CN"/>
              </w:rPr>
            </w:pPr>
          </w:p>
        </w:tc>
        <w:tc>
          <w:tcPr>
            <w:tcW w:w="1283" w:type="dxa"/>
          </w:tcPr>
          <w:p w14:paraId="656373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357DBA1" w14:textId="77777777" w:rsidR="00320C19" w:rsidRDefault="00320C19">
            <w:pPr>
              <w:jc w:val="center"/>
              <w:rPr>
                <w:rFonts w:eastAsiaTheme="minorEastAsia"/>
                <w:sz w:val="18"/>
                <w:szCs w:val="18"/>
                <w:lang w:eastAsia="zh-CN"/>
              </w:rPr>
            </w:pPr>
          </w:p>
        </w:tc>
        <w:tc>
          <w:tcPr>
            <w:tcW w:w="747" w:type="dxa"/>
            <w:vMerge/>
          </w:tcPr>
          <w:p w14:paraId="4C9177CB" w14:textId="77777777" w:rsidR="00320C19" w:rsidRDefault="00320C19">
            <w:pPr>
              <w:jc w:val="center"/>
              <w:rPr>
                <w:rFonts w:eastAsiaTheme="minorEastAsia"/>
                <w:sz w:val="18"/>
                <w:szCs w:val="18"/>
                <w:lang w:eastAsia="zh-CN"/>
              </w:rPr>
            </w:pPr>
          </w:p>
        </w:tc>
        <w:tc>
          <w:tcPr>
            <w:tcW w:w="1458" w:type="dxa"/>
          </w:tcPr>
          <w:p w14:paraId="03AD8B7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1.1014</w:t>
            </w:r>
          </w:p>
        </w:tc>
      </w:tr>
      <w:tr w:rsidR="00320C19" w14:paraId="55DB7A09" w14:textId="77777777" w:rsidTr="00E07304">
        <w:tc>
          <w:tcPr>
            <w:tcW w:w="1226" w:type="dxa"/>
            <w:vMerge/>
          </w:tcPr>
          <w:p w14:paraId="24C93ACC" w14:textId="77777777" w:rsidR="00320C19" w:rsidRDefault="00320C19">
            <w:pPr>
              <w:jc w:val="center"/>
              <w:rPr>
                <w:rFonts w:eastAsiaTheme="minorEastAsia"/>
                <w:sz w:val="18"/>
                <w:szCs w:val="18"/>
                <w:lang w:eastAsia="zh-CN"/>
              </w:rPr>
            </w:pPr>
          </w:p>
        </w:tc>
        <w:tc>
          <w:tcPr>
            <w:tcW w:w="876" w:type="dxa"/>
            <w:vMerge/>
          </w:tcPr>
          <w:p w14:paraId="56E15BEE" w14:textId="77777777" w:rsidR="00320C19" w:rsidRDefault="00320C19">
            <w:pPr>
              <w:rPr>
                <w:rFonts w:eastAsiaTheme="minorEastAsia"/>
                <w:sz w:val="18"/>
                <w:szCs w:val="18"/>
                <w:lang w:eastAsia="zh-CN"/>
              </w:rPr>
            </w:pPr>
          </w:p>
        </w:tc>
        <w:tc>
          <w:tcPr>
            <w:tcW w:w="1007" w:type="dxa"/>
            <w:vMerge/>
          </w:tcPr>
          <w:p w14:paraId="1E909FAA" w14:textId="77777777" w:rsidR="00320C19" w:rsidRDefault="00320C19">
            <w:pPr>
              <w:jc w:val="center"/>
              <w:rPr>
                <w:rFonts w:eastAsiaTheme="minorEastAsia"/>
                <w:sz w:val="18"/>
                <w:szCs w:val="18"/>
                <w:lang w:eastAsia="zh-CN"/>
              </w:rPr>
            </w:pPr>
          </w:p>
        </w:tc>
        <w:tc>
          <w:tcPr>
            <w:tcW w:w="1000" w:type="dxa"/>
            <w:vMerge/>
          </w:tcPr>
          <w:p w14:paraId="2D4A0D4F" w14:textId="77777777" w:rsidR="00320C19" w:rsidRDefault="00320C19">
            <w:pPr>
              <w:jc w:val="center"/>
              <w:rPr>
                <w:rFonts w:eastAsiaTheme="minorEastAsia"/>
                <w:sz w:val="18"/>
                <w:szCs w:val="18"/>
                <w:lang w:eastAsia="zh-CN"/>
              </w:rPr>
            </w:pPr>
          </w:p>
        </w:tc>
        <w:tc>
          <w:tcPr>
            <w:tcW w:w="2086" w:type="dxa"/>
            <w:vMerge/>
          </w:tcPr>
          <w:p w14:paraId="0CED4D4B" w14:textId="77777777" w:rsidR="00320C19" w:rsidRDefault="00320C19">
            <w:pPr>
              <w:jc w:val="center"/>
              <w:rPr>
                <w:rFonts w:eastAsiaTheme="minorEastAsia"/>
                <w:sz w:val="18"/>
                <w:szCs w:val="18"/>
                <w:lang w:eastAsia="zh-CN"/>
              </w:rPr>
            </w:pPr>
          </w:p>
        </w:tc>
        <w:tc>
          <w:tcPr>
            <w:tcW w:w="1283" w:type="dxa"/>
          </w:tcPr>
          <w:p w14:paraId="06BAF5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4D6B5B72" w14:textId="77777777" w:rsidR="00320C19" w:rsidRDefault="00320C19">
            <w:pPr>
              <w:jc w:val="center"/>
              <w:rPr>
                <w:rFonts w:eastAsiaTheme="minorEastAsia"/>
                <w:sz w:val="18"/>
                <w:szCs w:val="18"/>
                <w:lang w:eastAsia="zh-CN"/>
              </w:rPr>
            </w:pPr>
          </w:p>
        </w:tc>
        <w:tc>
          <w:tcPr>
            <w:tcW w:w="747" w:type="dxa"/>
            <w:vMerge/>
          </w:tcPr>
          <w:p w14:paraId="2A9FFEDB" w14:textId="77777777" w:rsidR="00320C19" w:rsidRDefault="00320C19">
            <w:pPr>
              <w:jc w:val="center"/>
              <w:rPr>
                <w:rFonts w:eastAsiaTheme="minorEastAsia"/>
                <w:sz w:val="18"/>
                <w:szCs w:val="18"/>
                <w:lang w:eastAsia="zh-CN"/>
              </w:rPr>
            </w:pPr>
          </w:p>
        </w:tc>
        <w:tc>
          <w:tcPr>
            <w:tcW w:w="1458" w:type="dxa"/>
          </w:tcPr>
          <w:p w14:paraId="5700D44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9.8101</w:t>
            </w:r>
          </w:p>
        </w:tc>
      </w:tr>
      <w:tr w:rsidR="00320C19" w14:paraId="485254F4" w14:textId="77777777" w:rsidTr="00E07304">
        <w:tc>
          <w:tcPr>
            <w:tcW w:w="1226" w:type="dxa"/>
            <w:vMerge/>
          </w:tcPr>
          <w:p w14:paraId="5FE57C7D" w14:textId="77777777" w:rsidR="00320C19" w:rsidRDefault="00320C19">
            <w:pPr>
              <w:jc w:val="center"/>
              <w:rPr>
                <w:rFonts w:eastAsiaTheme="minorEastAsia"/>
                <w:sz w:val="18"/>
                <w:szCs w:val="18"/>
                <w:lang w:eastAsia="zh-CN"/>
              </w:rPr>
            </w:pPr>
          </w:p>
        </w:tc>
        <w:tc>
          <w:tcPr>
            <w:tcW w:w="876" w:type="dxa"/>
            <w:vMerge/>
          </w:tcPr>
          <w:p w14:paraId="01E5C3B8" w14:textId="77777777" w:rsidR="00320C19" w:rsidRDefault="00320C19">
            <w:pPr>
              <w:rPr>
                <w:rFonts w:eastAsiaTheme="minorEastAsia"/>
                <w:sz w:val="18"/>
                <w:szCs w:val="18"/>
                <w:lang w:eastAsia="zh-CN"/>
              </w:rPr>
            </w:pPr>
          </w:p>
        </w:tc>
        <w:tc>
          <w:tcPr>
            <w:tcW w:w="1007" w:type="dxa"/>
            <w:vMerge/>
          </w:tcPr>
          <w:p w14:paraId="66922A6E" w14:textId="77777777" w:rsidR="00320C19" w:rsidRDefault="00320C19">
            <w:pPr>
              <w:jc w:val="center"/>
              <w:rPr>
                <w:rFonts w:eastAsiaTheme="minorEastAsia"/>
                <w:sz w:val="18"/>
                <w:szCs w:val="18"/>
                <w:lang w:eastAsia="zh-CN"/>
              </w:rPr>
            </w:pPr>
          </w:p>
        </w:tc>
        <w:tc>
          <w:tcPr>
            <w:tcW w:w="1000" w:type="dxa"/>
            <w:vMerge/>
          </w:tcPr>
          <w:p w14:paraId="1072ADD6" w14:textId="77777777" w:rsidR="00320C19" w:rsidRDefault="00320C19">
            <w:pPr>
              <w:jc w:val="center"/>
              <w:rPr>
                <w:rFonts w:eastAsiaTheme="minorEastAsia"/>
                <w:sz w:val="18"/>
                <w:szCs w:val="18"/>
                <w:lang w:eastAsia="zh-CN"/>
              </w:rPr>
            </w:pPr>
          </w:p>
        </w:tc>
        <w:tc>
          <w:tcPr>
            <w:tcW w:w="2086" w:type="dxa"/>
            <w:vMerge w:val="restart"/>
          </w:tcPr>
          <w:p w14:paraId="1A8396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tcPr>
          <w:p w14:paraId="452329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710E72A6" w14:textId="77777777" w:rsidR="00320C19" w:rsidRDefault="00320C19">
            <w:pPr>
              <w:jc w:val="center"/>
              <w:rPr>
                <w:rFonts w:eastAsiaTheme="minorEastAsia"/>
                <w:sz w:val="18"/>
                <w:szCs w:val="18"/>
                <w:lang w:eastAsia="zh-CN"/>
              </w:rPr>
            </w:pPr>
          </w:p>
        </w:tc>
        <w:tc>
          <w:tcPr>
            <w:tcW w:w="747" w:type="dxa"/>
            <w:vMerge/>
          </w:tcPr>
          <w:p w14:paraId="52513CCB" w14:textId="77777777" w:rsidR="00320C19" w:rsidRDefault="00320C19">
            <w:pPr>
              <w:jc w:val="center"/>
              <w:rPr>
                <w:rFonts w:eastAsiaTheme="minorEastAsia"/>
                <w:sz w:val="18"/>
                <w:szCs w:val="18"/>
                <w:lang w:eastAsia="zh-CN"/>
              </w:rPr>
            </w:pPr>
          </w:p>
        </w:tc>
        <w:tc>
          <w:tcPr>
            <w:tcW w:w="1458" w:type="dxa"/>
          </w:tcPr>
          <w:p w14:paraId="1196269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8.6877</w:t>
            </w:r>
          </w:p>
        </w:tc>
      </w:tr>
      <w:tr w:rsidR="00320C19" w14:paraId="5D0310F0" w14:textId="77777777" w:rsidTr="00E07304">
        <w:tc>
          <w:tcPr>
            <w:tcW w:w="1226" w:type="dxa"/>
            <w:vMerge/>
          </w:tcPr>
          <w:p w14:paraId="1991EB09" w14:textId="77777777" w:rsidR="00320C19" w:rsidRDefault="00320C19">
            <w:pPr>
              <w:jc w:val="center"/>
              <w:rPr>
                <w:rFonts w:eastAsiaTheme="minorEastAsia"/>
                <w:sz w:val="18"/>
                <w:szCs w:val="18"/>
                <w:lang w:eastAsia="zh-CN"/>
              </w:rPr>
            </w:pPr>
          </w:p>
        </w:tc>
        <w:tc>
          <w:tcPr>
            <w:tcW w:w="876" w:type="dxa"/>
            <w:vMerge/>
          </w:tcPr>
          <w:p w14:paraId="0DF27C4F" w14:textId="77777777" w:rsidR="00320C19" w:rsidRDefault="00320C19">
            <w:pPr>
              <w:rPr>
                <w:rFonts w:eastAsiaTheme="minorEastAsia"/>
                <w:sz w:val="18"/>
                <w:szCs w:val="18"/>
                <w:lang w:eastAsia="zh-CN"/>
              </w:rPr>
            </w:pPr>
          </w:p>
        </w:tc>
        <w:tc>
          <w:tcPr>
            <w:tcW w:w="1007" w:type="dxa"/>
            <w:vMerge/>
          </w:tcPr>
          <w:p w14:paraId="2A97937B" w14:textId="77777777" w:rsidR="00320C19" w:rsidRDefault="00320C19">
            <w:pPr>
              <w:jc w:val="center"/>
              <w:rPr>
                <w:rFonts w:eastAsiaTheme="minorEastAsia"/>
                <w:sz w:val="18"/>
                <w:szCs w:val="18"/>
                <w:lang w:eastAsia="zh-CN"/>
              </w:rPr>
            </w:pPr>
          </w:p>
        </w:tc>
        <w:tc>
          <w:tcPr>
            <w:tcW w:w="1000" w:type="dxa"/>
            <w:vMerge/>
          </w:tcPr>
          <w:p w14:paraId="140192AE" w14:textId="77777777" w:rsidR="00320C19" w:rsidRDefault="00320C19">
            <w:pPr>
              <w:jc w:val="center"/>
              <w:rPr>
                <w:rFonts w:eastAsiaTheme="minorEastAsia"/>
                <w:sz w:val="18"/>
                <w:szCs w:val="18"/>
                <w:lang w:eastAsia="zh-CN"/>
              </w:rPr>
            </w:pPr>
          </w:p>
        </w:tc>
        <w:tc>
          <w:tcPr>
            <w:tcW w:w="2086" w:type="dxa"/>
            <w:vMerge/>
          </w:tcPr>
          <w:p w14:paraId="1B64CB25" w14:textId="77777777" w:rsidR="00320C19" w:rsidRDefault="00320C19">
            <w:pPr>
              <w:jc w:val="center"/>
              <w:rPr>
                <w:rFonts w:eastAsiaTheme="minorEastAsia"/>
                <w:sz w:val="18"/>
                <w:szCs w:val="18"/>
                <w:lang w:eastAsia="zh-CN"/>
              </w:rPr>
            </w:pPr>
          </w:p>
        </w:tc>
        <w:tc>
          <w:tcPr>
            <w:tcW w:w="1283" w:type="dxa"/>
          </w:tcPr>
          <w:p w14:paraId="04D20B2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0903BB28" w14:textId="77777777" w:rsidR="00320C19" w:rsidRDefault="00320C19">
            <w:pPr>
              <w:jc w:val="center"/>
              <w:rPr>
                <w:rFonts w:eastAsiaTheme="minorEastAsia"/>
                <w:sz w:val="18"/>
                <w:szCs w:val="18"/>
                <w:lang w:eastAsia="zh-CN"/>
              </w:rPr>
            </w:pPr>
          </w:p>
        </w:tc>
        <w:tc>
          <w:tcPr>
            <w:tcW w:w="747" w:type="dxa"/>
            <w:vMerge/>
          </w:tcPr>
          <w:p w14:paraId="6F2FA008" w14:textId="77777777" w:rsidR="00320C19" w:rsidRDefault="00320C19">
            <w:pPr>
              <w:jc w:val="center"/>
              <w:rPr>
                <w:rFonts w:eastAsiaTheme="minorEastAsia"/>
                <w:sz w:val="18"/>
                <w:szCs w:val="18"/>
                <w:lang w:eastAsia="zh-CN"/>
              </w:rPr>
            </w:pPr>
          </w:p>
        </w:tc>
        <w:tc>
          <w:tcPr>
            <w:tcW w:w="1458" w:type="dxa"/>
          </w:tcPr>
          <w:p w14:paraId="111B3D1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3.2456</w:t>
            </w:r>
          </w:p>
        </w:tc>
      </w:tr>
      <w:tr w:rsidR="00320C19" w14:paraId="361370A4" w14:textId="77777777" w:rsidTr="00E07304">
        <w:tc>
          <w:tcPr>
            <w:tcW w:w="1226" w:type="dxa"/>
            <w:vMerge/>
          </w:tcPr>
          <w:p w14:paraId="59ADBDDF" w14:textId="77777777" w:rsidR="00320C19" w:rsidRDefault="00320C19">
            <w:pPr>
              <w:jc w:val="center"/>
              <w:rPr>
                <w:rFonts w:eastAsiaTheme="minorEastAsia"/>
                <w:sz w:val="18"/>
                <w:szCs w:val="18"/>
                <w:lang w:eastAsia="zh-CN"/>
              </w:rPr>
            </w:pPr>
          </w:p>
        </w:tc>
        <w:tc>
          <w:tcPr>
            <w:tcW w:w="876" w:type="dxa"/>
            <w:vMerge/>
          </w:tcPr>
          <w:p w14:paraId="795A096C" w14:textId="77777777" w:rsidR="00320C19" w:rsidRDefault="00320C19">
            <w:pPr>
              <w:rPr>
                <w:rFonts w:eastAsiaTheme="minorEastAsia"/>
                <w:sz w:val="18"/>
                <w:szCs w:val="18"/>
                <w:lang w:eastAsia="zh-CN"/>
              </w:rPr>
            </w:pPr>
          </w:p>
        </w:tc>
        <w:tc>
          <w:tcPr>
            <w:tcW w:w="1007" w:type="dxa"/>
            <w:vMerge/>
          </w:tcPr>
          <w:p w14:paraId="0E286647" w14:textId="77777777" w:rsidR="00320C19" w:rsidRDefault="00320C19">
            <w:pPr>
              <w:jc w:val="center"/>
              <w:rPr>
                <w:rFonts w:eastAsiaTheme="minorEastAsia"/>
                <w:sz w:val="18"/>
                <w:szCs w:val="18"/>
                <w:lang w:eastAsia="zh-CN"/>
              </w:rPr>
            </w:pPr>
          </w:p>
        </w:tc>
        <w:tc>
          <w:tcPr>
            <w:tcW w:w="1000" w:type="dxa"/>
            <w:vMerge/>
          </w:tcPr>
          <w:p w14:paraId="3EE876F4" w14:textId="77777777" w:rsidR="00320C19" w:rsidRDefault="00320C19">
            <w:pPr>
              <w:jc w:val="center"/>
              <w:rPr>
                <w:rFonts w:eastAsiaTheme="minorEastAsia"/>
                <w:sz w:val="18"/>
                <w:szCs w:val="18"/>
                <w:lang w:eastAsia="zh-CN"/>
              </w:rPr>
            </w:pPr>
          </w:p>
        </w:tc>
        <w:tc>
          <w:tcPr>
            <w:tcW w:w="2086" w:type="dxa"/>
            <w:vMerge/>
          </w:tcPr>
          <w:p w14:paraId="77283B37" w14:textId="77777777" w:rsidR="00320C19" w:rsidRDefault="00320C19">
            <w:pPr>
              <w:jc w:val="center"/>
              <w:rPr>
                <w:rFonts w:eastAsiaTheme="minorEastAsia"/>
                <w:sz w:val="18"/>
                <w:szCs w:val="18"/>
                <w:lang w:eastAsia="zh-CN"/>
              </w:rPr>
            </w:pPr>
          </w:p>
        </w:tc>
        <w:tc>
          <w:tcPr>
            <w:tcW w:w="1283" w:type="dxa"/>
          </w:tcPr>
          <w:p w14:paraId="5D749F3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5E0E0DE0" w14:textId="77777777" w:rsidR="00320C19" w:rsidRDefault="00320C19">
            <w:pPr>
              <w:jc w:val="center"/>
              <w:rPr>
                <w:rFonts w:eastAsiaTheme="minorEastAsia"/>
                <w:sz w:val="18"/>
                <w:szCs w:val="18"/>
                <w:lang w:eastAsia="zh-CN"/>
              </w:rPr>
            </w:pPr>
          </w:p>
        </w:tc>
        <w:tc>
          <w:tcPr>
            <w:tcW w:w="747" w:type="dxa"/>
            <w:vMerge/>
          </w:tcPr>
          <w:p w14:paraId="5C3729FB" w14:textId="77777777" w:rsidR="00320C19" w:rsidRDefault="00320C19">
            <w:pPr>
              <w:jc w:val="center"/>
              <w:rPr>
                <w:rFonts w:eastAsiaTheme="minorEastAsia"/>
                <w:sz w:val="18"/>
                <w:szCs w:val="18"/>
                <w:lang w:eastAsia="zh-CN"/>
              </w:rPr>
            </w:pPr>
          </w:p>
        </w:tc>
        <w:tc>
          <w:tcPr>
            <w:tcW w:w="1458" w:type="dxa"/>
          </w:tcPr>
          <w:p w14:paraId="4B5279B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1.5635</w:t>
            </w:r>
          </w:p>
        </w:tc>
      </w:tr>
      <w:tr w:rsidR="00320C19" w14:paraId="605EFBDB" w14:textId="77777777" w:rsidTr="00E07304">
        <w:tc>
          <w:tcPr>
            <w:tcW w:w="1226" w:type="dxa"/>
            <w:vMerge/>
          </w:tcPr>
          <w:p w14:paraId="22D5084A" w14:textId="77777777" w:rsidR="00320C19" w:rsidRDefault="00320C19">
            <w:pPr>
              <w:jc w:val="center"/>
              <w:rPr>
                <w:rFonts w:eastAsiaTheme="minorEastAsia"/>
                <w:sz w:val="18"/>
                <w:szCs w:val="18"/>
                <w:lang w:eastAsia="zh-CN"/>
              </w:rPr>
            </w:pPr>
          </w:p>
        </w:tc>
        <w:tc>
          <w:tcPr>
            <w:tcW w:w="876" w:type="dxa"/>
            <w:vMerge/>
          </w:tcPr>
          <w:p w14:paraId="61ABC803" w14:textId="77777777" w:rsidR="00320C19" w:rsidRDefault="00320C19">
            <w:pPr>
              <w:rPr>
                <w:rFonts w:eastAsiaTheme="minorEastAsia"/>
                <w:sz w:val="18"/>
                <w:szCs w:val="18"/>
                <w:lang w:eastAsia="zh-CN"/>
              </w:rPr>
            </w:pPr>
          </w:p>
        </w:tc>
        <w:tc>
          <w:tcPr>
            <w:tcW w:w="1007" w:type="dxa"/>
            <w:vMerge/>
          </w:tcPr>
          <w:p w14:paraId="1624FFB9" w14:textId="77777777" w:rsidR="00320C19" w:rsidRDefault="00320C19">
            <w:pPr>
              <w:jc w:val="center"/>
              <w:rPr>
                <w:rFonts w:eastAsiaTheme="minorEastAsia"/>
                <w:sz w:val="18"/>
                <w:szCs w:val="18"/>
                <w:lang w:eastAsia="zh-CN"/>
              </w:rPr>
            </w:pPr>
          </w:p>
        </w:tc>
        <w:tc>
          <w:tcPr>
            <w:tcW w:w="1000" w:type="dxa"/>
            <w:vMerge/>
          </w:tcPr>
          <w:p w14:paraId="24730D83" w14:textId="77777777" w:rsidR="00320C19" w:rsidRDefault="00320C19">
            <w:pPr>
              <w:jc w:val="center"/>
              <w:rPr>
                <w:rFonts w:eastAsiaTheme="minorEastAsia"/>
                <w:sz w:val="18"/>
                <w:szCs w:val="18"/>
                <w:lang w:eastAsia="zh-CN"/>
              </w:rPr>
            </w:pPr>
          </w:p>
        </w:tc>
        <w:tc>
          <w:tcPr>
            <w:tcW w:w="2086" w:type="dxa"/>
            <w:vMerge/>
          </w:tcPr>
          <w:p w14:paraId="6CDA21FE" w14:textId="77777777" w:rsidR="00320C19" w:rsidRDefault="00320C19">
            <w:pPr>
              <w:jc w:val="center"/>
              <w:rPr>
                <w:rFonts w:eastAsiaTheme="minorEastAsia"/>
                <w:sz w:val="18"/>
                <w:szCs w:val="18"/>
                <w:lang w:eastAsia="zh-CN"/>
              </w:rPr>
            </w:pPr>
          </w:p>
        </w:tc>
        <w:tc>
          <w:tcPr>
            <w:tcW w:w="1283" w:type="dxa"/>
          </w:tcPr>
          <w:p w14:paraId="0757117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2452C24" w14:textId="77777777" w:rsidR="00320C19" w:rsidRDefault="00320C19">
            <w:pPr>
              <w:jc w:val="center"/>
              <w:rPr>
                <w:rFonts w:eastAsiaTheme="minorEastAsia"/>
                <w:sz w:val="18"/>
                <w:szCs w:val="18"/>
                <w:lang w:eastAsia="zh-CN"/>
              </w:rPr>
            </w:pPr>
          </w:p>
        </w:tc>
        <w:tc>
          <w:tcPr>
            <w:tcW w:w="747" w:type="dxa"/>
            <w:vMerge/>
          </w:tcPr>
          <w:p w14:paraId="22BB1FDF" w14:textId="77777777" w:rsidR="00320C19" w:rsidRDefault="00320C19">
            <w:pPr>
              <w:jc w:val="center"/>
              <w:rPr>
                <w:rFonts w:eastAsiaTheme="minorEastAsia"/>
                <w:sz w:val="18"/>
                <w:szCs w:val="18"/>
                <w:lang w:eastAsia="zh-CN"/>
              </w:rPr>
            </w:pPr>
          </w:p>
        </w:tc>
        <w:tc>
          <w:tcPr>
            <w:tcW w:w="1458" w:type="dxa"/>
          </w:tcPr>
          <w:p w14:paraId="7FC269B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0.6885</w:t>
            </w:r>
          </w:p>
        </w:tc>
      </w:tr>
      <w:tr w:rsidR="00320C19" w14:paraId="4276A9B0" w14:textId="77777777" w:rsidTr="00E07304">
        <w:tc>
          <w:tcPr>
            <w:tcW w:w="1226" w:type="dxa"/>
            <w:vMerge/>
          </w:tcPr>
          <w:p w14:paraId="36F0E0FE" w14:textId="77777777" w:rsidR="00320C19" w:rsidRDefault="00320C19">
            <w:pPr>
              <w:jc w:val="center"/>
              <w:rPr>
                <w:rFonts w:eastAsiaTheme="minorEastAsia"/>
                <w:sz w:val="18"/>
                <w:szCs w:val="18"/>
                <w:lang w:eastAsia="zh-CN"/>
              </w:rPr>
            </w:pPr>
          </w:p>
        </w:tc>
        <w:tc>
          <w:tcPr>
            <w:tcW w:w="876" w:type="dxa"/>
            <w:vMerge/>
          </w:tcPr>
          <w:p w14:paraId="51F44158" w14:textId="77777777" w:rsidR="00320C19" w:rsidRDefault="00320C19">
            <w:pPr>
              <w:rPr>
                <w:rFonts w:eastAsiaTheme="minorEastAsia"/>
                <w:sz w:val="18"/>
                <w:szCs w:val="18"/>
                <w:lang w:eastAsia="zh-CN"/>
              </w:rPr>
            </w:pPr>
          </w:p>
        </w:tc>
        <w:tc>
          <w:tcPr>
            <w:tcW w:w="1007" w:type="dxa"/>
            <w:vMerge/>
          </w:tcPr>
          <w:p w14:paraId="227BBB57" w14:textId="77777777" w:rsidR="00320C19" w:rsidRDefault="00320C19">
            <w:pPr>
              <w:jc w:val="center"/>
              <w:rPr>
                <w:rFonts w:eastAsiaTheme="minorEastAsia"/>
                <w:sz w:val="18"/>
                <w:szCs w:val="18"/>
                <w:lang w:eastAsia="zh-CN"/>
              </w:rPr>
            </w:pPr>
          </w:p>
        </w:tc>
        <w:tc>
          <w:tcPr>
            <w:tcW w:w="1000" w:type="dxa"/>
            <w:vMerge/>
          </w:tcPr>
          <w:p w14:paraId="7FCEC16F" w14:textId="77777777" w:rsidR="00320C19" w:rsidRDefault="00320C19">
            <w:pPr>
              <w:jc w:val="center"/>
              <w:rPr>
                <w:rFonts w:eastAsiaTheme="minorEastAsia"/>
                <w:sz w:val="18"/>
                <w:szCs w:val="18"/>
                <w:lang w:eastAsia="zh-CN"/>
              </w:rPr>
            </w:pPr>
          </w:p>
        </w:tc>
        <w:tc>
          <w:tcPr>
            <w:tcW w:w="2086" w:type="dxa"/>
            <w:vMerge/>
          </w:tcPr>
          <w:p w14:paraId="39DFAE72" w14:textId="77777777" w:rsidR="00320C19" w:rsidRDefault="00320C19">
            <w:pPr>
              <w:jc w:val="center"/>
              <w:rPr>
                <w:rFonts w:eastAsiaTheme="minorEastAsia"/>
                <w:sz w:val="18"/>
                <w:szCs w:val="18"/>
                <w:lang w:eastAsia="zh-CN"/>
              </w:rPr>
            </w:pPr>
          </w:p>
        </w:tc>
        <w:tc>
          <w:tcPr>
            <w:tcW w:w="1283" w:type="dxa"/>
          </w:tcPr>
          <w:p w14:paraId="55340D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48EE29AB" w14:textId="77777777" w:rsidR="00320C19" w:rsidRDefault="00320C19">
            <w:pPr>
              <w:jc w:val="center"/>
              <w:rPr>
                <w:rFonts w:eastAsiaTheme="minorEastAsia"/>
                <w:sz w:val="18"/>
                <w:szCs w:val="18"/>
                <w:lang w:eastAsia="zh-CN"/>
              </w:rPr>
            </w:pPr>
          </w:p>
        </w:tc>
        <w:tc>
          <w:tcPr>
            <w:tcW w:w="747" w:type="dxa"/>
            <w:vMerge/>
          </w:tcPr>
          <w:p w14:paraId="73C16CE5" w14:textId="77777777" w:rsidR="00320C19" w:rsidRDefault="00320C19">
            <w:pPr>
              <w:jc w:val="center"/>
              <w:rPr>
                <w:rFonts w:eastAsiaTheme="minorEastAsia"/>
                <w:sz w:val="18"/>
                <w:szCs w:val="18"/>
                <w:lang w:eastAsia="zh-CN"/>
              </w:rPr>
            </w:pPr>
          </w:p>
        </w:tc>
        <w:tc>
          <w:tcPr>
            <w:tcW w:w="1458" w:type="dxa"/>
          </w:tcPr>
          <w:p w14:paraId="5E7B7CF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6.5811</w:t>
            </w:r>
          </w:p>
        </w:tc>
      </w:tr>
      <w:tr w:rsidR="00320C19" w14:paraId="39F971AC" w14:textId="77777777" w:rsidTr="00E07304">
        <w:tc>
          <w:tcPr>
            <w:tcW w:w="1226" w:type="dxa"/>
            <w:vMerge/>
          </w:tcPr>
          <w:p w14:paraId="5D588C1E" w14:textId="77777777" w:rsidR="00320C19" w:rsidRDefault="00320C19">
            <w:pPr>
              <w:jc w:val="center"/>
              <w:rPr>
                <w:rFonts w:eastAsiaTheme="minorEastAsia"/>
                <w:sz w:val="18"/>
                <w:szCs w:val="18"/>
                <w:lang w:eastAsia="zh-CN"/>
              </w:rPr>
            </w:pPr>
          </w:p>
        </w:tc>
        <w:tc>
          <w:tcPr>
            <w:tcW w:w="876" w:type="dxa"/>
            <w:vMerge/>
          </w:tcPr>
          <w:p w14:paraId="29044A2B" w14:textId="77777777" w:rsidR="00320C19" w:rsidRDefault="00320C19">
            <w:pPr>
              <w:rPr>
                <w:rFonts w:eastAsiaTheme="minorEastAsia"/>
                <w:sz w:val="18"/>
                <w:szCs w:val="18"/>
                <w:lang w:eastAsia="zh-CN"/>
              </w:rPr>
            </w:pPr>
          </w:p>
        </w:tc>
        <w:tc>
          <w:tcPr>
            <w:tcW w:w="1007" w:type="dxa"/>
            <w:vMerge/>
          </w:tcPr>
          <w:p w14:paraId="249E2359" w14:textId="77777777" w:rsidR="00320C19" w:rsidRDefault="00320C19">
            <w:pPr>
              <w:jc w:val="center"/>
              <w:rPr>
                <w:rFonts w:eastAsiaTheme="minorEastAsia"/>
                <w:sz w:val="18"/>
                <w:szCs w:val="18"/>
                <w:lang w:eastAsia="zh-CN"/>
              </w:rPr>
            </w:pPr>
          </w:p>
        </w:tc>
        <w:tc>
          <w:tcPr>
            <w:tcW w:w="1000" w:type="dxa"/>
            <w:vMerge/>
          </w:tcPr>
          <w:p w14:paraId="61BECAFF" w14:textId="77777777" w:rsidR="00320C19" w:rsidRDefault="00320C19">
            <w:pPr>
              <w:jc w:val="center"/>
              <w:rPr>
                <w:rFonts w:eastAsiaTheme="minorEastAsia"/>
                <w:sz w:val="18"/>
                <w:szCs w:val="18"/>
                <w:lang w:eastAsia="zh-CN"/>
              </w:rPr>
            </w:pPr>
          </w:p>
        </w:tc>
        <w:tc>
          <w:tcPr>
            <w:tcW w:w="2086" w:type="dxa"/>
            <w:vMerge w:val="restart"/>
          </w:tcPr>
          <w:p w14:paraId="6F7E85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tcPr>
          <w:p w14:paraId="63CC038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24B0534C" w14:textId="77777777" w:rsidR="00320C19" w:rsidRDefault="00320C19">
            <w:pPr>
              <w:jc w:val="center"/>
              <w:rPr>
                <w:rFonts w:eastAsiaTheme="minorEastAsia"/>
                <w:sz w:val="18"/>
                <w:szCs w:val="18"/>
                <w:lang w:eastAsia="zh-CN"/>
              </w:rPr>
            </w:pPr>
          </w:p>
        </w:tc>
        <w:tc>
          <w:tcPr>
            <w:tcW w:w="747" w:type="dxa"/>
            <w:vMerge/>
          </w:tcPr>
          <w:p w14:paraId="1B784AC0" w14:textId="77777777" w:rsidR="00320C19" w:rsidRDefault="00320C19">
            <w:pPr>
              <w:jc w:val="center"/>
              <w:rPr>
                <w:rFonts w:eastAsiaTheme="minorEastAsia"/>
                <w:sz w:val="18"/>
                <w:szCs w:val="18"/>
                <w:lang w:eastAsia="zh-CN"/>
              </w:rPr>
            </w:pPr>
          </w:p>
        </w:tc>
        <w:tc>
          <w:tcPr>
            <w:tcW w:w="1458" w:type="dxa"/>
          </w:tcPr>
          <w:p w14:paraId="70D86DC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4.9540</w:t>
            </w:r>
          </w:p>
        </w:tc>
      </w:tr>
      <w:tr w:rsidR="00320C19" w14:paraId="2082105E" w14:textId="77777777" w:rsidTr="00E07304">
        <w:tc>
          <w:tcPr>
            <w:tcW w:w="1226" w:type="dxa"/>
            <w:vMerge/>
          </w:tcPr>
          <w:p w14:paraId="318A9473" w14:textId="77777777" w:rsidR="00320C19" w:rsidRDefault="00320C19">
            <w:pPr>
              <w:jc w:val="center"/>
              <w:rPr>
                <w:rFonts w:eastAsiaTheme="minorEastAsia"/>
                <w:sz w:val="18"/>
                <w:szCs w:val="18"/>
                <w:lang w:eastAsia="zh-CN"/>
              </w:rPr>
            </w:pPr>
          </w:p>
        </w:tc>
        <w:tc>
          <w:tcPr>
            <w:tcW w:w="876" w:type="dxa"/>
            <w:vMerge/>
          </w:tcPr>
          <w:p w14:paraId="2C6DC5C3" w14:textId="77777777" w:rsidR="00320C19" w:rsidRDefault="00320C19">
            <w:pPr>
              <w:rPr>
                <w:rFonts w:eastAsiaTheme="minorEastAsia"/>
                <w:sz w:val="18"/>
                <w:szCs w:val="18"/>
                <w:lang w:eastAsia="zh-CN"/>
              </w:rPr>
            </w:pPr>
          </w:p>
        </w:tc>
        <w:tc>
          <w:tcPr>
            <w:tcW w:w="1007" w:type="dxa"/>
            <w:vMerge/>
          </w:tcPr>
          <w:p w14:paraId="0A489658" w14:textId="77777777" w:rsidR="00320C19" w:rsidRDefault="00320C19">
            <w:pPr>
              <w:jc w:val="center"/>
              <w:rPr>
                <w:rFonts w:eastAsiaTheme="minorEastAsia"/>
                <w:sz w:val="18"/>
                <w:szCs w:val="18"/>
                <w:lang w:eastAsia="zh-CN"/>
              </w:rPr>
            </w:pPr>
          </w:p>
        </w:tc>
        <w:tc>
          <w:tcPr>
            <w:tcW w:w="1000" w:type="dxa"/>
            <w:vMerge/>
          </w:tcPr>
          <w:p w14:paraId="1DBC72E8" w14:textId="77777777" w:rsidR="00320C19" w:rsidRDefault="00320C19">
            <w:pPr>
              <w:jc w:val="center"/>
              <w:rPr>
                <w:rFonts w:eastAsiaTheme="minorEastAsia"/>
                <w:sz w:val="18"/>
                <w:szCs w:val="18"/>
                <w:lang w:eastAsia="zh-CN"/>
              </w:rPr>
            </w:pPr>
          </w:p>
        </w:tc>
        <w:tc>
          <w:tcPr>
            <w:tcW w:w="2086" w:type="dxa"/>
            <w:vMerge/>
          </w:tcPr>
          <w:p w14:paraId="6190E5F4" w14:textId="77777777" w:rsidR="00320C19" w:rsidRDefault="00320C19">
            <w:pPr>
              <w:jc w:val="center"/>
              <w:rPr>
                <w:rFonts w:eastAsiaTheme="minorEastAsia"/>
                <w:sz w:val="18"/>
                <w:szCs w:val="18"/>
                <w:lang w:eastAsia="zh-CN"/>
              </w:rPr>
            </w:pPr>
          </w:p>
        </w:tc>
        <w:tc>
          <w:tcPr>
            <w:tcW w:w="1283" w:type="dxa"/>
          </w:tcPr>
          <w:p w14:paraId="0ED299E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40673212" w14:textId="77777777" w:rsidR="00320C19" w:rsidRDefault="00320C19">
            <w:pPr>
              <w:jc w:val="center"/>
              <w:rPr>
                <w:rFonts w:eastAsiaTheme="minorEastAsia"/>
                <w:sz w:val="18"/>
                <w:szCs w:val="18"/>
                <w:lang w:eastAsia="zh-CN"/>
              </w:rPr>
            </w:pPr>
          </w:p>
        </w:tc>
        <w:tc>
          <w:tcPr>
            <w:tcW w:w="747" w:type="dxa"/>
            <w:vMerge/>
          </w:tcPr>
          <w:p w14:paraId="51F8BFBE" w14:textId="77777777" w:rsidR="00320C19" w:rsidRDefault="00320C19">
            <w:pPr>
              <w:jc w:val="center"/>
              <w:rPr>
                <w:rFonts w:eastAsiaTheme="minorEastAsia"/>
                <w:sz w:val="18"/>
                <w:szCs w:val="18"/>
                <w:lang w:eastAsia="zh-CN"/>
              </w:rPr>
            </w:pPr>
          </w:p>
        </w:tc>
        <w:tc>
          <w:tcPr>
            <w:tcW w:w="1458" w:type="dxa"/>
          </w:tcPr>
          <w:p w14:paraId="4EE0C8B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1.8434</w:t>
            </w:r>
          </w:p>
        </w:tc>
      </w:tr>
      <w:tr w:rsidR="00320C19" w14:paraId="6EF07F65" w14:textId="77777777" w:rsidTr="00E07304">
        <w:tc>
          <w:tcPr>
            <w:tcW w:w="1226" w:type="dxa"/>
            <w:vMerge/>
          </w:tcPr>
          <w:p w14:paraId="38BABCD7" w14:textId="77777777" w:rsidR="00320C19" w:rsidRDefault="00320C19">
            <w:pPr>
              <w:jc w:val="center"/>
              <w:rPr>
                <w:rFonts w:eastAsiaTheme="minorEastAsia"/>
                <w:sz w:val="18"/>
                <w:szCs w:val="18"/>
                <w:lang w:eastAsia="zh-CN"/>
              </w:rPr>
            </w:pPr>
          </w:p>
        </w:tc>
        <w:tc>
          <w:tcPr>
            <w:tcW w:w="876" w:type="dxa"/>
            <w:vMerge/>
          </w:tcPr>
          <w:p w14:paraId="6EEB6403" w14:textId="77777777" w:rsidR="00320C19" w:rsidRDefault="00320C19">
            <w:pPr>
              <w:rPr>
                <w:rFonts w:eastAsiaTheme="minorEastAsia"/>
                <w:sz w:val="18"/>
                <w:szCs w:val="18"/>
                <w:lang w:eastAsia="zh-CN"/>
              </w:rPr>
            </w:pPr>
          </w:p>
        </w:tc>
        <w:tc>
          <w:tcPr>
            <w:tcW w:w="1007" w:type="dxa"/>
            <w:vMerge/>
          </w:tcPr>
          <w:p w14:paraId="5768B41C" w14:textId="77777777" w:rsidR="00320C19" w:rsidRDefault="00320C19">
            <w:pPr>
              <w:jc w:val="center"/>
              <w:rPr>
                <w:rFonts w:eastAsiaTheme="minorEastAsia"/>
                <w:sz w:val="18"/>
                <w:szCs w:val="18"/>
                <w:lang w:eastAsia="zh-CN"/>
              </w:rPr>
            </w:pPr>
          </w:p>
        </w:tc>
        <w:tc>
          <w:tcPr>
            <w:tcW w:w="1000" w:type="dxa"/>
            <w:vMerge/>
          </w:tcPr>
          <w:p w14:paraId="66D27B19" w14:textId="77777777" w:rsidR="00320C19" w:rsidRDefault="00320C19">
            <w:pPr>
              <w:jc w:val="center"/>
              <w:rPr>
                <w:rFonts w:eastAsiaTheme="minorEastAsia"/>
                <w:sz w:val="18"/>
                <w:szCs w:val="18"/>
                <w:lang w:eastAsia="zh-CN"/>
              </w:rPr>
            </w:pPr>
          </w:p>
        </w:tc>
        <w:tc>
          <w:tcPr>
            <w:tcW w:w="2086" w:type="dxa"/>
            <w:vMerge/>
          </w:tcPr>
          <w:p w14:paraId="33C9619F" w14:textId="77777777" w:rsidR="00320C19" w:rsidRDefault="00320C19">
            <w:pPr>
              <w:jc w:val="center"/>
              <w:rPr>
                <w:rFonts w:eastAsiaTheme="minorEastAsia"/>
                <w:sz w:val="18"/>
                <w:szCs w:val="18"/>
                <w:lang w:eastAsia="zh-CN"/>
              </w:rPr>
            </w:pPr>
          </w:p>
        </w:tc>
        <w:tc>
          <w:tcPr>
            <w:tcW w:w="1283" w:type="dxa"/>
          </w:tcPr>
          <w:p w14:paraId="4FB2EE0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1E6321AC" w14:textId="77777777" w:rsidR="00320C19" w:rsidRDefault="00320C19">
            <w:pPr>
              <w:jc w:val="center"/>
              <w:rPr>
                <w:rFonts w:eastAsiaTheme="minorEastAsia"/>
                <w:sz w:val="18"/>
                <w:szCs w:val="18"/>
                <w:lang w:eastAsia="zh-CN"/>
              </w:rPr>
            </w:pPr>
          </w:p>
        </w:tc>
        <w:tc>
          <w:tcPr>
            <w:tcW w:w="747" w:type="dxa"/>
            <w:vMerge/>
          </w:tcPr>
          <w:p w14:paraId="5C0F78C2" w14:textId="77777777" w:rsidR="00320C19" w:rsidRDefault="00320C19">
            <w:pPr>
              <w:jc w:val="center"/>
              <w:rPr>
                <w:rFonts w:eastAsiaTheme="minorEastAsia"/>
                <w:sz w:val="18"/>
                <w:szCs w:val="18"/>
                <w:lang w:eastAsia="zh-CN"/>
              </w:rPr>
            </w:pPr>
          </w:p>
        </w:tc>
        <w:tc>
          <w:tcPr>
            <w:tcW w:w="1458" w:type="dxa"/>
          </w:tcPr>
          <w:p w14:paraId="589889E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0.8820</w:t>
            </w:r>
          </w:p>
        </w:tc>
      </w:tr>
      <w:tr w:rsidR="00320C19" w14:paraId="124E78DB" w14:textId="77777777" w:rsidTr="00E07304">
        <w:tc>
          <w:tcPr>
            <w:tcW w:w="1226" w:type="dxa"/>
            <w:vMerge/>
          </w:tcPr>
          <w:p w14:paraId="1B544346" w14:textId="77777777" w:rsidR="00320C19" w:rsidRDefault="00320C19">
            <w:pPr>
              <w:jc w:val="center"/>
              <w:rPr>
                <w:rFonts w:eastAsiaTheme="minorEastAsia"/>
                <w:sz w:val="18"/>
                <w:szCs w:val="18"/>
                <w:lang w:eastAsia="zh-CN"/>
              </w:rPr>
            </w:pPr>
          </w:p>
        </w:tc>
        <w:tc>
          <w:tcPr>
            <w:tcW w:w="876" w:type="dxa"/>
            <w:vMerge/>
          </w:tcPr>
          <w:p w14:paraId="0AA59865" w14:textId="77777777" w:rsidR="00320C19" w:rsidRDefault="00320C19">
            <w:pPr>
              <w:rPr>
                <w:rFonts w:eastAsiaTheme="minorEastAsia"/>
                <w:sz w:val="18"/>
                <w:szCs w:val="18"/>
                <w:lang w:eastAsia="zh-CN"/>
              </w:rPr>
            </w:pPr>
          </w:p>
        </w:tc>
        <w:tc>
          <w:tcPr>
            <w:tcW w:w="1007" w:type="dxa"/>
            <w:vMerge/>
          </w:tcPr>
          <w:p w14:paraId="0DD40481" w14:textId="77777777" w:rsidR="00320C19" w:rsidRDefault="00320C19">
            <w:pPr>
              <w:jc w:val="center"/>
              <w:rPr>
                <w:rFonts w:eastAsiaTheme="minorEastAsia"/>
                <w:sz w:val="18"/>
                <w:szCs w:val="18"/>
                <w:lang w:eastAsia="zh-CN"/>
              </w:rPr>
            </w:pPr>
          </w:p>
        </w:tc>
        <w:tc>
          <w:tcPr>
            <w:tcW w:w="1000" w:type="dxa"/>
            <w:vMerge/>
          </w:tcPr>
          <w:p w14:paraId="19BD89FB" w14:textId="77777777" w:rsidR="00320C19" w:rsidRDefault="00320C19">
            <w:pPr>
              <w:jc w:val="center"/>
              <w:rPr>
                <w:rFonts w:eastAsiaTheme="minorEastAsia"/>
                <w:sz w:val="18"/>
                <w:szCs w:val="18"/>
                <w:lang w:eastAsia="zh-CN"/>
              </w:rPr>
            </w:pPr>
          </w:p>
        </w:tc>
        <w:tc>
          <w:tcPr>
            <w:tcW w:w="2086" w:type="dxa"/>
            <w:vMerge/>
          </w:tcPr>
          <w:p w14:paraId="17630FBE" w14:textId="77777777" w:rsidR="00320C19" w:rsidRDefault="00320C19">
            <w:pPr>
              <w:jc w:val="center"/>
              <w:rPr>
                <w:rFonts w:eastAsiaTheme="minorEastAsia"/>
                <w:sz w:val="18"/>
                <w:szCs w:val="18"/>
                <w:lang w:eastAsia="zh-CN"/>
              </w:rPr>
            </w:pPr>
          </w:p>
        </w:tc>
        <w:tc>
          <w:tcPr>
            <w:tcW w:w="1283" w:type="dxa"/>
          </w:tcPr>
          <w:p w14:paraId="4E5FB0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47FAA634" w14:textId="77777777" w:rsidR="00320C19" w:rsidRDefault="00320C19">
            <w:pPr>
              <w:jc w:val="center"/>
              <w:rPr>
                <w:rFonts w:eastAsiaTheme="minorEastAsia"/>
                <w:sz w:val="18"/>
                <w:szCs w:val="18"/>
                <w:lang w:eastAsia="zh-CN"/>
              </w:rPr>
            </w:pPr>
          </w:p>
        </w:tc>
        <w:tc>
          <w:tcPr>
            <w:tcW w:w="747" w:type="dxa"/>
            <w:vMerge/>
          </w:tcPr>
          <w:p w14:paraId="75C6EFE1" w14:textId="77777777" w:rsidR="00320C19" w:rsidRDefault="00320C19">
            <w:pPr>
              <w:jc w:val="center"/>
              <w:rPr>
                <w:rFonts w:eastAsiaTheme="minorEastAsia"/>
                <w:sz w:val="18"/>
                <w:szCs w:val="18"/>
                <w:lang w:eastAsia="zh-CN"/>
              </w:rPr>
            </w:pPr>
          </w:p>
        </w:tc>
        <w:tc>
          <w:tcPr>
            <w:tcW w:w="1458" w:type="dxa"/>
          </w:tcPr>
          <w:p w14:paraId="6BED868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0.3792</w:t>
            </w:r>
          </w:p>
        </w:tc>
      </w:tr>
      <w:tr w:rsidR="00320C19" w14:paraId="3FCE09F1" w14:textId="77777777" w:rsidTr="00E07304">
        <w:tc>
          <w:tcPr>
            <w:tcW w:w="1226" w:type="dxa"/>
            <w:vMerge/>
          </w:tcPr>
          <w:p w14:paraId="677F299F" w14:textId="77777777" w:rsidR="00320C19" w:rsidRDefault="00320C19">
            <w:pPr>
              <w:jc w:val="center"/>
              <w:rPr>
                <w:rFonts w:eastAsiaTheme="minorEastAsia"/>
                <w:sz w:val="18"/>
                <w:szCs w:val="18"/>
                <w:lang w:eastAsia="zh-CN"/>
              </w:rPr>
            </w:pPr>
          </w:p>
        </w:tc>
        <w:tc>
          <w:tcPr>
            <w:tcW w:w="876" w:type="dxa"/>
            <w:vMerge/>
          </w:tcPr>
          <w:p w14:paraId="146C9E38" w14:textId="77777777" w:rsidR="00320C19" w:rsidRDefault="00320C19">
            <w:pPr>
              <w:rPr>
                <w:rFonts w:eastAsiaTheme="minorEastAsia"/>
                <w:sz w:val="18"/>
                <w:szCs w:val="18"/>
                <w:lang w:eastAsia="zh-CN"/>
              </w:rPr>
            </w:pPr>
          </w:p>
        </w:tc>
        <w:tc>
          <w:tcPr>
            <w:tcW w:w="1007" w:type="dxa"/>
            <w:vMerge/>
          </w:tcPr>
          <w:p w14:paraId="25FE7B93" w14:textId="77777777" w:rsidR="00320C19" w:rsidRDefault="00320C19">
            <w:pPr>
              <w:jc w:val="center"/>
              <w:rPr>
                <w:rFonts w:eastAsiaTheme="minorEastAsia"/>
                <w:sz w:val="18"/>
                <w:szCs w:val="18"/>
                <w:lang w:eastAsia="zh-CN"/>
              </w:rPr>
            </w:pPr>
          </w:p>
        </w:tc>
        <w:tc>
          <w:tcPr>
            <w:tcW w:w="1000" w:type="dxa"/>
            <w:vMerge/>
          </w:tcPr>
          <w:p w14:paraId="2ED776D8" w14:textId="77777777" w:rsidR="00320C19" w:rsidRDefault="00320C19">
            <w:pPr>
              <w:jc w:val="center"/>
              <w:rPr>
                <w:rFonts w:eastAsiaTheme="minorEastAsia"/>
                <w:sz w:val="18"/>
                <w:szCs w:val="18"/>
                <w:lang w:eastAsia="zh-CN"/>
              </w:rPr>
            </w:pPr>
          </w:p>
        </w:tc>
        <w:tc>
          <w:tcPr>
            <w:tcW w:w="2086" w:type="dxa"/>
            <w:vMerge/>
          </w:tcPr>
          <w:p w14:paraId="1AF6F80A" w14:textId="77777777" w:rsidR="00320C19" w:rsidRDefault="00320C19">
            <w:pPr>
              <w:jc w:val="center"/>
              <w:rPr>
                <w:rFonts w:eastAsiaTheme="minorEastAsia"/>
                <w:sz w:val="18"/>
                <w:szCs w:val="18"/>
                <w:lang w:eastAsia="zh-CN"/>
              </w:rPr>
            </w:pPr>
          </w:p>
        </w:tc>
        <w:tc>
          <w:tcPr>
            <w:tcW w:w="1283" w:type="dxa"/>
          </w:tcPr>
          <w:p w14:paraId="0F965A9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161F4813" w14:textId="77777777" w:rsidR="00320C19" w:rsidRDefault="00320C19">
            <w:pPr>
              <w:jc w:val="center"/>
              <w:rPr>
                <w:rFonts w:eastAsiaTheme="minorEastAsia"/>
                <w:sz w:val="18"/>
                <w:szCs w:val="18"/>
                <w:lang w:eastAsia="zh-CN"/>
              </w:rPr>
            </w:pPr>
          </w:p>
        </w:tc>
        <w:tc>
          <w:tcPr>
            <w:tcW w:w="747" w:type="dxa"/>
            <w:vMerge/>
          </w:tcPr>
          <w:p w14:paraId="491CD13A" w14:textId="77777777" w:rsidR="00320C19" w:rsidRDefault="00320C19">
            <w:pPr>
              <w:jc w:val="center"/>
              <w:rPr>
                <w:rFonts w:eastAsiaTheme="minorEastAsia"/>
                <w:sz w:val="18"/>
                <w:szCs w:val="18"/>
                <w:lang w:eastAsia="zh-CN"/>
              </w:rPr>
            </w:pPr>
          </w:p>
        </w:tc>
        <w:tc>
          <w:tcPr>
            <w:tcW w:w="1458" w:type="dxa"/>
          </w:tcPr>
          <w:p w14:paraId="71936D1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3.7499</w:t>
            </w:r>
          </w:p>
        </w:tc>
      </w:tr>
      <w:tr w:rsidR="00320C19" w14:paraId="654ABE4A" w14:textId="77777777" w:rsidTr="00E07304">
        <w:tc>
          <w:tcPr>
            <w:tcW w:w="1226" w:type="dxa"/>
            <w:vMerge/>
          </w:tcPr>
          <w:p w14:paraId="5E6027B5" w14:textId="77777777" w:rsidR="00320C19" w:rsidRDefault="00320C19">
            <w:pPr>
              <w:jc w:val="center"/>
              <w:rPr>
                <w:rFonts w:eastAsiaTheme="minorEastAsia"/>
                <w:sz w:val="18"/>
                <w:szCs w:val="18"/>
                <w:lang w:eastAsia="zh-CN"/>
              </w:rPr>
            </w:pPr>
          </w:p>
        </w:tc>
        <w:tc>
          <w:tcPr>
            <w:tcW w:w="876" w:type="dxa"/>
            <w:vMerge/>
          </w:tcPr>
          <w:p w14:paraId="29E03DB2" w14:textId="77777777" w:rsidR="00320C19" w:rsidRDefault="00320C19">
            <w:pPr>
              <w:rPr>
                <w:rFonts w:eastAsiaTheme="minorEastAsia"/>
                <w:sz w:val="18"/>
                <w:szCs w:val="18"/>
                <w:lang w:eastAsia="zh-CN"/>
              </w:rPr>
            </w:pPr>
          </w:p>
        </w:tc>
        <w:tc>
          <w:tcPr>
            <w:tcW w:w="1007" w:type="dxa"/>
            <w:vMerge/>
          </w:tcPr>
          <w:p w14:paraId="1AABA192" w14:textId="77777777" w:rsidR="00320C19" w:rsidRDefault="00320C19">
            <w:pPr>
              <w:jc w:val="center"/>
              <w:rPr>
                <w:rFonts w:eastAsiaTheme="minorEastAsia"/>
                <w:sz w:val="18"/>
                <w:szCs w:val="18"/>
                <w:lang w:eastAsia="zh-CN"/>
              </w:rPr>
            </w:pPr>
          </w:p>
        </w:tc>
        <w:tc>
          <w:tcPr>
            <w:tcW w:w="1000" w:type="dxa"/>
            <w:vMerge/>
          </w:tcPr>
          <w:p w14:paraId="45621197" w14:textId="77777777" w:rsidR="00320C19" w:rsidRDefault="00320C19">
            <w:pPr>
              <w:jc w:val="center"/>
              <w:rPr>
                <w:rFonts w:eastAsiaTheme="minorEastAsia"/>
                <w:sz w:val="18"/>
                <w:szCs w:val="18"/>
                <w:lang w:eastAsia="zh-CN"/>
              </w:rPr>
            </w:pPr>
          </w:p>
        </w:tc>
        <w:tc>
          <w:tcPr>
            <w:tcW w:w="2086" w:type="dxa"/>
          </w:tcPr>
          <w:p w14:paraId="5E49A6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4A852B6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tcPr>
          <w:p w14:paraId="71DF036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tcPr>
          <w:p w14:paraId="13918ED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52215F1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18.3</w:t>
            </w:r>
          </w:p>
        </w:tc>
      </w:tr>
      <w:tr w:rsidR="00320C19" w14:paraId="5764EF19" w14:textId="77777777" w:rsidTr="00E07304">
        <w:tc>
          <w:tcPr>
            <w:tcW w:w="1226" w:type="dxa"/>
            <w:vMerge w:val="restart"/>
          </w:tcPr>
          <w:p w14:paraId="7F73062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Spreadtrum</w:t>
            </w:r>
          </w:p>
        </w:tc>
        <w:tc>
          <w:tcPr>
            <w:tcW w:w="876" w:type="dxa"/>
            <w:vMerge w:val="restart"/>
          </w:tcPr>
          <w:p w14:paraId="7AC00E3C"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4EF0E9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52101F0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4F84589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23487AE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2E9F60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333F7F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25FC340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90</w:t>
            </w:r>
          </w:p>
        </w:tc>
      </w:tr>
      <w:tr w:rsidR="00320C19" w14:paraId="57E6CD33" w14:textId="77777777" w:rsidTr="00E07304">
        <w:tc>
          <w:tcPr>
            <w:tcW w:w="1226" w:type="dxa"/>
            <w:vMerge/>
          </w:tcPr>
          <w:p w14:paraId="563563E7" w14:textId="77777777" w:rsidR="00320C19" w:rsidRDefault="00320C19">
            <w:pPr>
              <w:jc w:val="center"/>
              <w:rPr>
                <w:rFonts w:eastAsiaTheme="minorEastAsia"/>
                <w:sz w:val="18"/>
                <w:szCs w:val="18"/>
                <w:lang w:eastAsia="zh-CN"/>
              </w:rPr>
            </w:pPr>
          </w:p>
        </w:tc>
        <w:tc>
          <w:tcPr>
            <w:tcW w:w="876" w:type="dxa"/>
            <w:vMerge/>
          </w:tcPr>
          <w:p w14:paraId="59467C3E" w14:textId="77777777" w:rsidR="00320C19" w:rsidRDefault="00320C19">
            <w:pPr>
              <w:rPr>
                <w:rFonts w:eastAsiaTheme="minorEastAsia"/>
                <w:sz w:val="18"/>
                <w:szCs w:val="18"/>
                <w:lang w:eastAsia="zh-CN"/>
              </w:rPr>
            </w:pPr>
          </w:p>
        </w:tc>
        <w:tc>
          <w:tcPr>
            <w:tcW w:w="1007" w:type="dxa"/>
            <w:vMerge/>
          </w:tcPr>
          <w:p w14:paraId="001942E0" w14:textId="77777777" w:rsidR="00320C19" w:rsidRDefault="00320C19">
            <w:pPr>
              <w:jc w:val="center"/>
              <w:rPr>
                <w:rFonts w:eastAsiaTheme="minorEastAsia"/>
                <w:sz w:val="18"/>
                <w:szCs w:val="18"/>
                <w:lang w:eastAsia="zh-CN"/>
              </w:rPr>
            </w:pPr>
          </w:p>
        </w:tc>
        <w:tc>
          <w:tcPr>
            <w:tcW w:w="1000" w:type="dxa"/>
            <w:vMerge/>
          </w:tcPr>
          <w:p w14:paraId="64273183" w14:textId="77777777" w:rsidR="00320C19" w:rsidRDefault="00320C19">
            <w:pPr>
              <w:jc w:val="center"/>
              <w:rPr>
                <w:rFonts w:eastAsiaTheme="minorEastAsia"/>
                <w:sz w:val="18"/>
                <w:szCs w:val="18"/>
                <w:lang w:eastAsia="zh-CN"/>
              </w:rPr>
            </w:pPr>
          </w:p>
        </w:tc>
        <w:tc>
          <w:tcPr>
            <w:tcW w:w="2086" w:type="dxa"/>
            <w:vMerge/>
          </w:tcPr>
          <w:p w14:paraId="4EA359E3" w14:textId="77777777" w:rsidR="00320C19" w:rsidRDefault="00320C19">
            <w:pPr>
              <w:jc w:val="center"/>
              <w:rPr>
                <w:rFonts w:eastAsiaTheme="minorEastAsia"/>
                <w:sz w:val="18"/>
                <w:szCs w:val="18"/>
                <w:lang w:eastAsia="zh-CN"/>
              </w:rPr>
            </w:pPr>
          </w:p>
        </w:tc>
        <w:tc>
          <w:tcPr>
            <w:tcW w:w="1283" w:type="dxa"/>
          </w:tcPr>
          <w:p w14:paraId="6BBC452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30B52A3B" w14:textId="77777777" w:rsidR="00320C19" w:rsidRDefault="00320C19">
            <w:pPr>
              <w:jc w:val="center"/>
              <w:rPr>
                <w:rFonts w:eastAsiaTheme="minorEastAsia"/>
                <w:sz w:val="18"/>
                <w:szCs w:val="18"/>
                <w:lang w:eastAsia="zh-CN"/>
              </w:rPr>
            </w:pPr>
          </w:p>
        </w:tc>
        <w:tc>
          <w:tcPr>
            <w:tcW w:w="747" w:type="dxa"/>
            <w:vMerge/>
          </w:tcPr>
          <w:p w14:paraId="3121DD18" w14:textId="77777777" w:rsidR="00320C19" w:rsidRDefault="00320C19">
            <w:pPr>
              <w:jc w:val="center"/>
              <w:rPr>
                <w:rFonts w:eastAsiaTheme="minorEastAsia"/>
                <w:sz w:val="18"/>
                <w:szCs w:val="18"/>
                <w:lang w:eastAsia="zh-CN"/>
              </w:rPr>
            </w:pPr>
          </w:p>
        </w:tc>
        <w:tc>
          <w:tcPr>
            <w:tcW w:w="1458" w:type="dxa"/>
          </w:tcPr>
          <w:p w14:paraId="7B2BBC6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18.4</w:t>
            </w:r>
          </w:p>
        </w:tc>
      </w:tr>
      <w:tr w:rsidR="00320C19" w14:paraId="5EBBCE8E" w14:textId="77777777" w:rsidTr="00E07304">
        <w:tc>
          <w:tcPr>
            <w:tcW w:w="1226" w:type="dxa"/>
            <w:vMerge/>
          </w:tcPr>
          <w:p w14:paraId="4C5AF006" w14:textId="77777777" w:rsidR="00320C19" w:rsidRDefault="00320C19">
            <w:pPr>
              <w:jc w:val="center"/>
              <w:rPr>
                <w:rFonts w:eastAsiaTheme="minorEastAsia"/>
                <w:sz w:val="18"/>
                <w:szCs w:val="18"/>
                <w:lang w:eastAsia="zh-CN"/>
              </w:rPr>
            </w:pPr>
          </w:p>
        </w:tc>
        <w:tc>
          <w:tcPr>
            <w:tcW w:w="876" w:type="dxa"/>
            <w:vMerge/>
          </w:tcPr>
          <w:p w14:paraId="57B6EF7E" w14:textId="77777777" w:rsidR="00320C19" w:rsidRDefault="00320C19">
            <w:pPr>
              <w:rPr>
                <w:rFonts w:eastAsiaTheme="minorEastAsia"/>
                <w:sz w:val="18"/>
                <w:szCs w:val="18"/>
                <w:lang w:eastAsia="zh-CN"/>
              </w:rPr>
            </w:pPr>
          </w:p>
        </w:tc>
        <w:tc>
          <w:tcPr>
            <w:tcW w:w="1007" w:type="dxa"/>
            <w:vMerge/>
          </w:tcPr>
          <w:p w14:paraId="200EA265" w14:textId="77777777" w:rsidR="00320C19" w:rsidRDefault="00320C19">
            <w:pPr>
              <w:jc w:val="center"/>
              <w:rPr>
                <w:rFonts w:eastAsiaTheme="minorEastAsia"/>
                <w:sz w:val="18"/>
                <w:szCs w:val="18"/>
                <w:lang w:eastAsia="zh-CN"/>
              </w:rPr>
            </w:pPr>
          </w:p>
        </w:tc>
        <w:tc>
          <w:tcPr>
            <w:tcW w:w="1000" w:type="dxa"/>
            <w:vMerge/>
          </w:tcPr>
          <w:p w14:paraId="6C78CC90" w14:textId="77777777" w:rsidR="00320C19" w:rsidRDefault="00320C19">
            <w:pPr>
              <w:jc w:val="center"/>
              <w:rPr>
                <w:rFonts w:eastAsiaTheme="minorEastAsia"/>
                <w:sz w:val="18"/>
                <w:szCs w:val="18"/>
                <w:lang w:eastAsia="zh-CN"/>
              </w:rPr>
            </w:pPr>
          </w:p>
        </w:tc>
        <w:tc>
          <w:tcPr>
            <w:tcW w:w="2086" w:type="dxa"/>
            <w:vMerge/>
          </w:tcPr>
          <w:p w14:paraId="714CA247" w14:textId="77777777" w:rsidR="00320C19" w:rsidRDefault="00320C19">
            <w:pPr>
              <w:jc w:val="center"/>
              <w:rPr>
                <w:rFonts w:eastAsiaTheme="minorEastAsia"/>
                <w:sz w:val="18"/>
                <w:szCs w:val="18"/>
                <w:lang w:eastAsia="zh-CN"/>
              </w:rPr>
            </w:pPr>
          </w:p>
        </w:tc>
        <w:tc>
          <w:tcPr>
            <w:tcW w:w="1283" w:type="dxa"/>
          </w:tcPr>
          <w:p w14:paraId="23FA62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5798E13C" w14:textId="77777777" w:rsidR="00320C19" w:rsidRDefault="00320C19">
            <w:pPr>
              <w:jc w:val="center"/>
              <w:rPr>
                <w:rFonts w:eastAsiaTheme="minorEastAsia"/>
                <w:sz w:val="18"/>
                <w:szCs w:val="18"/>
                <w:lang w:eastAsia="zh-CN"/>
              </w:rPr>
            </w:pPr>
          </w:p>
        </w:tc>
        <w:tc>
          <w:tcPr>
            <w:tcW w:w="747" w:type="dxa"/>
            <w:vMerge/>
          </w:tcPr>
          <w:p w14:paraId="1F05916B" w14:textId="77777777" w:rsidR="00320C19" w:rsidRDefault="00320C19">
            <w:pPr>
              <w:jc w:val="center"/>
              <w:rPr>
                <w:rFonts w:eastAsiaTheme="minorEastAsia"/>
                <w:sz w:val="18"/>
                <w:szCs w:val="18"/>
                <w:lang w:eastAsia="zh-CN"/>
              </w:rPr>
            </w:pPr>
          </w:p>
        </w:tc>
        <w:tc>
          <w:tcPr>
            <w:tcW w:w="1458" w:type="dxa"/>
          </w:tcPr>
          <w:p w14:paraId="33A8687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w:t>
            </w:r>
          </w:p>
        </w:tc>
      </w:tr>
      <w:tr w:rsidR="00320C19" w14:paraId="5138D884" w14:textId="77777777" w:rsidTr="00E07304">
        <w:tc>
          <w:tcPr>
            <w:tcW w:w="1226" w:type="dxa"/>
            <w:vMerge/>
          </w:tcPr>
          <w:p w14:paraId="65F00210" w14:textId="77777777" w:rsidR="00320C19" w:rsidRDefault="00320C19">
            <w:pPr>
              <w:jc w:val="center"/>
              <w:rPr>
                <w:rFonts w:eastAsiaTheme="minorEastAsia"/>
                <w:sz w:val="18"/>
                <w:szCs w:val="18"/>
                <w:lang w:eastAsia="zh-CN"/>
              </w:rPr>
            </w:pPr>
          </w:p>
        </w:tc>
        <w:tc>
          <w:tcPr>
            <w:tcW w:w="876" w:type="dxa"/>
            <w:vMerge/>
          </w:tcPr>
          <w:p w14:paraId="438C0FE8" w14:textId="77777777" w:rsidR="00320C19" w:rsidRDefault="00320C19">
            <w:pPr>
              <w:rPr>
                <w:rFonts w:eastAsiaTheme="minorEastAsia"/>
                <w:sz w:val="18"/>
                <w:szCs w:val="18"/>
                <w:lang w:eastAsia="zh-CN"/>
              </w:rPr>
            </w:pPr>
          </w:p>
        </w:tc>
        <w:tc>
          <w:tcPr>
            <w:tcW w:w="1007" w:type="dxa"/>
            <w:vMerge/>
          </w:tcPr>
          <w:p w14:paraId="6F4B06ED" w14:textId="77777777" w:rsidR="00320C19" w:rsidRDefault="00320C19">
            <w:pPr>
              <w:jc w:val="center"/>
              <w:rPr>
                <w:rFonts w:eastAsiaTheme="minorEastAsia"/>
                <w:sz w:val="18"/>
                <w:szCs w:val="18"/>
                <w:lang w:eastAsia="zh-CN"/>
              </w:rPr>
            </w:pPr>
          </w:p>
        </w:tc>
        <w:tc>
          <w:tcPr>
            <w:tcW w:w="1000" w:type="dxa"/>
            <w:vMerge/>
          </w:tcPr>
          <w:p w14:paraId="2C55B586" w14:textId="77777777" w:rsidR="00320C19" w:rsidRDefault="00320C19">
            <w:pPr>
              <w:jc w:val="center"/>
              <w:rPr>
                <w:rFonts w:eastAsiaTheme="minorEastAsia"/>
                <w:sz w:val="18"/>
                <w:szCs w:val="18"/>
                <w:lang w:eastAsia="zh-CN"/>
              </w:rPr>
            </w:pPr>
          </w:p>
        </w:tc>
        <w:tc>
          <w:tcPr>
            <w:tcW w:w="2086" w:type="dxa"/>
            <w:vMerge w:val="restart"/>
          </w:tcPr>
          <w:p w14:paraId="6F21A03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tcPr>
          <w:p w14:paraId="780CED5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tcPr>
          <w:p w14:paraId="22FB2BC2" w14:textId="77777777" w:rsidR="00320C19" w:rsidRDefault="00320C19">
            <w:pPr>
              <w:jc w:val="center"/>
              <w:rPr>
                <w:rFonts w:eastAsiaTheme="minorEastAsia"/>
                <w:sz w:val="18"/>
                <w:szCs w:val="18"/>
                <w:lang w:eastAsia="zh-CN"/>
              </w:rPr>
            </w:pPr>
          </w:p>
        </w:tc>
        <w:tc>
          <w:tcPr>
            <w:tcW w:w="747" w:type="dxa"/>
            <w:vMerge/>
          </w:tcPr>
          <w:p w14:paraId="18CA67A7" w14:textId="77777777" w:rsidR="00320C19" w:rsidRDefault="00320C19">
            <w:pPr>
              <w:jc w:val="center"/>
              <w:rPr>
                <w:rFonts w:eastAsiaTheme="minorEastAsia"/>
                <w:sz w:val="18"/>
                <w:szCs w:val="18"/>
                <w:lang w:eastAsia="zh-CN"/>
              </w:rPr>
            </w:pPr>
          </w:p>
        </w:tc>
        <w:tc>
          <w:tcPr>
            <w:tcW w:w="1458" w:type="dxa"/>
          </w:tcPr>
          <w:p w14:paraId="27F731A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69</w:t>
            </w:r>
          </w:p>
        </w:tc>
      </w:tr>
      <w:tr w:rsidR="00320C19" w14:paraId="5532BCE2" w14:textId="77777777" w:rsidTr="00E07304">
        <w:tc>
          <w:tcPr>
            <w:tcW w:w="1226" w:type="dxa"/>
            <w:vMerge/>
          </w:tcPr>
          <w:p w14:paraId="0CD71BAB" w14:textId="77777777" w:rsidR="00320C19" w:rsidRDefault="00320C19">
            <w:pPr>
              <w:jc w:val="center"/>
              <w:rPr>
                <w:rFonts w:eastAsiaTheme="minorEastAsia"/>
                <w:sz w:val="18"/>
                <w:szCs w:val="18"/>
                <w:lang w:eastAsia="zh-CN"/>
              </w:rPr>
            </w:pPr>
          </w:p>
        </w:tc>
        <w:tc>
          <w:tcPr>
            <w:tcW w:w="876" w:type="dxa"/>
            <w:vMerge/>
          </w:tcPr>
          <w:p w14:paraId="334D2F30" w14:textId="77777777" w:rsidR="00320C19" w:rsidRDefault="00320C19">
            <w:pPr>
              <w:rPr>
                <w:rFonts w:eastAsiaTheme="minorEastAsia"/>
                <w:sz w:val="18"/>
                <w:szCs w:val="18"/>
                <w:lang w:eastAsia="zh-CN"/>
              </w:rPr>
            </w:pPr>
          </w:p>
        </w:tc>
        <w:tc>
          <w:tcPr>
            <w:tcW w:w="1007" w:type="dxa"/>
            <w:vMerge/>
          </w:tcPr>
          <w:p w14:paraId="33180387" w14:textId="77777777" w:rsidR="00320C19" w:rsidRDefault="00320C19">
            <w:pPr>
              <w:jc w:val="center"/>
              <w:rPr>
                <w:rFonts w:eastAsiaTheme="minorEastAsia"/>
                <w:sz w:val="18"/>
                <w:szCs w:val="18"/>
                <w:lang w:eastAsia="zh-CN"/>
              </w:rPr>
            </w:pPr>
          </w:p>
        </w:tc>
        <w:tc>
          <w:tcPr>
            <w:tcW w:w="1000" w:type="dxa"/>
            <w:vMerge/>
          </w:tcPr>
          <w:p w14:paraId="3B4C29A2" w14:textId="77777777" w:rsidR="00320C19" w:rsidRDefault="00320C19">
            <w:pPr>
              <w:jc w:val="center"/>
              <w:rPr>
                <w:rFonts w:eastAsiaTheme="minorEastAsia"/>
                <w:sz w:val="18"/>
                <w:szCs w:val="18"/>
                <w:lang w:eastAsia="zh-CN"/>
              </w:rPr>
            </w:pPr>
          </w:p>
        </w:tc>
        <w:tc>
          <w:tcPr>
            <w:tcW w:w="2086" w:type="dxa"/>
            <w:vMerge/>
          </w:tcPr>
          <w:p w14:paraId="73E612A6" w14:textId="77777777" w:rsidR="00320C19" w:rsidRDefault="00320C19">
            <w:pPr>
              <w:jc w:val="center"/>
              <w:rPr>
                <w:rFonts w:eastAsiaTheme="minorEastAsia"/>
                <w:sz w:val="18"/>
                <w:szCs w:val="18"/>
                <w:lang w:eastAsia="zh-CN"/>
              </w:rPr>
            </w:pPr>
          </w:p>
        </w:tc>
        <w:tc>
          <w:tcPr>
            <w:tcW w:w="1283" w:type="dxa"/>
          </w:tcPr>
          <w:p w14:paraId="5C6672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61474101" w14:textId="77777777" w:rsidR="00320C19" w:rsidRDefault="00320C19">
            <w:pPr>
              <w:jc w:val="center"/>
              <w:rPr>
                <w:rFonts w:eastAsiaTheme="minorEastAsia"/>
                <w:sz w:val="18"/>
                <w:szCs w:val="18"/>
                <w:lang w:eastAsia="zh-CN"/>
              </w:rPr>
            </w:pPr>
          </w:p>
        </w:tc>
        <w:tc>
          <w:tcPr>
            <w:tcW w:w="747" w:type="dxa"/>
            <w:vMerge/>
          </w:tcPr>
          <w:p w14:paraId="0595B303" w14:textId="77777777" w:rsidR="00320C19" w:rsidRDefault="00320C19">
            <w:pPr>
              <w:jc w:val="center"/>
              <w:rPr>
                <w:rFonts w:eastAsiaTheme="minorEastAsia"/>
                <w:sz w:val="18"/>
                <w:szCs w:val="18"/>
                <w:lang w:eastAsia="zh-CN"/>
              </w:rPr>
            </w:pPr>
          </w:p>
        </w:tc>
        <w:tc>
          <w:tcPr>
            <w:tcW w:w="1458" w:type="dxa"/>
          </w:tcPr>
          <w:p w14:paraId="5B011FE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w:t>
            </w:r>
          </w:p>
        </w:tc>
      </w:tr>
      <w:tr w:rsidR="00320C19" w14:paraId="197BCC91" w14:textId="77777777" w:rsidTr="00E07304">
        <w:tc>
          <w:tcPr>
            <w:tcW w:w="1226" w:type="dxa"/>
            <w:vMerge/>
          </w:tcPr>
          <w:p w14:paraId="168518A0" w14:textId="77777777" w:rsidR="00320C19" w:rsidRDefault="00320C19">
            <w:pPr>
              <w:jc w:val="center"/>
              <w:rPr>
                <w:rFonts w:eastAsiaTheme="minorEastAsia"/>
                <w:sz w:val="18"/>
                <w:szCs w:val="18"/>
                <w:lang w:eastAsia="zh-CN"/>
              </w:rPr>
            </w:pPr>
          </w:p>
        </w:tc>
        <w:tc>
          <w:tcPr>
            <w:tcW w:w="876" w:type="dxa"/>
            <w:vMerge/>
          </w:tcPr>
          <w:p w14:paraId="0B0E6288" w14:textId="77777777" w:rsidR="00320C19" w:rsidRDefault="00320C19">
            <w:pPr>
              <w:rPr>
                <w:rFonts w:eastAsiaTheme="minorEastAsia"/>
                <w:sz w:val="18"/>
                <w:szCs w:val="18"/>
                <w:lang w:eastAsia="zh-CN"/>
              </w:rPr>
            </w:pPr>
          </w:p>
        </w:tc>
        <w:tc>
          <w:tcPr>
            <w:tcW w:w="1007" w:type="dxa"/>
            <w:vMerge/>
          </w:tcPr>
          <w:p w14:paraId="41E6BBEB" w14:textId="77777777" w:rsidR="00320C19" w:rsidRDefault="00320C19">
            <w:pPr>
              <w:jc w:val="center"/>
              <w:rPr>
                <w:rFonts w:eastAsiaTheme="minorEastAsia"/>
                <w:sz w:val="18"/>
                <w:szCs w:val="18"/>
                <w:lang w:eastAsia="zh-CN"/>
              </w:rPr>
            </w:pPr>
          </w:p>
        </w:tc>
        <w:tc>
          <w:tcPr>
            <w:tcW w:w="1000" w:type="dxa"/>
            <w:vMerge/>
          </w:tcPr>
          <w:p w14:paraId="4BC40F45" w14:textId="77777777" w:rsidR="00320C19" w:rsidRDefault="00320C19">
            <w:pPr>
              <w:jc w:val="center"/>
              <w:rPr>
                <w:rFonts w:eastAsiaTheme="minorEastAsia"/>
                <w:sz w:val="18"/>
                <w:szCs w:val="18"/>
                <w:lang w:eastAsia="zh-CN"/>
              </w:rPr>
            </w:pPr>
          </w:p>
        </w:tc>
        <w:tc>
          <w:tcPr>
            <w:tcW w:w="2086" w:type="dxa"/>
            <w:vMerge/>
          </w:tcPr>
          <w:p w14:paraId="3B8AAF4C" w14:textId="77777777" w:rsidR="00320C19" w:rsidRDefault="00320C19">
            <w:pPr>
              <w:jc w:val="center"/>
              <w:rPr>
                <w:rFonts w:eastAsiaTheme="minorEastAsia"/>
                <w:sz w:val="18"/>
                <w:szCs w:val="18"/>
                <w:lang w:eastAsia="zh-CN"/>
              </w:rPr>
            </w:pPr>
          </w:p>
        </w:tc>
        <w:tc>
          <w:tcPr>
            <w:tcW w:w="1283" w:type="dxa"/>
          </w:tcPr>
          <w:p w14:paraId="5273B94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3C986569" w14:textId="77777777" w:rsidR="00320C19" w:rsidRDefault="00320C19">
            <w:pPr>
              <w:jc w:val="center"/>
              <w:rPr>
                <w:rFonts w:eastAsiaTheme="minorEastAsia"/>
                <w:sz w:val="18"/>
                <w:szCs w:val="18"/>
                <w:lang w:eastAsia="zh-CN"/>
              </w:rPr>
            </w:pPr>
          </w:p>
        </w:tc>
        <w:tc>
          <w:tcPr>
            <w:tcW w:w="747" w:type="dxa"/>
            <w:vMerge/>
          </w:tcPr>
          <w:p w14:paraId="3D774DF4" w14:textId="77777777" w:rsidR="00320C19" w:rsidRDefault="00320C19">
            <w:pPr>
              <w:jc w:val="center"/>
              <w:rPr>
                <w:rFonts w:eastAsiaTheme="minorEastAsia"/>
                <w:sz w:val="18"/>
                <w:szCs w:val="18"/>
                <w:lang w:eastAsia="zh-CN"/>
              </w:rPr>
            </w:pPr>
          </w:p>
        </w:tc>
        <w:tc>
          <w:tcPr>
            <w:tcW w:w="1458" w:type="dxa"/>
          </w:tcPr>
          <w:p w14:paraId="24F6573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w:t>
            </w:r>
          </w:p>
        </w:tc>
      </w:tr>
      <w:tr w:rsidR="00320C19" w14:paraId="707A4455" w14:textId="77777777" w:rsidTr="00E07304">
        <w:tc>
          <w:tcPr>
            <w:tcW w:w="1226" w:type="dxa"/>
            <w:vMerge/>
          </w:tcPr>
          <w:p w14:paraId="3D63A161" w14:textId="77777777" w:rsidR="00320C19" w:rsidRDefault="00320C19">
            <w:pPr>
              <w:jc w:val="center"/>
              <w:rPr>
                <w:rFonts w:eastAsiaTheme="minorEastAsia"/>
                <w:sz w:val="18"/>
                <w:szCs w:val="18"/>
                <w:lang w:eastAsia="zh-CN"/>
              </w:rPr>
            </w:pPr>
          </w:p>
        </w:tc>
        <w:tc>
          <w:tcPr>
            <w:tcW w:w="876" w:type="dxa"/>
            <w:vMerge/>
          </w:tcPr>
          <w:p w14:paraId="3232E3C0" w14:textId="77777777" w:rsidR="00320C19" w:rsidRDefault="00320C19">
            <w:pPr>
              <w:rPr>
                <w:rFonts w:eastAsiaTheme="minorEastAsia"/>
                <w:sz w:val="18"/>
                <w:szCs w:val="18"/>
                <w:lang w:eastAsia="zh-CN"/>
              </w:rPr>
            </w:pPr>
          </w:p>
        </w:tc>
        <w:tc>
          <w:tcPr>
            <w:tcW w:w="1007" w:type="dxa"/>
            <w:vMerge/>
          </w:tcPr>
          <w:p w14:paraId="65580A99" w14:textId="77777777" w:rsidR="00320C19" w:rsidRDefault="00320C19">
            <w:pPr>
              <w:jc w:val="center"/>
              <w:rPr>
                <w:rFonts w:eastAsiaTheme="minorEastAsia"/>
                <w:sz w:val="18"/>
                <w:szCs w:val="18"/>
                <w:lang w:eastAsia="zh-CN"/>
              </w:rPr>
            </w:pPr>
          </w:p>
        </w:tc>
        <w:tc>
          <w:tcPr>
            <w:tcW w:w="1000" w:type="dxa"/>
            <w:vMerge/>
          </w:tcPr>
          <w:p w14:paraId="7D9B8537" w14:textId="77777777" w:rsidR="00320C19" w:rsidRDefault="00320C19">
            <w:pPr>
              <w:jc w:val="center"/>
              <w:rPr>
                <w:rFonts w:eastAsiaTheme="minorEastAsia"/>
                <w:sz w:val="18"/>
                <w:szCs w:val="18"/>
                <w:lang w:eastAsia="zh-CN"/>
              </w:rPr>
            </w:pPr>
          </w:p>
        </w:tc>
        <w:tc>
          <w:tcPr>
            <w:tcW w:w="2086" w:type="dxa"/>
            <w:vMerge w:val="restart"/>
          </w:tcPr>
          <w:p w14:paraId="525295E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tcPr>
          <w:p w14:paraId="454E842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tcPr>
          <w:p w14:paraId="7031C5CE" w14:textId="77777777" w:rsidR="00320C19" w:rsidRDefault="00320C19">
            <w:pPr>
              <w:jc w:val="center"/>
              <w:rPr>
                <w:rFonts w:eastAsiaTheme="minorEastAsia"/>
                <w:sz w:val="18"/>
                <w:szCs w:val="18"/>
                <w:lang w:eastAsia="zh-CN"/>
              </w:rPr>
            </w:pPr>
          </w:p>
        </w:tc>
        <w:tc>
          <w:tcPr>
            <w:tcW w:w="747" w:type="dxa"/>
            <w:vMerge/>
          </w:tcPr>
          <w:p w14:paraId="407E5BA8" w14:textId="77777777" w:rsidR="00320C19" w:rsidRDefault="00320C19">
            <w:pPr>
              <w:jc w:val="center"/>
              <w:rPr>
                <w:rFonts w:eastAsiaTheme="minorEastAsia"/>
                <w:sz w:val="18"/>
                <w:szCs w:val="18"/>
                <w:lang w:eastAsia="zh-CN"/>
              </w:rPr>
            </w:pPr>
          </w:p>
        </w:tc>
        <w:tc>
          <w:tcPr>
            <w:tcW w:w="1458" w:type="dxa"/>
          </w:tcPr>
          <w:p w14:paraId="4A8F248E"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46.5</w:t>
            </w:r>
          </w:p>
        </w:tc>
      </w:tr>
      <w:tr w:rsidR="00320C19" w14:paraId="3478C1B7" w14:textId="77777777" w:rsidTr="00E07304">
        <w:tc>
          <w:tcPr>
            <w:tcW w:w="1226" w:type="dxa"/>
            <w:vMerge/>
          </w:tcPr>
          <w:p w14:paraId="1D9C6E89" w14:textId="77777777" w:rsidR="00320C19" w:rsidRDefault="00320C19">
            <w:pPr>
              <w:jc w:val="center"/>
              <w:rPr>
                <w:rFonts w:eastAsiaTheme="minorEastAsia"/>
                <w:sz w:val="18"/>
                <w:szCs w:val="18"/>
                <w:lang w:eastAsia="zh-CN"/>
              </w:rPr>
            </w:pPr>
          </w:p>
        </w:tc>
        <w:tc>
          <w:tcPr>
            <w:tcW w:w="876" w:type="dxa"/>
            <w:vMerge/>
          </w:tcPr>
          <w:p w14:paraId="154948C7" w14:textId="77777777" w:rsidR="00320C19" w:rsidRDefault="00320C19">
            <w:pPr>
              <w:rPr>
                <w:rFonts w:eastAsiaTheme="minorEastAsia"/>
                <w:sz w:val="18"/>
                <w:szCs w:val="18"/>
                <w:lang w:eastAsia="zh-CN"/>
              </w:rPr>
            </w:pPr>
          </w:p>
        </w:tc>
        <w:tc>
          <w:tcPr>
            <w:tcW w:w="1007" w:type="dxa"/>
            <w:vMerge/>
          </w:tcPr>
          <w:p w14:paraId="3779A6F3" w14:textId="77777777" w:rsidR="00320C19" w:rsidRDefault="00320C19">
            <w:pPr>
              <w:jc w:val="center"/>
              <w:rPr>
                <w:rFonts w:eastAsiaTheme="minorEastAsia"/>
                <w:sz w:val="18"/>
                <w:szCs w:val="18"/>
                <w:lang w:eastAsia="zh-CN"/>
              </w:rPr>
            </w:pPr>
          </w:p>
        </w:tc>
        <w:tc>
          <w:tcPr>
            <w:tcW w:w="1000" w:type="dxa"/>
            <w:vMerge/>
          </w:tcPr>
          <w:p w14:paraId="51069C02" w14:textId="77777777" w:rsidR="00320C19" w:rsidRDefault="00320C19">
            <w:pPr>
              <w:jc w:val="center"/>
              <w:rPr>
                <w:rFonts w:eastAsiaTheme="minorEastAsia"/>
                <w:sz w:val="18"/>
                <w:szCs w:val="18"/>
                <w:lang w:eastAsia="zh-CN"/>
              </w:rPr>
            </w:pPr>
          </w:p>
        </w:tc>
        <w:tc>
          <w:tcPr>
            <w:tcW w:w="2086" w:type="dxa"/>
            <w:vMerge/>
          </w:tcPr>
          <w:p w14:paraId="059BC981" w14:textId="77777777" w:rsidR="00320C19" w:rsidRDefault="00320C19">
            <w:pPr>
              <w:jc w:val="center"/>
              <w:rPr>
                <w:rFonts w:eastAsiaTheme="minorEastAsia"/>
                <w:sz w:val="18"/>
                <w:szCs w:val="18"/>
                <w:lang w:eastAsia="zh-CN"/>
              </w:rPr>
            </w:pPr>
          </w:p>
        </w:tc>
        <w:tc>
          <w:tcPr>
            <w:tcW w:w="1283" w:type="dxa"/>
          </w:tcPr>
          <w:p w14:paraId="448E05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1788E0F4" w14:textId="77777777" w:rsidR="00320C19" w:rsidRDefault="00320C19">
            <w:pPr>
              <w:jc w:val="center"/>
              <w:rPr>
                <w:rFonts w:eastAsiaTheme="minorEastAsia"/>
                <w:sz w:val="18"/>
                <w:szCs w:val="18"/>
                <w:lang w:eastAsia="zh-CN"/>
              </w:rPr>
            </w:pPr>
          </w:p>
        </w:tc>
        <w:tc>
          <w:tcPr>
            <w:tcW w:w="747" w:type="dxa"/>
            <w:vMerge/>
          </w:tcPr>
          <w:p w14:paraId="792AB7E5" w14:textId="77777777" w:rsidR="00320C19" w:rsidRDefault="00320C19">
            <w:pPr>
              <w:jc w:val="center"/>
              <w:rPr>
                <w:rFonts w:eastAsiaTheme="minorEastAsia"/>
                <w:sz w:val="18"/>
                <w:szCs w:val="18"/>
                <w:lang w:eastAsia="zh-CN"/>
              </w:rPr>
            </w:pPr>
          </w:p>
        </w:tc>
        <w:tc>
          <w:tcPr>
            <w:tcW w:w="1458" w:type="dxa"/>
          </w:tcPr>
          <w:p w14:paraId="76DDC26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9.4</w:t>
            </w:r>
          </w:p>
        </w:tc>
      </w:tr>
      <w:tr w:rsidR="00320C19" w14:paraId="564E8C3D" w14:textId="77777777" w:rsidTr="00E07304">
        <w:tc>
          <w:tcPr>
            <w:tcW w:w="1226" w:type="dxa"/>
            <w:vMerge/>
          </w:tcPr>
          <w:p w14:paraId="17AC5589" w14:textId="77777777" w:rsidR="00320C19" w:rsidRDefault="00320C19">
            <w:pPr>
              <w:jc w:val="center"/>
              <w:rPr>
                <w:rFonts w:eastAsiaTheme="minorEastAsia"/>
                <w:sz w:val="18"/>
                <w:szCs w:val="18"/>
                <w:lang w:eastAsia="zh-CN"/>
              </w:rPr>
            </w:pPr>
          </w:p>
        </w:tc>
        <w:tc>
          <w:tcPr>
            <w:tcW w:w="876" w:type="dxa"/>
            <w:vMerge/>
          </w:tcPr>
          <w:p w14:paraId="495A2A42" w14:textId="77777777" w:rsidR="00320C19" w:rsidRDefault="00320C19">
            <w:pPr>
              <w:rPr>
                <w:rFonts w:eastAsiaTheme="minorEastAsia"/>
                <w:sz w:val="18"/>
                <w:szCs w:val="18"/>
                <w:lang w:eastAsia="zh-CN"/>
              </w:rPr>
            </w:pPr>
          </w:p>
        </w:tc>
        <w:tc>
          <w:tcPr>
            <w:tcW w:w="1007" w:type="dxa"/>
            <w:vMerge/>
          </w:tcPr>
          <w:p w14:paraId="2313F660" w14:textId="77777777" w:rsidR="00320C19" w:rsidRDefault="00320C19">
            <w:pPr>
              <w:jc w:val="center"/>
              <w:rPr>
                <w:rFonts w:eastAsiaTheme="minorEastAsia"/>
                <w:sz w:val="18"/>
                <w:szCs w:val="18"/>
                <w:lang w:eastAsia="zh-CN"/>
              </w:rPr>
            </w:pPr>
          </w:p>
        </w:tc>
        <w:tc>
          <w:tcPr>
            <w:tcW w:w="1000" w:type="dxa"/>
            <w:vMerge/>
          </w:tcPr>
          <w:p w14:paraId="4FDF96E4" w14:textId="77777777" w:rsidR="00320C19" w:rsidRDefault="00320C19">
            <w:pPr>
              <w:jc w:val="center"/>
              <w:rPr>
                <w:rFonts w:eastAsiaTheme="minorEastAsia"/>
                <w:sz w:val="18"/>
                <w:szCs w:val="18"/>
                <w:lang w:eastAsia="zh-CN"/>
              </w:rPr>
            </w:pPr>
          </w:p>
        </w:tc>
        <w:tc>
          <w:tcPr>
            <w:tcW w:w="2086" w:type="dxa"/>
            <w:vMerge/>
          </w:tcPr>
          <w:p w14:paraId="4FAC96BF" w14:textId="77777777" w:rsidR="00320C19" w:rsidRDefault="00320C19">
            <w:pPr>
              <w:jc w:val="center"/>
              <w:rPr>
                <w:rFonts w:eastAsiaTheme="minorEastAsia"/>
                <w:sz w:val="18"/>
                <w:szCs w:val="18"/>
                <w:lang w:eastAsia="zh-CN"/>
              </w:rPr>
            </w:pPr>
          </w:p>
        </w:tc>
        <w:tc>
          <w:tcPr>
            <w:tcW w:w="1283" w:type="dxa"/>
          </w:tcPr>
          <w:p w14:paraId="2B20092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070B3ED6" w14:textId="77777777" w:rsidR="00320C19" w:rsidRDefault="00320C19">
            <w:pPr>
              <w:jc w:val="center"/>
              <w:rPr>
                <w:rFonts w:eastAsiaTheme="minorEastAsia"/>
                <w:sz w:val="18"/>
                <w:szCs w:val="18"/>
                <w:lang w:eastAsia="zh-CN"/>
              </w:rPr>
            </w:pPr>
          </w:p>
        </w:tc>
        <w:tc>
          <w:tcPr>
            <w:tcW w:w="747" w:type="dxa"/>
            <w:vMerge/>
          </w:tcPr>
          <w:p w14:paraId="55765748" w14:textId="77777777" w:rsidR="00320C19" w:rsidRDefault="00320C19">
            <w:pPr>
              <w:jc w:val="center"/>
              <w:rPr>
                <w:rFonts w:eastAsiaTheme="minorEastAsia"/>
                <w:sz w:val="18"/>
                <w:szCs w:val="18"/>
                <w:lang w:eastAsia="zh-CN"/>
              </w:rPr>
            </w:pPr>
          </w:p>
        </w:tc>
        <w:tc>
          <w:tcPr>
            <w:tcW w:w="1458" w:type="dxa"/>
          </w:tcPr>
          <w:p w14:paraId="37FF403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w:t>
            </w:r>
          </w:p>
        </w:tc>
      </w:tr>
      <w:tr w:rsidR="00320C19" w14:paraId="4557C070" w14:textId="77777777" w:rsidTr="00E07304">
        <w:tc>
          <w:tcPr>
            <w:tcW w:w="1226" w:type="dxa"/>
            <w:vMerge w:val="restart"/>
          </w:tcPr>
          <w:p w14:paraId="1E66E457"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Tajes</w:t>
            </w:r>
            <w:proofErr w:type="spellEnd"/>
          </w:p>
        </w:tc>
        <w:tc>
          <w:tcPr>
            <w:tcW w:w="876" w:type="dxa"/>
          </w:tcPr>
          <w:p w14:paraId="6C52B1D3" w14:textId="77777777" w:rsidR="00320C19" w:rsidRDefault="00536633">
            <w:pPr>
              <w:rPr>
                <w:rFonts w:eastAsiaTheme="minorEastAsia"/>
                <w:sz w:val="18"/>
                <w:szCs w:val="18"/>
                <w:lang w:eastAsia="zh-CN"/>
              </w:rPr>
            </w:pPr>
            <w:r>
              <w:rPr>
                <w:rFonts w:eastAsiaTheme="minorEastAsia" w:hint="eastAsia"/>
                <w:sz w:val="18"/>
                <w:szCs w:val="18"/>
                <w:lang w:eastAsia="zh-CN"/>
              </w:rPr>
              <w:t>44</w:t>
            </w:r>
          </w:p>
        </w:tc>
        <w:tc>
          <w:tcPr>
            <w:tcW w:w="1007" w:type="dxa"/>
            <w:vMerge w:val="restart"/>
          </w:tcPr>
          <w:p w14:paraId="3B7CCB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DA2B9A8"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26B94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val="restart"/>
          </w:tcPr>
          <w:p w14:paraId="2C1241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263" w:type="dxa"/>
            <w:vMerge w:val="restart"/>
          </w:tcPr>
          <w:p w14:paraId="537A37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12BA1E2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0924016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1.09~1.46</w:t>
            </w:r>
          </w:p>
        </w:tc>
      </w:tr>
      <w:tr w:rsidR="00320C19" w14:paraId="7C1A52D0" w14:textId="77777777" w:rsidTr="00E07304">
        <w:tc>
          <w:tcPr>
            <w:tcW w:w="1226" w:type="dxa"/>
            <w:vMerge/>
          </w:tcPr>
          <w:p w14:paraId="527E5C9B" w14:textId="77777777" w:rsidR="00320C19" w:rsidRDefault="00320C19">
            <w:pPr>
              <w:jc w:val="center"/>
              <w:rPr>
                <w:rFonts w:eastAsiaTheme="minorEastAsia"/>
                <w:sz w:val="18"/>
                <w:szCs w:val="18"/>
                <w:lang w:eastAsia="zh-CN"/>
              </w:rPr>
            </w:pPr>
          </w:p>
        </w:tc>
        <w:tc>
          <w:tcPr>
            <w:tcW w:w="876" w:type="dxa"/>
          </w:tcPr>
          <w:p w14:paraId="54B390EE" w14:textId="77777777" w:rsidR="00320C19" w:rsidRDefault="00536633">
            <w:pPr>
              <w:rPr>
                <w:rFonts w:eastAsiaTheme="minorEastAsia"/>
                <w:sz w:val="18"/>
                <w:szCs w:val="18"/>
                <w:lang w:eastAsia="zh-CN"/>
              </w:rPr>
            </w:pPr>
            <w:r>
              <w:rPr>
                <w:rFonts w:eastAsiaTheme="minorEastAsia" w:hint="eastAsia"/>
                <w:sz w:val="18"/>
                <w:szCs w:val="18"/>
                <w:lang w:eastAsia="zh-CN"/>
              </w:rPr>
              <w:t>275</w:t>
            </w:r>
          </w:p>
        </w:tc>
        <w:tc>
          <w:tcPr>
            <w:tcW w:w="1007" w:type="dxa"/>
            <w:vMerge/>
          </w:tcPr>
          <w:p w14:paraId="07CBE683" w14:textId="77777777" w:rsidR="00320C19" w:rsidRDefault="00320C19">
            <w:pPr>
              <w:jc w:val="center"/>
              <w:rPr>
                <w:rFonts w:eastAsiaTheme="minorEastAsia"/>
                <w:sz w:val="18"/>
                <w:szCs w:val="18"/>
                <w:lang w:eastAsia="zh-CN"/>
              </w:rPr>
            </w:pPr>
          </w:p>
        </w:tc>
        <w:tc>
          <w:tcPr>
            <w:tcW w:w="1000" w:type="dxa"/>
            <w:vMerge/>
          </w:tcPr>
          <w:p w14:paraId="3456E038" w14:textId="77777777" w:rsidR="00320C19" w:rsidRDefault="00320C19">
            <w:pPr>
              <w:jc w:val="center"/>
              <w:rPr>
                <w:rFonts w:eastAsiaTheme="minorEastAsia"/>
                <w:sz w:val="18"/>
                <w:szCs w:val="18"/>
                <w:lang w:eastAsia="zh-CN"/>
              </w:rPr>
            </w:pPr>
          </w:p>
        </w:tc>
        <w:tc>
          <w:tcPr>
            <w:tcW w:w="2086" w:type="dxa"/>
            <w:vMerge/>
          </w:tcPr>
          <w:p w14:paraId="03E499C4" w14:textId="77777777" w:rsidR="00320C19" w:rsidRDefault="00320C19">
            <w:pPr>
              <w:jc w:val="center"/>
              <w:rPr>
                <w:rFonts w:eastAsiaTheme="minorEastAsia"/>
                <w:sz w:val="18"/>
                <w:szCs w:val="18"/>
                <w:lang w:eastAsia="zh-CN"/>
              </w:rPr>
            </w:pPr>
          </w:p>
        </w:tc>
        <w:tc>
          <w:tcPr>
            <w:tcW w:w="1283" w:type="dxa"/>
            <w:vMerge/>
          </w:tcPr>
          <w:p w14:paraId="73EBAA60" w14:textId="77777777" w:rsidR="00320C19" w:rsidRDefault="00320C19">
            <w:pPr>
              <w:jc w:val="center"/>
              <w:rPr>
                <w:rFonts w:eastAsiaTheme="minorEastAsia"/>
                <w:sz w:val="18"/>
                <w:szCs w:val="18"/>
                <w:lang w:eastAsia="zh-CN"/>
              </w:rPr>
            </w:pPr>
          </w:p>
        </w:tc>
        <w:tc>
          <w:tcPr>
            <w:tcW w:w="1263" w:type="dxa"/>
            <w:vMerge/>
          </w:tcPr>
          <w:p w14:paraId="32F40B3A" w14:textId="77777777" w:rsidR="00320C19" w:rsidRDefault="00320C19">
            <w:pPr>
              <w:jc w:val="center"/>
              <w:rPr>
                <w:rFonts w:eastAsiaTheme="minorEastAsia"/>
                <w:sz w:val="18"/>
                <w:szCs w:val="18"/>
                <w:lang w:eastAsia="zh-CN"/>
              </w:rPr>
            </w:pPr>
          </w:p>
        </w:tc>
        <w:tc>
          <w:tcPr>
            <w:tcW w:w="747" w:type="dxa"/>
            <w:vMerge/>
          </w:tcPr>
          <w:p w14:paraId="575F8EB4" w14:textId="77777777" w:rsidR="00320C19" w:rsidRDefault="00320C19">
            <w:pPr>
              <w:jc w:val="center"/>
              <w:rPr>
                <w:rFonts w:eastAsiaTheme="minorEastAsia"/>
                <w:sz w:val="18"/>
                <w:szCs w:val="18"/>
                <w:lang w:eastAsia="zh-CN"/>
              </w:rPr>
            </w:pPr>
          </w:p>
        </w:tc>
        <w:tc>
          <w:tcPr>
            <w:tcW w:w="1458" w:type="dxa"/>
          </w:tcPr>
          <w:p w14:paraId="07F2790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7.5~9.05</w:t>
            </w:r>
          </w:p>
        </w:tc>
      </w:tr>
      <w:tr w:rsidR="00320C19" w14:paraId="34647FD3" w14:textId="77777777" w:rsidTr="00E07304">
        <w:tc>
          <w:tcPr>
            <w:tcW w:w="1226" w:type="dxa"/>
            <w:vMerge/>
          </w:tcPr>
          <w:p w14:paraId="18E80221" w14:textId="77777777" w:rsidR="00320C19" w:rsidRDefault="00320C19">
            <w:pPr>
              <w:jc w:val="center"/>
              <w:rPr>
                <w:rFonts w:eastAsiaTheme="minorEastAsia"/>
                <w:sz w:val="18"/>
                <w:szCs w:val="18"/>
                <w:lang w:eastAsia="zh-CN"/>
              </w:rPr>
            </w:pPr>
          </w:p>
        </w:tc>
        <w:tc>
          <w:tcPr>
            <w:tcW w:w="876" w:type="dxa"/>
          </w:tcPr>
          <w:p w14:paraId="17A67C8A" w14:textId="77777777" w:rsidR="00320C19" w:rsidRDefault="00536633">
            <w:pPr>
              <w:rPr>
                <w:rFonts w:eastAsiaTheme="minorEastAsia"/>
                <w:sz w:val="18"/>
                <w:szCs w:val="18"/>
                <w:lang w:eastAsia="zh-CN"/>
              </w:rPr>
            </w:pPr>
            <w:r>
              <w:rPr>
                <w:rFonts w:eastAsiaTheme="minorEastAsia" w:hint="eastAsia"/>
                <w:sz w:val="18"/>
                <w:szCs w:val="18"/>
                <w:lang w:eastAsia="zh-CN"/>
              </w:rPr>
              <w:t>1111</w:t>
            </w:r>
          </w:p>
        </w:tc>
        <w:tc>
          <w:tcPr>
            <w:tcW w:w="1007" w:type="dxa"/>
            <w:vMerge/>
          </w:tcPr>
          <w:p w14:paraId="690477B9" w14:textId="77777777" w:rsidR="00320C19" w:rsidRDefault="00320C19">
            <w:pPr>
              <w:jc w:val="center"/>
              <w:rPr>
                <w:rFonts w:eastAsiaTheme="minorEastAsia"/>
                <w:sz w:val="18"/>
                <w:szCs w:val="18"/>
                <w:lang w:eastAsia="zh-CN"/>
              </w:rPr>
            </w:pPr>
          </w:p>
        </w:tc>
        <w:tc>
          <w:tcPr>
            <w:tcW w:w="1000" w:type="dxa"/>
            <w:vMerge/>
          </w:tcPr>
          <w:p w14:paraId="6B71D9E2" w14:textId="77777777" w:rsidR="00320C19" w:rsidRDefault="00320C19">
            <w:pPr>
              <w:jc w:val="center"/>
              <w:rPr>
                <w:rFonts w:eastAsiaTheme="minorEastAsia"/>
                <w:sz w:val="18"/>
                <w:szCs w:val="18"/>
                <w:lang w:eastAsia="zh-CN"/>
              </w:rPr>
            </w:pPr>
          </w:p>
        </w:tc>
        <w:tc>
          <w:tcPr>
            <w:tcW w:w="2086" w:type="dxa"/>
            <w:vMerge/>
          </w:tcPr>
          <w:p w14:paraId="09C09F9A" w14:textId="77777777" w:rsidR="00320C19" w:rsidRDefault="00320C19">
            <w:pPr>
              <w:jc w:val="center"/>
              <w:rPr>
                <w:rFonts w:eastAsiaTheme="minorEastAsia"/>
                <w:sz w:val="18"/>
                <w:szCs w:val="18"/>
                <w:lang w:eastAsia="zh-CN"/>
              </w:rPr>
            </w:pPr>
          </w:p>
        </w:tc>
        <w:tc>
          <w:tcPr>
            <w:tcW w:w="1283" w:type="dxa"/>
            <w:vMerge/>
          </w:tcPr>
          <w:p w14:paraId="3DB78B05" w14:textId="77777777" w:rsidR="00320C19" w:rsidRDefault="00320C19">
            <w:pPr>
              <w:jc w:val="center"/>
              <w:rPr>
                <w:rFonts w:eastAsiaTheme="minorEastAsia"/>
                <w:sz w:val="18"/>
                <w:szCs w:val="18"/>
                <w:lang w:eastAsia="zh-CN"/>
              </w:rPr>
            </w:pPr>
          </w:p>
        </w:tc>
        <w:tc>
          <w:tcPr>
            <w:tcW w:w="1263" w:type="dxa"/>
            <w:vMerge/>
          </w:tcPr>
          <w:p w14:paraId="455D21DF" w14:textId="77777777" w:rsidR="00320C19" w:rsidRDefault="00320C19">
            <w:pPr>
              <w:jc w:val="center"/>
              <w:rPr>
                <w:rFonts w:eastAsiaTheme="minorEastAsia"/>
                <w:sz w:val="18"/>
                <w:szCs w:val="18"/>
                <w:lang w:eastAsia="zh-CN"/>
              </w:rPr>
            </w:pPr>
          </w:p>
        </w:tc>
        <w:tc>
          <w:tcPr>
            <w:tcW w:w="747" w:type="dxa"/>
            <w:vMerge/>
          </w:tcPr>
          <w:p w14:paraId="20E946CC" w14:textId="77777777" w:rsidR="00320C19" w:rsidRDefault="00320C19">
            <w:pPr>
              <w:jc w:val="center"/>
              <w:rPr>
                <w:rFonts w:eastAsiaTheme="minorEastAsia"/>
                <w:sz w:val="18"/>
                <w:szCs w:val="18"/>
                <w:lang w:eastAsia="zh-CN"/>
              </w:rPr>
            </w:pPr>
          </w:p>
        </w:tc>
        <w:tc>
          <w:tcPr>
            <w:tcW w:w="1458" w:type="dxa"/>
          </w:tcPr>
          <w:p w14:paraId="304DD15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29.48~35.39</w:t>
            </w:r>
          </w:p>
        </w:tc>
      </w:tr>
      <w:tr w:rsidR="00320C19" w14:paraId="06EC7CE2" w14:textId="77777777" w:rsidTr="00E07304">
        <w:tc>
          <w:tcPr>
            <w:tcW w:w="1226" w:type="dxa"/>
            <w:vMerge w:val="restart"/>
          </w:tcPr>
          <w:p w14:paraId="0E88823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CMCC</w:t>
            </w:r>
          </w:p>
        </w:tc>
        <w:tc>
          <w:tcPr>
            <w:tcW w:w="876" w:type="dxa"/>
            <w:vMerge w:val="restart"/>
          </w:tcPr>
          <w:p w14:paraId="25F94E08"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683343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1B720BB"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96F6F3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30A5D3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3FA5A38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vMerge w:val="restart"/>
          </w:tcPr>
          <w:p w14:paraId="507E2DA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13AA73C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D295D4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20846E48" w14:textId="77777777" w:rsidTr="00E07304">
        <w:tc>
          <w:tcPr>
            <w:tcW w:w="1226" w:type="dxa"/>
            <w:vMerge/>
          </w:tcPr>
          <w:p w14:paraId="397FA8E4" w14:textId="77777777" w:rsidR="00320C19" w:rsidRDefault="00320C19">
            <w:pPr>
              <w:jc w:val="center"/>
              <w:rPr>
                <w:rFonts w:eastAsiaTheme="minorEastAsia"/>
                <w:sz w:val="18"/>
                <w:szCs w:val="18"/>
                <w:lang w:eastAsia="zh-CN"/>
              </w:rPr>
            </w:pPr>
          </w:p>
        </w:tc>
        <w:tc>
          <w:tcPr>
            <w:tcW w:w="876" w:type="dxa"/>
            <w:vMerge/>
          </w:tcPr>
          <w:p w14:paraId="717F14E8" w14:textId="77777777" w:rsidR="00320C19" w:rsidRDefault="00320C19">
            <w:pPr>
              <w:rPr>
                <w:rFonts w:eastAsiaTheme="minorEastAsia"/>
                <w:sz w:val="18"/>
                <w:szCs w:val="18"/>
                <w:lang w:eastAsia="zh-CN"/>
              </w:rPr>
            </w:pPr>
          </w:p>
        </w:tc>
        <w:tc>
          <w:tcPr>
            <w:tcW w:w="1007" w:type="dxa"/>
            <w:vMerge/>
          </w:tcPr>
          <w:p w14:paraId="3351FF91" w14:textId="77777777" w:rsidR="00320C19" w:rsidRDefault="00320C19">
            <w:pPr>
              <w:jc w:val="center"/>
              <w:rPr>
                <w:rFonts w:eastAsiaTheme="minorEastAsia"/>
                <w:sz w:val="18"/>
                <w:szCs w:val="18"/>
                <w:lang w:eastAsia="zh-CN"/>
              </w:rPr>
            </w:pPr>
          </w:p>
        </w:tc>
        <w:tc>
          <w:tcPr>
            <w:tcW w:w="1000" w:type="dxa"/>
            <w:vMerge/>
          </w:tcPr>
          <w:p w14:paraId="6BC63E1B" w14:textId="77777777" w:rsidR="00320C19" w:rsidRDefault="00320C19">
            <w:pPr>
              <w:jc w:val="center"/>
              <w:rPr>
                <w:rFonts w:eastAsiaTheme="minorEastAsia"/>
                <w:sz w:val="18"/>
                <w:szCs w:val="18"/>
                <w:lang w:eastAsia="zh-CN"/>
              </w:rPr>
            </w:pPr>
          </w:p>
        </w:tc>
        <w:tc>
          <w:tcPr>
            <w:tcW w:w="2086" w:type="dxa"/>
          </w:tcPr>
          <w:p w14:paraId="2F49893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322FE0B" w14:textId="77777777" w:rsidR="00320C19" w:rsidRDefault="00320C19">
            <w:pPr>
              <w:jc w:val="center"/>
              <w:rPr>
                <w:rFonts w:eastAsiaTheme="minorEastAsia"/>
                <w:sz w:val="18"/>
                <w:szCs w:val="18"/>
                <w:lang w:eastAsia="zh-CN"/>
              </w:rPr>
            </w:pPr>
          </w:p>
        </w:tc>
        <w:tc>
          <w:tcPr>
            <w:tcW w:w="1263" w:type="dxa"/>
            <w:vMerge/>
          </w:tcPr>
          <w:p w14:paraId="6078C2C3" w14:textId="77777777" w:rsidR="00320C19" w:rsidRDefault="00320C19">
            <w:pPr>
              <w:jc w:val="center"/>
              <w:rPr>
                <w:rFonts w:eastAsiaTheme="minorEastAsia"/>
                <w:sz w:val="18"/>
                <w:szCs w:val="18"/>
                <w:lang w:eastAsia="zh-CN"/>
              </w:rPr>
            </w:pPr>
          </w:p>
        </w:tc>
        <w:tc>
          <w:tcPr>
            <w:tcW w:w="747" w:type="dxa"/>
            <w:vMerge/>
          </w:tcPr>
          <w:p w14:paraId="13D499B8" w14:textId="77777777" w:rsidR="00320C19" w:rsidRDefault="00320C19">
            <w:pPr>
              <w:jc w:val="center"/>
              <w:rPr>
                <w:rFonts w:eastAsiaTheme="minorEastAsia"/>
                <w:sz w:val="18"/>
                <w:szCs w:val="18"/>
                <w:lang w:eastAsia="zh-CN"/>
              </w:rPr>
            </w:pPr>
          </w:p>
        </w:tc>
        <w:tc>
          <w:tcPr>
            <w:tcW w:w="1458" w:type="dxa"/>
          </w:tcPr>
          <w:p w14:paraId="5E19EA6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2341707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48.40 (paging interval = 4 s)</w:t>
            </w:r>
          </w:p>
        </w:tc>
      </w:tr>
      <w:tr w:rsidR="00320C19" w14:paraId="29F0025C" w14:textId="77777777" w:rsidTr="00E07304">
        <w:tc>
          <w:tcPr>
            <w:tcW w:w="1226" w:type="dxa"/>
            <w:vMerge/>
          </w:tcPr>
          <w:p w14:paraId="13878CF6" w14:textId="77777777" w:rsidR="00320C19" w:rsidRDefault="00320C19">
            <w:pPr>
              <w:jc w:val="center"/>
              <w:rPr>
                <w:rFonts w:eastAsiaTheme="minorEastAsia"/>
                <w:sz w:val="18"/>
                <w:szCs w:val="18"/>
                <w:lang w:eastAsia="zh-CN"/>
              </w:rPr>
            </w:pPr>
          </w:p>
        </w:tc>
        <w:tc>
          <w:tcPr>
            <w:tcW w:w="876" w:type="dxa"/>
            <w:vMerge/>
          </w:tcPr>
          <w:p w14:paraId="523773CF" w14:textId="77777777" w:rsidR="00320C19" w:rsidRDefault="00320C19">
            <w:pPr>
              <w:rPr>
                <w:rFonts w:eastAsiaTheme="minorEastAsia"/>
                <w:sz w:val="18"/>
                <w:szCs w:val="18"/>
                <w:lang w:eastAsia="zh-CN"/>
              </w:rPr>
            </w:pPr>
          </w:p>
        </w:tc>
        <w:tc>
          <w:tcPr>
            <w:tcW w:w="1007" w:type="dxa"/>
            <w:vMerge/>
          </w:tcPr>
          <w:p w14:paraId="3462C01D" w14:textId="77777777" w:rsidR="00320C19" w:rsidRDefault="00320C19">
            <w:pPr>
              <w:jc w:val="center"/>
              <w:rPr>
                <w:rFonts w:eastAsiaTheme="minorEastAsia"/>
                <w:sz w:val="18"/>
                <w:szCs w:val="18"/>
                <w:lang w:eastAsia="zh-CN"/>
              </w:rPr>
            </w:pPr>
          </w:p>
        </w:tc>
        <w:tc>
          <w:tcPr>
            <w:tcW w:w="1000" w:type="dxa"/>
            <w:vMerge/>
          </w:tcPr>
          <w:p w14:paraId="4B70F24D" w14:textId="77777777" w:rsidR="00320C19" w:rsidRDefault="00320C19">
            <w:pPr>
              <w:jc w:val="center"/>
              <w:rPr>
                <w:rFonts w:eastAsiaTheme="minorEastAsia"/>
                <w:sz w:val="18"/>
                <w:szCs w:val="18"/>
                <w:lang w:eastAsia="zh-CN"/>
              </w:rPr>
            </w:pPr>
          </w:p>
        </w:tc>
        <w:tc>
          <w:tcPr>
            <w:tcW w:w="2086" w:type="dxa"/>
          </w:tcPr>
          <w:p w14:paraId="470C3EA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BCD505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4E90A746" w14:textId="77777777" w:rsidR="00320C19" w:rsidRDefault="00320C19">
            <w:pPr>
              <w:jc w:val="center"/>
              <w:rPr>
                <w:rFonts w:eastAsiaTheme="minorEastAsia"/>
                <w:sz w:val="18"/>
                <w:szCs w:val="18"/>
                <w:lang w:eastAsia="zh-CN"/>
              </w:rPr>
            </w:pPr>
          </w:p>
        </w:tc>
        <w:tc>
          <w:tcPr>
            <w:tcW w:w="747" w:type="dxa"/>
            <w:vMerge/>
          </w:tcPr>
          <w:p w14:paraId="1E6DF7B5" w14:textId="77777777" w:rsidR="00320C19" w:rsidRDefault="00320C19">
            <w:pPr>
              <w:jc w:val="center"/>
              <w:rPr>
                <w:rFonts w:eastAsiaTheme="minorEastAsia"/>
                <w:sz w:val="18"/>
                <w:szCs w:val="18"/>
                <w:lang w:eastAsia="zh-CN"/>
              </w:rPr>
            </w:pPr>
          </w:p>
        </w:tc>
        <w:tc>
          <w:tcPr>
            <w:tcW w:w="1458" w:type="dxa"/>
          </w:tcPr>
          <w:p w14:paraId="7BC494F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36.40 </w:t>
            </w:r>
            <w:r>
              <w:rPr>
                <w:rFonts w:eastAsiaTheme="minorEastAsia" w:hint="eastAsia"/>
                <w:sz w:val="18"/>
                <w:szCs w:val="18"/>
                <w:highlight w:val="yellow"/>
                <w:lang w:eastAsia="zh-CN"/>
              </w:rPr>
              <w:t>(paging interval = 2 s)</w:t>
            </w:r>
          </w:p>
          <w:p w14:paraId="3F93F37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62.40</w:t>
            </w:r>
            <w:r>
              <w:rPr>
                <w:rFonts w:eastAsiaTheme="minorEastAsia" w:hint="eastAsia"/>
                <w:sz w:val="18"/>
                <w:szCs w:val="18"/>
                <w:highlight w:val="yellow"/>
                <w:lang w:eastAsia="zh-CN"/>
              </w:rPr>
              <w:t xml:space="preserve"> (paging interval = 4 s)</w:t>
            </w:r>
          </w:p>
        </w:tc>
      </w:tr>
      <w:tr w:rsidR="00320C19" w14:paraId="53C00733" w14:textId="77777777" w:rsidTr="00E07304">
        <w:tc>
          <w:tcPr>
            <w:tcW w:w="1226" w:type="dxa"/>
            <w:vMerge/>
          </w:tcPr>
          <w:p w14:paraId="77974D00" w14:textId="77777777" w:rsidR="00320C19" w:rsidRDefault="00320C19">
            <w:pPr>
              <w:jc w:val="center"/>
              <w:rPr>
                <w:rFonts w:eastAsiaTheme="minorEastAsia"/>
                <w:sz w:val="18"/>
                <w:szCs w:val="18"/>
                <w:lang w:eastAsia="zh-CN"/>
              </w:rPr>
            </w:pPr>
          </w:p>
        </w:tc>
        <w:tc>
          <w:tcPr>
            <w:tcW w:w="876" w:type="dxa"/>
            <w:vMerge/>
          </w:tcPr>
          <w:p w14:paraId="0271E114" w14:textId="77777777" w:rsidR="00320C19" w:rsidRDefault="00320C19">
            <w:pPr>
              <w:rPr>
                <w:rFonts w:eastAsiaTheme="minorEastAsia"/>
                <w:sz w:val="18"/>
                <w:szCs w:val="18"/>
                <w:lang w:eastAsia="zh-CN"/>
              </w:rPr>
            </w:pPr>
          </w:p>
        </w:tc>
        <w:tc>
          <w:tcPr>
            <w:tcW w:w="1007" w:type="dxa"/>
            <w:vMerge/>
          </w:tcPr>
          <w:p w14:paraId="65D47B47" w14:textId="77777777" w:rsidR="00320C19" w:rsidRDefault="00320C19">
            <w:pPr>
              <w:jc w:val="center"/>
              <w:rPr>
                <w:rFonts w:eastAsiaTheme="minorEastAsia"/>
                <w:sz w:val="18"/>
                <w:szCs w:val="18"/>
                <w:lang w:eastAsia="zh-CN"/>
              </w:rPr>
            </w:pPr>
          </w:p>
        </w:tc>
        <w:tc>
          <w:tcPr>
            <w:tcW w:w="1000" w:type="dxa"/>
            <w:vMerge/>
          </w:tcPr>
          <w:p w14:paraId="238A49C9" w14:textId="77777777" w:rsidR="00320C19" w:rsidRDefault="00320C19">
            <w:pPr>
              <w:jc w:val="center"/>
              <w:rPr>
                <w:rFonts w:eastAsiaTheme="minorEastAsia"/>
                <w:sz w:val="18"/>
                <w:szCs w:val="18"/>
                <w:lang w:eastAsia="zh-CN"/>
              </w:rPr>
            </w:pPr>
          </w:p>
        </w:tc>
        <w:tc>
          <w:tcPr>
            <w:tcW w:w="2086" w:type="dxa"/>
          </w:tcPr>
          <w:p w14:paraId="0B3D59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B9491D5" w14:textId="77777777" w:rsidR="00320C19" w:rsidRDefault="00320C19">
            <w:pPr>
              <w:jc w:val="center"/>
              <w:rPr>
                <w:rFonts w:eastAsiaTheme="minorEastAsia"/>
                <w:sz w:val="18"/>
                <w:szCs w:val="18"/>
                <w:lang w:eastAsia="zh-CN"/>
              </w:rPr>
            </w:pPr>
          </w:p>
        </w:tc>
        <w:tc>
          <w:tcPr>
            <w:tcW w:w="1263" w:type="dxa"/>
            <w:vMerge/>
          </w:tcPr>
          <w:p w14:paraId="1DAB8614" w14:textId="77777777" w:rsidR="00320C19" w:rsidRDefault="00320C19">
            <w:pPr>
              <w:jc w:val="center"/>
              <w:rPr>
                <w:rFonts w:eastAsiaTheme="minorEastAsia"/>
                <w:sz w:val="18"/>
                <w:szCs w:val="18"/>
                <w:lang w:eastAsia="zh-CN"/>
              </w:rPr>
            </w:pPr>
          </w:p>
        </w:tc>
        <w:tc>
          <w:tcPr>
            <w:tcW w:w="747" w:type="dxa"/>
            <w:vMerge/>
          </w:tcPr>
          <w:p w14:paraId="58435DBE" w14:textId="77777777" w:rsidR="00320C19" w:rsidRDefault="00320C19">
            <w:pPr>
              <w:jc w:val="center"/>
              <w:rPr>
                <w:rFonts w:eastAsiaTheme="minorEastAsia"/>
                <w:sz w:val="18"/>
                <w:szCs w:val="18"/>
                <w:lang w:eastAsia="zh-CN"/>
              </w:rPr>
            </w:pPr>
          </w:p>
        </w:tc>
        <w:tc>
          <w:tcPr>
            <w:tcW w:w="1458" w:type="dxa"/>
          </w:tcPr>
          <w:p w14:paraId="2B702F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9E93C6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58.40</w:t>
            </w:r>
            <w:r>
              <w:rPr>
                <w:rFonts w:eastAsiaTheme="minorEastAsia" w:hint="eastAsia"/>
                <w:sz w:val="18"/>
                <w:szCs w:val="18"/>
                <w:highlight w:val="yellow"/>
                <w:lang w:eastAsia="zh-CN"/>
              </w:rPr>
              <w:t xml:space="preserve"> (paging interval = 4 s)</w:t>
            </w:r>
          </w:p>
        </w:tc>
      </w:tr>
      <w:tr w:rsidR="00320C19" w14:paraId="0A54DC42" w14:textId="77777777" w:rsidTr="00E07304">
        <w:tc>
          <w:tcPr>
            <w:tcW w:w="1226" w:type="dxa"/>
            <w:vMerge/>
          </w:tcPr>
          <w:p w14:paraId="08E1150F" w14:textId="77777777" w:rsidR="00320C19" w:rsidRDefault="00320C19">
            <w:pPr>
              <w:jc w:val="center"/>
              <w:rPr>
                <w:rFonts w:eastAsiaTheme="minorEastAsia"/>
                <w:sz w:val="18"/>
                <w:szCs w:val="18"/>
                <w:lang w:eastAsia="zh-CN"/>
              </w:rPr>
            </w:pPr>
          </w:p>
        </w:tc>
        <w:tc>
          <w:tcPr>
            <w:tcW w:w="876" w:type="dxa"/>
            <w:vMerge/>
          </w:tcPr>
          <w:p w14:paraId="3DF198A5" w14:textId="77777777" w:rsidR="00320C19" w:rsidRDefault="00320C19">
            <w:pPr>
              <w:rPr>
                <w:rFonts w:eastAsiaTheme="minorEastAsia"/>
                <w:sz w:val="18"/>
                <w:szCs w:val="18"/>
                <w:lang w:eastAsia="zh-CN"/>
              </w:rPr>
            </w:pPr>
          </w:p>
        </w:tc>
        <w:tc>
          <w:tcPr>
            <w:tcW w:w="1007" w:type="dxa"/>
            <w:vMerge/>
          </w:tcPr>
          <w:p w14:paraId="7879D49E" w14:textId="77777777" w:rsidR="00320C19" w:rsidRDefault="00320C19">
            <w:pPr>
              <w:jc w:val="center"/>
              <w:rPr>
                <w:rFonts w:eastAsiaTheme="minorEastAsia"/>
                <w:sz w:val="18"/>
                <w:szCs w:val="18"/>
                <w:lang w:eastAsia="zh-CN"/>
              </w:rPr>
            </w:pPr>
          </w:p>
        </w:tc>
        <w:tc>
          <w:tcPr>
            <w:tcW w:w="1000" w:type="dxa"/>
            <w:vMerge/>
          </w:tcPr>
          <w:p w14:paraId="74DEBA11" w14:textId="77777777" w:rsidR="00320C19" w:rsidRDefault="00320C19">
            <w:pPr>
              <w:jc w:val="center"/>
              <w:rPr>
                <w:rFonts w:eastAsiaTheme="minorEastAsia"/>
                <w:sz w:val="18"/>
                <w:szCs w:val="18"/>
                <w:lang w:eastAsia="zh-CN"/>
              </w:rPr>
            </w:pPr>
          </w:p>
        </w:tc>
        <w:tc>
          <w:tcPr>
            <w:tcW w:w="2086" w:type="dxa"/>
          </w:tcPr>
          <w:p w14:paraId="1F9504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32C76E82" w14:textId="77777777" w:rsidR="00320C19" w:rsidRDefault="00320C19">
            <w:pPr>
              <w:jc w:val="center"/>
              <w:rPr>
                <w:rFonts w:eastAsiaTheme="minorEastAsia"/>
                <w:sz w:val="18"/>
                <w:szCs w:val="18"/>
                <w:lang w:eastAsia="zh-CN"/>
              </w:rPr>
            </w:pPr>
          </w:p>
        </w:tc>
        <w:tc>
          <w:tcPr>
            <w:tcW w:w="1263" w:type="dxa"/>
            <w:vMerge/>
          </w:tcPr>
          <w:p w14:paraId="27E74A65" w14:textId="77777777" w:rsidR="00320C19" w:rsidRDefault="00320C19">
            <w:pPr>
              <w:jc w:val="center"/>
              <w:rPr>
                <w:rFonts w:eastAsiaTheme="minorEastAsia"/>
                <w:sz w:val="18"/>
                <w:szCs w:val="18"/>
                <w:lang w:eastAsia="zh-CN"/>
              </w:rPr>
            </w:pPr>
          </w:p>
        </w:tc>
        <w:tc>
          <w:tcPr>
            <w:tcW w:w="747" w:type="dxa"/>
            <w:vMerge/>
          </w:tcPr>
          <w:p w14:paraId="6F1DBE02" w14:textId="77777777" w:rsidR="00320C19" w:rsidRDefault="00320C19">
            <w:pPr>
              <w:jc w:val="center"/>
              <w:rPr>
                <w:rFonts w:eastAsiaTheme="minorEastAsia"/>
                <w:sz w:val="18"/>
                <w:szCs w:val="18"/>
                <w:lang w:eastAsia="zh-CN"/>
              </w:rPr>
            </w:pPr>
          </w:p>
        </w:tc>
        <w:tc>
          <w:tcPr>
            <w:tcW w:w="1458" w:type="dxa"/>
          </w:tcPr>
          <w:p w14:paraId="630F513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5DAB291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0F52B7D0" w14:textId="77777777" w:rsidTr="00E07304">
        <w:tc>
          <w:tcPr>
            <w:tcW w:w="1226" w:type="dxa"/>
            <w:vMerge/>
          </w:tcPr>
          <w:p w14:paraId="74929595" w14:textId="77777777" w:rsidR="00320C19" w:rsidRDefault="00320C19">
            <w:pPr>
              <w:jc w:val="center"/>
              <w:rPr>
                <w:rFonts w:eastAsiaTheme="minorEastAsia"/>
                <w:sz w:val="18"/>
                <w:szCs w:val="18"/>
                <w:lang w:eastAsia="zh-CN"/>
              </w:rPr>
            </w:pPr>
          </w:p>
        </w:tc>
        <w:tc>
          <w:tcPr>
            <w:tcW w:w="876" w:type="dxa"/>
            <w:vMerge/>
          </w:tcPr>
          <w:p w14:paraId="36816B84" w14:textId="77777777" w:rsidR="00320C19" w:rsidRDefault="00320C19">
            <w:pPr>
              <w:rPr>
                <w:rFonts w:eastAsiaTheme="minorEastAsia"/>
                <w:sz w:val="18"/>
                <w:szCs w:val="18"/>
                <w:lang w:eastAsia="zh-CN"/>
              </w:rPr>
            </w:pPr>
          </w:p>
        </w:tc>
        <w:tc>
          <w:tcPr>
            <w:tcW w:w="1007" w:type="dxa"/>
            <w:vMerge w:val="restart"/>
          </w:tcPr>
          <w:p w14:paraId="1E0680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7A7C3DEF" w14:textId="77777777" w:rsidR="00320C19" w:rsidRDefault="00320C19">
            <w:pPr>
              <w:jc w:val="center"/>
              <w:rPr>
                <w:rFonts w:eastAsiaTheme="minorEastAsia"/>
                <w:sz w:val="18"/>
                <w:szCs w:val="18"/>
                <w:lang w:eastAsia="zh-CN"/>
              </w:rPr>
            </w:pPr>
          </w:p>
        </w:tc>
        <w:tc>
          <w:tcPr>
            <w:tcW w:w="2086" w:type="dxa"/>
          </w:tcPr>
          <w:p w14:paraId="0B60E3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F0C16D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DD4A3D3" w14:textId="77777777" w:rsidR="00320C19" w:rsidRDefault="00320C19">
            <w:pPr>
              <w:jc w:val="center"/>
              <w:rPr>
                <w:rFonts w:eastAsiaTheme="minorEastAsia"/>
                <w:sz w:val="18"/>
                <w:szCs w:val="18"/>
                <w:lang w:eastAsia="zh-CN"/>
              </w:rPr>
            </w:pPr>
          </w:p>
        </w:tc>
        <w:tc>
          <w:tcPr>
            <w:tcW w:w="747" w:type="dxa"/>
            <w:vMerge/>
          </w:tcPr>
          <w:p w14:paraId="519DA334" w14:textId="77777777" w:rsidR="00320C19" w:rsidRDefault="00320C19">
            <w:pPr>
              <w:jc w:val="center"/>
              <w:rPr>
                <w:rFonts w:eastAsiaTheme="minorEastAsia"/>
                <w:sz w:val="18"/>
                <w:szCs w:val="18"/>
                <w:lang w:eastAsia="zh-CN"/>
              </w:rPr>
            </w:pPr>
          </w:p>
        </w:tc>
        <w:tc>
          <w:tcPr>
            <w:tcW w:w="1458" w:type="dxa"/>
          </w:tcPr>
          <w:p w14:paraId="278ADBA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39.42</w:t>
            </w:r>
            <w:r>
              <w:rPr>
                <w:rFonts w:eastAsiaTheme="minorEastAsia" w:hint="eastAsia"/>
                <w:sz w:val="18"/>
                <w:szCs w:val="18"/>
                <w:highlight w:val="yellow"/>
                <w:lang w:eastAsia="zh-CN"/>
              </w:rPr>
              <w:t xml:space="preserve"> (paging interval = 2 s)</w:t>
            </w:r>
          </w:p>
          <w:p w14:paraId="151986B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64.02</w:t>
            </w:r>
            <w:r>
              <w:rPr>
                <w:rFonts w:eastAsiaTheme="minorEastAsia" w:hint="eastAsia"/>
                <w:sz w:val="18"/>
                <w:szCs w:val="18"/>
                <w:highlight w:val="yellow"/>
                <w:lang w:eastAsia="zh-CN"/>
              </w:rPr>
              <w:t xml:space="preserve"> (paging interval = 4 s)</w:t>
            </w:r>
          </w:p>
        </w:tc>
      </w:tr>
      <w:tr w:rsidR="00320C19" w14:paraId="5179B210" w14:textId="77777777" w:rsidTr="00E07304">
        <w:tc>
          <w:tcPr>
            <w:tcW w:w="1226" w:type="dxa"/>
            <w:vMerge/>
          </w:tcPr>
          <w:p w14:paraId="73624E0C" w14:textId="77777777" w:rsidR="00320C19" w:rsidRDefault="00320C19">
            <w:pPr>
              <w:jc w:val="center"/>
              <w:rPr>
                <w:rFonts w:eastAsiaTheme="minorEastAsia"/>
                <w:sz w:val="18"/>
                <w:szCs w:val="18"/>
                <w:lang w:eastAsia="zh-CN"/>
              </w:rPr>
            </w:pPr>
          </w:p>
        </w:tc>
        <w:tc>
          <w:tcPr>
            <w:tcW w:w="876" w:type="dxa"/>
            <w:vMerge/>
          </w:tcPr>
          <w:p w14:paraId="1D591800" w14:textId="77777777" w:rsidR="00320C19" w:rsidRDefault="00320C19">
            <w:pPr>
              <w:rPr>
                <w:rFonts w:eastAsiaTheme="minorEastAsia"/>
                <w:sz w:val="18"/>
                <w:szCs w:val="18"/>
                <w:lang w:eastAsia="zh-CN"/>
              </w:rPr>
            </w:pPr>
          </w:p>
        </w:tc>
        <w:tc>
          <w:tcPr>
            <w:tcW w:w="1007" w:type="dxa"/>
            <w:vMerge/>
          </w:tcPr>
          <w:p w14:paraId="7DFA725E" w14:textId="77777777" w:rsidR="00320C19" w:rsidRDefault="00320C19">
            <w:pPr>
              <w:jc w:val="center"/>
              <w:rPr>
                <w:rFonts w:eastAsiaTheme="minorEastAsia"/>
                <w:sz w:val="18"/>
                <w:szCs w:val="18"/>
                <w:lang w:eastAsia="zh-CN"/>
              </w:rPr>
            </w:pPr>
          </w:p>
        </w:tc>
        <w:tc>
          <w:tcPr>
            <w:tcW w:w="1000" w:type="dxa"/>
            <w:vMerge/>
          </w:tcPr>
          <w:p w14:paraId="0C026D19" w14:textId="77777777" w:rsidR="00320C19" w:rsidRDefault="00320C19">
            <w:pPr>
              <w:jc w:val="center"/>
              <w:rPr>
                <w:rFonts w:eastAsiaTheme="minorEastAsia"/>
                <w:sz w:val="18"/>
                <w:szCs w:val="18"/>
                <w:lang w:eastAsia="zh-CN"/>
              </w:rPr>
            </w:pPr>
          </w:p>
        </w:tc>
        <w:tc>
          <w:tcPr>
            <w:tcW w:w="2086" w:type="dxa"/>
          </w:tcPr>
          <w:p w14:paraId="54200FC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D093760" w14:textId="77777777" w:rsidR="00320C19" w:rsidRDefault="00320C19">
            <w:pPr>
              <w:jc w:val="center"/>
              <w:rPr>
                <w:rFonts w:eastAsiaTheme="minorEastAsia"/>
                <w:sz w:val="18"/>
                <w:szCs w:val="18"/>
                <w:lang w:eastAsia="zh-CN"/>
              </w:rPr>
            </w:pPr>
          </w:p>
        </w:tc>
        <w:tc>
          <w:tcPr>
            <w:tcW w:w="1263" w:type="dxa"/>
            <w:vMerge/>
          </w:tcPr>
          <w:p w14:paraId="159E5D08" w14:textId="77777777" w:rsidR="00320C19" w:rsidRDefault="00320C19">
            <w:pPr>
              <w:jc w:val="center"/>
              <w:rPr>
                <w:rFonts w:eastAsiaTheme="minorEastAsia"/>
                <w:sz w:val="18"/>
                <w:szCs w:val="18"/>
                <w:lang w:eastAsia="zh-CN"/>
              </w:rPr>
            </w:pPr>
          </w:p>
        </w:tc>
        <w:tc>
          <w:tcPr>
            <w:tcW w:w="747" w:type="dxa"/>
            <w:vMerge/>
          </w:tcPr>
          <w:p w14:paraId="7763B8D2" w14:textId="77777777" w:rsidR="00320C19" w:rsidRDefault="00320C19">
            <w:pPr>
              <w:jc w:val="center"/>
              <w:rPr>
                <w:rFonts w:eastAsiaTheme="minorEastAsia"/>
                <w:sz w:val="18"/>
                <w:szCs w:val="18"/>
                <w:lang w:eastAsia="zh-CN"/>
              </w:rPr>
            </w:pPr>
          </w:p>
        </w:tc>
        <w:tc>
          <w:tcPr>
            <w:tcW w:w="1458" w:type="dxa"/>
          </w:tcPr>
          <w:p w14:paraId="47B643F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39.17</w:t>
            </w:r>
            <w:r>
              <w:rPr>
                <w:rFonts w:eastAsiaTheme="minorEastAsia" w:hint="eastAsia"/>
                <w:sz w:val="18"/>
                <w:szCs w:val="18"/>
                <w:highlight w:val="yellow"/>
                <w:lang w:eastAsia="zh-CN"/>
              </w:rPr>
              <w:t xml:space="preserve"> (paging interval = 2 s)</w:t>
            </w:r>
          </w:p>
          <w:p w14:paraId="365AB90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59.64</w:t>
            </w:r>
            <w:r>
              <w:rPr>
                <w:rFonts w:eastAsiaTheme="minorEastAsia" w:hint="eastAsia"/>
                <w:sz w:val="18"/>
                <w:szCs w:val="18"/>
                <w:highlight w:val="yellow"/>
                <w:lang w:eastAsia="zh-CN"/>
              </w:rPr>
              <w:t xml:space="preserve"> (paging interval = 4 s)</w:t>
            </w:r>
          </w:p>
        </w:tc>
      </w:tr>
      <w:tr w:rsidR="00320C19" w14:paraId="24834B53" w14:textId="77777777" w:rsidTr="00E07304">
        <w:tc>
          <w:tcPr>
            <w:tcW w:w="1226" w:type="dxa"/>
            <w:vMerge/>
          </w:tcPr>
          <w:p w14:paraId="44B0EC33" w14:textId="77777777" w:rsidR="00320C19" w:rsidRDefault="00320C19">
            <w:pPr>
              <w:jc w:val="center"/>
              <w:rPr>
                <w:rFonts w:eastAsiaTheme="minorEastAsia"/>
                <w:sz w:val="18"/>
                <w:szCs w:val="18"/>
                <w:lang w:eastAsia="zh-CN"/>
              </w:rPr>
            </w:pPr>
          </w:p>
        </w:tc>
        <w:tc>
          <w:tcPr>
            <w:tcW w:w="876" w:type="dxa"/>
            <w:vMerge/>
          </w:tcPr>
          <w:p w14:paraId="526238F1" w14:textId="77777777" w:rsidR="00320C19" w:rsidRDefault="00320C19">
            <w:pPr>
              <w:rPr>
                <w:rFonts w:eastAsiaTheme="minorEastAsia"/>
                <w:sz w:val="18"/>
                <w:szCs w:val="18"/>
                <w:lang w:eastAsia="zh-CN"/>
              </w:rPr>
            </w:pPr>
          </w:p>
        </w:tc>
        <w:tc>
          <w:tcPr>
            <w:tcW w:w="1007" w:type="dxa"/>
            <w:vMerge/>
          </w:tcPr>
          <w:p w14:paraId="1D2F5C48" w14:textId="77777777" w:rsidR="00320C19" w:rsidRDefault="00320C19">
            <w:pPr>
              <w:jc w:val="center"/>
              <w:rPr>
                <w:rFonts w:eastAsiaTheme="minorEastAsia"/>
                <w:sz w:val="18"/>
                <w:szCs w:val="18"/>
                <w:lang w:eastAsia="zh-CN"/>
              </w:rPr>
            </w:pPr>
          </w:p>
        </w:tc>
        <w:tc>
          <w:tcPr>
            <w:tcW w:w="1000" w:type="dxa"/>
            <w:vMerge/>
          </w:tcPr>
          <w:p w14:paraId="3CF3EAC2" w14:textId="77777777" w:rsidR="00320C19" w:rsidRDefault="00320C19">
            <w:pPr>
              <w:jc w:val="center"/>
              <w:rPr>
                <w:rFonts w:eastAsiaTheme="minorEastAsia"/>
                <w:sz w:val="18"/>
                <w:szCs w:val="18"/>
                <w:lang w:eastAsia="zh-CN"/>
              </w:rPr>
            </w:pPr>
          </w:p>
        </w:tc>
        <w:tc>
          <w:tcPr>
            <w:tcW w:w="2086" w:type="dxa"/>
          </w:tcPr>
          <w:p w14:paraId="7481DB9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4D1CB6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F760ECE" w14:textId="77777777" w:rsidR="00320C19" w:rsidRDefault="00320C19">
            <w:pPr>
              <w:jc w:val="center"/>
              <w:rPr>
                <w:rFonts w:eastAsiaTheme="minorEastAsia"/>
                <w:sz w:val="18"/>
                <w:szCs w:val="18"/>
                <w:lang w:eastAsia="zh-CN"/>
              </w:rPr>
            </w:pPr>
          </w:p>
        </w:tc>
        <w:tc>
          <w:tcPr>
            <w:tcW w:w="747" w:type="dxa"/>
            <w:vMerge/>
          </w:tcPr>
          <w:p w14:paraId="1F22D87E" w14:textId="77777777" w:rsidR="00320C19" w:rsidRDefault="00320C19">
            <w:pPr>
              <w:jc w:val="center"/>
              <w:rPr>
                <w:rFonts w:eastAsiaTheme="minorEastAsia"/>
                <w:sz w:val="18"/>
                <w:szCs w:val="18"/>
                <w:lang w:eastAsia="zh-CN"/>
              </w:rPr>
            </w:pPr>
          </w:p>
        </w:tc>
        <w:tc>
          <w:tcPr>
            <w:tcW w:w="1458" w:type="dxa"/>
          </w:tcPr>
          <w:p w14:paraId="16D823B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40.34 </w:t>
            </w:r>
            <w:r>
              <w:rPr>
                <w:rFonts w:eastAsiaTheme="minorEastAsia" w:hint="eastAsia"/>
                <w:sz w:val="18"/>
                <w:szCs w:val="18"/>
                <w:highlight w:val="yellow"/>
                <w:lang w:eastAsia="zh-CN"/>
              </w:rPr>
              <w:t>(paging interval = 2 s)</w:t>
            </w:r>
          </w:p>
          <w:p w14:paraId="7CDF7B1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69.63</w:t>
            </w:r>
            <w:r>
              <w:rPr>
                <w:rFonts w:eastAsiaTheme="minorEastAsia" w:hint="eastAsia"/>
                <w:sz w:val="18"/>
                <w:szCs w:val="18"/>
                <w:highlight w:val="yellow"/>
                <w:lang w:eastAsia="zh-CN"/>
              </w:rPr>
              <w:t xml:space="preserve"> (paging interval = 4 s)</w:t>
            </w:r>
          </w:p>
        </w:tc>
      </w:tr>
      <w:tr w:rsidR="00320C19" w14:paraId="5ACD85D9" w14:textId="77777777" w:rsidTr="00E07304">
        <w:tc>
          <w:tcPr>
            <w:tcW w:w="1226" w:type="dxa"/>
            <w:vMerge/>
          </w:tcPr>
          <w:p w14:paraId="5BED7AC1" w14:textId="77777777" w:rsidR="00320C19" w:rsidRDefault="00320C19">
            <w:pPr>
              <w:jc w:val="center"/>
              <w:rPr>
                <w:rFonts w:eastAsiaTheme="minorEastAsia"/>
                <w:sz w:val="18"/>
                <w:szCs w:val="18"/>
                <w:lang w:eastAsia="zh-CN"/>
              </w:rPr>
            </w:pPr>
          </w:p>
        </w:tc>
        <w:tc>
          <w:tcPr>
            <w:tcW w:w="876" w:type="dxa"/>
            <w:vMerge/>
          </w:tcPr>
          <w:p w14:paraId="408B2284" w14:textId="77777777" w:rsidR="00320C19" w:rsidRDefault="00320C19">
            <w:pPr>
              <w:rPr>
                <w:rFonts w:eastAsiaTheme="minorEastAsia"/>
                <w:sz w:val="18"/>
                <w:szCs w:val="18"/>
                <w:lang w:eastAsia="zh-CN"/>
              </w:rPr>
            </w:pPr>
          </w:p>
        </w:tc>
        <w:tc>
          <w:tcPr>
            <w:tcW w:w="1007" w:type="dxa"/>
            <w:vMerge/>
          </w:tcPr>
          <w:p w14:paraId="34B80B14" w14:textId="77777777" w:rsidR="00320C19" w:rsidRDefault="00320C19">
            <w:pPr>
              <w:jc w:val="center"/>
              <w:rPr>
                <w:rFonts w:eastAsiaTheme="minorEastAsia"/>
                <w:sz w:val="18"/>
                <w:szCs w:val="18"/>
                <w:lang w:eastAsia="zh-CN"/>
              </w:rPr>
            </w:pPr>
          </w:p>
        </w:tc>
        <w:tc>
          <w:tcPr>
            <w:tcW w:w="1000" w:type="dxa"/>
            <w:vMerge/>
          </w:tcPr>
          <w:p w14:paraId="138DD20A" w14:textId="77777777" w:rsidR="00320C19" w:rsidRDefault="00320C19">
            <w:pPr>
              <w:jc w:val="center"/>
              <w:rPr>
                <w:rFonts w:eastAsiaTheme="minorEastAsia"/>
                <w:sz w:val="18"/>
                <w:szCs w:val="18"/>
                <w:lang w:eastAsia="zh-CN"/>
              </w:rPr>
            </w:pPr>
          </w:p>
        </w:tc>
        <w:tc>
          <w:tcPr>
            <w:tcW w:w="2086" w:type="dxa"/>
          </w:tcPr>
          <w:p w14:paraId="42BF7FF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79CA7EE" w14:textId="77777777" w:rsidR="00320C19" w:rsidRDefault="00320C19">
            <w:pPr>
              <w:jc w:val="center"/>
              <w:rPr>
                <w:rFonts w:eastAsiaTheme="minorEastAsia"/>
                <w:sz w:val="18"/>
                <w:szCs w:val="18"/>
                <w:lang w:eastAsia="zh-CN"/>
              </w:rPr>
            </w:pPr>
          </w:p>
        </w:tc>
        <w:tc>
          <w:tcPr>
            <w:tcW w:w="1263" w:type="dxa"/>
            <w:vMerge/>
          </w:tcPr>
          <w:p w14:paraId="5FE32BB4" w14:textId="77777777" w:rsidR="00320C19" w:rsidRDefault="00320C19">
            <w:pPr>
              <w:jc w:val="center"/>
              <w:rPr>
                <w:rFonts w:eastAsiaTheme="minorEastAsia"/>
                <w:sz w:val="18"/>
                <w:szCs w:val="18"/>
                <w:lang w:eastAsia="zh-CN"/>
              </w:rPr>
            </w:pPr>
          </w:p>
        </w:tc>
        <w:tc>
          <w:tcPr>
            <w:tcW w:w="747" w:type="dxa"/>
            <w:vMerge/>
          </w:tcPr>
          <w:p w14:paraId="291074DB" w14:textId="77777777" w:rsidR="00320C19" w:rsidRDefault="00320C19">
            <w:pPr>
              <w:jc w:val="center"/>
              <w:rPr>
                <w:rFonts w:eastAsiaTheme="minorEastAsia"/>
                <w:sz w:val="18"/>
                <w:szCs w:val="18"/>
                <w:lang w:eastAsia="zh-CN"/>
              </w:rPr>
            </w:pPr>
          </w:p>
        </w:tc>
        <w:tc>
          <w:tcPr>
            <w:tcW w:w="1458" w:type="dxa"/>
          </w:tcPr>
          <w:p w14:paraId="775FAE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39.83</w:t>
            </w:r>
            <w:r>
              <w:rPr>
                <w:rFonts w:eastAsiaTheme="minorEastAsia" w:hint="eastAsia"/>
                <w:sz w:val="18"/>
                <w:szCs w:val="18"/>
                <w:highlight w:val="yellow"/>
                <w:lang w:eastAsia="zh-CN"/>
              </w:rPr>
              <w:t xml:space="preserve"> (paging interval = 2 s)</w:t>
            </w:r>
          </w:p>
          <w:p w14:paraId="2CB9465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67.03</w:t>
            </w:r>
            <w:r>
              <w:rPr>
                <w:rFonts w:eastAsiaTheme="minorEastAsia" w:hint="eastAsia"/>
                <w:sz w:val="18"/>
                <w:szCs w:val="18"/>
                <w:highlight w:val="yellow"/>
                <w:lang w:eastAsia="zh-CN"/>
              </w:rPr>
              <w:t xml:space="preserve"> (paging interval = 4 s)</w:t>
            </w:r>
          </w:p>
        </w:tc>
      </w:tr>
      <w:tr w:rsidR="00320C19" w14:paraId="2B9F5CB5" w14:textId="77777777" w:rsidTr="00E07304">
        <w:tc>
          <w:tcPr>
            <w:tcW w:w="1226" w:type="dxa"/>
            <w:vMerge/>
          </w:tcPr>
          <w:p w14:paraId="1994BFC9" w14:textId="77777777" w:rsidR="00320C19" w:rsidRDefault="00320C19">
            <w:pPr>
              <w:jc w:val="center"/>
              <w:rPr>
                <w:rFonts w:eastAsiaTheme="minorEastAsia"/>
                <w:sz w:val="18"/>
                <w:szCs w:val="18"/>
                <w:lang w:eastAsia="zh-CN"/>
              </w:rPr>
            </w:pPr>
          </w:p>
        </w:tc>
        <w:tc>
          <w:tcPr>
            <w:tcW w:w="876" w:type="dxa"/>
            <w:vMerge/>
          </w:tcPr>
          <w:p w14:paraId="7A8E2F59" w14:textId="77777777" w:rsidR="00320C19" w:rsidRDefault="00320C19">
            <w:pPr>
              <w:rPr>
                <w:rFonts w:eastAsiaTheme="minorEastAsia"/>
                <w:sz w:val="18"/>
                <w:szCs w:val="18"/>
                <w:lang w:eastAsia="zh-CN"/>
              </w:rPr>
            </w:pPr>
          </w:p>
        </w:tc>
        <w:tc>
          <w:tcPr>
            <w:tcW w:w="1007" w:type="dxa"/>
            <w:vMerge/>
          </w:tcPr>
          <w:p w14:paraId="3BBB656A" w14:textId="77777777" w:rsidR="00320C19" w:rsidRDefault="00320C19">
            <w:pPr>
              <w:jc w:val="center"/>
              <w:rPr>
                <w:rFonts w:eastAsiaTheme="minorEastAsia"/>
                <w:sz w:val="18"/>
                <w:szCs w:val="18"/>
                <w:lang w:eastAsia="zh-CN"/>
              </w:rPr>
            </w:pPr>
          </w:p>
        </w:tc>
        <w:tc>
          <w:tcPr>
            <w:tcW w:w="1000" w:type="dxa"/>
            <w:vMerge/>
          </w:tcPr>
          <w:p w14:paraId="1F2E658E" w14:textId="77777777" w:rsidR="00320C19" w:rsidRDefault="00320C19">
            <w:pPr>
              <w:jc w:val="center"/>
              <w:rPr>
                <w:rFonts w:eastAsiaTheme="minorEastAsia"/>
                <w:sz w:val="18"/>
                <w:szCs w:val="18"/>
                <w:lang w:eastAsia="zh-CN"/>
              </w:rPr>
            </w:pPr>
          </w:p>
        </w:tc>
        <w:tc>
          <w:tcPr>
            <w:tcW w:w="2086" w:type="dxa"/>
          </w:tcPr>
          <w:p w14:paraId="51FACE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DCF1820" w14:textId="77777777" w:rsidR="00320C19" w:rsidRDefault="00320C19">
            <w:pPr>
              <w:jc w:val="center"/>
              <w:rPr>
                <w:rFonts w:eastAsiaTheme="minorEastAsia"/>
                <w:sz w:val="18"/>
                <w:szCs w:val="18"/>
                <w:lang w:eastAsia="zh-CN"/>
              </w:rPr>
            </w:pPr>
          </w:p>
        </w:tc>
        <w:tc>
          <w:tcPr>
            <w:tcW w:w="1263" w:type="dxa"/>
            <w:vMerge/>
          </w:tcPr>
          <w:p w14:paraId="2CDD5141" w14:textId="77777777" w:rsidR="00320C19" w:rsidRDefault="00320C19">
            <w:pPr>
              <w:jc w:val="center"/>
              <w:rPr>
                <w:rFonts w:eastAsiaTheme="minorEastAsia"/>
                <w:sz w:val="18"/>
                <w:szCs w:val="18"/>
                <w:lang w:eastAsia="zh-CN"/>
              </w:rPr>
            </w:pPr>
          </w:p>
        </w:tc>
        <w:tc>
          <w:tcPr>
            <w:tcW w:w="747" w:type="dxa"/>
            <w:vMerge/>
          </w:tcPr>
          <w:p w14:paraId="4182E4FC" w14:textId="77777777" w:rsidR="00320C19" w:rsidRDefault="00320C19">
            <w:pPr>
              <w:jc w:val="center"/>
              <w:rPr>
                <w:rFonts w:eastAsiaTheme="minorEastAsia"/>
                <w:sz w:val="18"/>
                <w:szCs w:val="18"/>
                <w:lang w:eastAsia="zh-CN"/>
              </w:rPr>
            </w:pPr>
          </w:p>
        </w:tc>
        <w:tc>
          <w:tcPr>
            <w:tcW w:w="1458" w:type="dxa"/>
          </w:tcPr>
          <w:p w14:paraId="55975E2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39.43</w:t>
            </w:r>
            <w:r>
              <w:rPr>
                <w:rFonts w:eastAsiaTheme="minorEastAsia" w:hint="eastAsia"/>
                <w:sz w:val="18"/>
                <w:szCs w:val="18"/>
                <w:highlight w:val="yellow"/>
                <w:lang w:eastAsia="zh-CN"/>
              </w:rPr>
              <w:t xml:space="preserve"> (paging interval = 2 s)</w:t>
            </w:r>
          </w:p>
          <w:p w14:paraId="2B02F5E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63.96</w:t>
            </w:r>
            <w:r>
              <w:rPr>
                <w:rFonts w:eastAsiaTheme="minorEastAsia" w:hint="eastAsia"/>
                <w:sz w:val="18"/>
                <w:szCs w:val="18"/>
                <w:highlight w:val="yellow"/>
                <w:lang w:eastAsia="zh-CN"/>
              </w:rPr>
              <w:t xml:space="preserve"> (paging interval = 4 s)</w:t>
            </w:r>
          </w:p>
        </w:tc>
      </w:tr>
      <w:tr w:rsidR="00320C19" w14:paraId="0E8DA8C6" w14:textId="77777777" w:rsidTr="00E07304">
        <w:tc>
          <w:tcPr>
            <w:tcW w:w="1226" w:type="dxa"/>
            <w:vMerge/>
          </w:tcPr>
          <w:p w14:paraId="1BB4466D" w14:textId="77777777" w:rsidR="00320C19" w:rsidRDefault="00320C19">
            <w:pPr>
              <w:jc w:val="center"/>
              <w:rPr>
                <w:rFonts w:eastAsiaTheme="minorEastAsia"/>
                <w:sz w:val="18"/>
                <w:szCs w:val="18"/>
                <w:lang w:eastAsia="zh-CN"/>
              </w:rPr>
            </w:pPr>
          </w:p>
        </w:tc>
        <w:tc>
          <w:tcPr>
            <w:tcW w:w="876" w:type="dxa"/>
            <w:vMerge/>
          </w:tcPr>
          <w:p w14:paraId="6DFE7FB0" w14:textId="77777777" w:rsidR="00320C19" w:rsidRDefault="00320C19">
            <w:pPr>
              <w:rPr>
                <w:rFonts w:eastAsiaTheme="minorEastAsia"/>
                <w:sz w:val="18"/>
                <w:szCs w:val="18"/>
                <w:lang w:eastAsia="zh-CN"/>
              </w:rPr>
            </w:pPr>
          </w:p>
        </w:tc>
        <w:tc>
          <w:tcPr>
            <w:tcW w:w="1007" w:type="dxa"/>
            <w:vMerge w:val="restart"/>
          </w:tcPr>
          <w:p w14:paraId="577576B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5057A34B" w14:textId="77777777" w:rsidR="00320C19" w:rsidRDefault="00320C19">
            <w:pPr>
              <w:jc w:val="center"/>
              <w:rPr>
                <w:rFonts w:eastAsiaTheme="minorEastAsia"/>
                <w:sz w:val="18"/>
                <w:szCs w:val="18"/>
                <w:lang w:eastAsia="zh-CN"/>
              </w:rPr>
            </w:pPr>
          </w:p>
        </w:tc>
        <w:tc>
          <w:tcPr>
            <w:tcW w:w="2086" w:type="dxa"/>
          </w:tcPr>
          <w:p w14:paraId="4D204E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B63538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5C888409" w14:textId="77777777" w:rsidR="00320C19" w:rsidRDefault="00320C19">
            <w:pPr>
              <w:jc w:val="center"/>
              <w:rPr>
                <w:rFonts w:eastAsiaTheme="minorEastAsia"/>
                <w:sz w:val="18"/>
                <w:szCs w:val="18"/>
                <w:lang w:eastAsia="zh-CN"/>
              </w:rPr>
            </w:pPr>
          </w:p>
        </w:tc>
        <w:tc>
          <w:tcPr>
            <w:tcW w:w="747" w:type="dxa"/>
            <w:vMerge w:val="restart"/>
          </w:tcPr>
          <w:p w14:paraId="7C3E426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7B857FC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ms)</w:t>
            </w:r>
          </w:p>
          <w:p w14:paraId="4B837E3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40 ms)</w:t>
            </w:r>
          </w:p>
        </w:tc>
      </w:tr>
      <w:tr w:rsidR="00320C19" w14:paraId="55310C67" w14:textId="77777777" w:rsidTr="00E07304">
        <w:tc>
          <w:tcPr>
            <w:tcW w:w="1226" w:type="dxa"/>
            <w:vMerge/>
          </w:tcPr>
          <w:p w14:paraId="6B906E85" w14:textId="77777777" w:rsidR="00320C19" w:rsidRDefault="00320C19">
            <w:pPr>
              <w:jc w:val="center"/>
              <w:rPr>
                <w:rFonts w:eastAsiaTheme="minorEastAsia"/>
                <w:sz w:val="18"/>
                <w:szCs w:val="18"/>
                <w:lang w:eastAsia="zh-CN"/>
              </w:rPr>
            </w:pPr>
          </w:p>
        </w:tc>
        <w:tc>
          <w:tcPr>
            <w:tcW w:w="876" w:type="dxa"/>
            <w:vMerge/>
          </w:tcPr>
          <w:p w14:paraId="1EECE62B" w14:textId="77777777" w:rsidR="00320C19" w:rsidRDefault="00320C19">
            <w:pPr>
              <w:rPr>
                <w:rFonts w:eastAsiaTheme="minorEastAsia"/>
                <w:sz w:val="18"/>
                <w:szCs w:val="18"/>
                <w:lang w:eastAsia="zh-CN"/>
              </w:rPr>
            </w:pPr>
          </w:p>
        </w:tc>
        <w:tc>
          <w:tcPr>
            <w:tcW w:w="1007" w:type="dxa"/>
            <w:vMerge/>
          </w:tcPr>
          <w:p w14:paraId="0146D139" w14:textId="77777777" w:rsidR="00320C19" w:rsidRDefault="00320C19">
            <w:pPr>
              <w:jc w:val="center"/>
              <w:rPr>
                <w:rFonts w:eastAsiaTheme="minorEastAsia"/>
                <w:sz w:val="18"/>
                <w:szCs w:val="18"/>
                <w:lang w:eastAsia="zh-CN"/>
              </w:rPr>
            </w:pPr>
          </w:p>
        </w:tc>
        <w:tc>
          <w:tcPr>
            <w:tcW w:w="1000" w:type="dxa"/>
            <w:vMerge/>
          </w:tcPr>
          <w:p w14:paraId="14D523C5" w14:textId="77777777" w:rsidR="00320C19" w:rsidRDefault="00320C19">
            <w:pPr>
              <w:jc w:val="center"/>
              <w:rPr>
                <w:rFonts w:eastAsiaTheme="minorEastAsia"/>
                <w:sz w:val="18"/>
                <w:szCs w:val="18"/>
                <w:lang w:eastAsia="zh-CN"/>
              </w:rPr>
            </w:pPr>
          </w:p>
        </w:tc>
        <w:tc>
          <w:tcPr>
            <w:tcW w:w="2086" w:type="dxa"/>
          </w:tcPr>
          <w:p w14:paraId="4FC9E88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FEB401B" w14:textId="77777777" w:rsidR="00320C19" w:rsidRDefault="00320C19">
            <w:pPr>
              <w:jc w:val="center"/>
              <w:rPr>
                <w:rFonts w:eastAsiaTheme="minorEastAsia"/>
                <w:sz w:val="18"/>
                <w:szCs w:val="18"/>
                <w:lang w:eastAsia="zh-CN"/>
              </w:rPr>
            </w:pPr>
          </w:p>
        </w:tc>
        <w:tc>
          <w:tcPr>
            <w:tcW w:w="1263" w:type="dxa"/>
            <w:vMerge/>
          </w:tcPr>
          <w:p w14:paraId="4F07038E" w14:textId="77777777" w:rsidR="00320C19" w:rsidRDefault="00320C19">
            <w:pPr>
              <w:jc w:val="center"/>
              <w:rPr>
                <w:rFonts w:eastAsiaTheme="minorEastAsia"/>
                <w:sz w:val="18"/>
                <w:szCs w:val="18"/>
                <w:lang w:eastAsia="zh-CN"/>
              </w:rPr>
            </w:pPr>
          </w:p>
        </w:tc>
        <w:tc>
          <w:tcPr>
            <w:tcW w:w="747" w:type="dxa"/>
            <w:vMerge/>
          </w:tcPr>
          <w:p w14:paraId="5B203DD2" w14:textId="77777777" w:rsidR="00320C19" w:rsidRDefault="00320C19">
            <w:pPr>
              <w:jc w:val="center"/>
              <w:rPr>
                <w:rFonts w:eastAsiaTheme="minorEastAsia"/>
                <w:sz w:val="18"/>
                <w:szCs w:val="18"/>
                <w:lang w:eastAsia="zh-CN"/>
              </w:rPr>
            </w:pPr>
          </w:p>
        </w:tc>
        <w:tc>
          <w:tcPr>
            <w:tcW w:w="1458" w:type="dxa"/>
          </w:tcPr>
          <w:p w14:paraId="7EF075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ms)</w:t>
            </w:r>
          </w:p>
          <w:p w14:paraId="69EA1B9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37.16 (paging interval = 40 ms)</w:t>
            </w:r>
          </w:p>
        </w:tc>
      </w:tr>
      <w:tr w:rsidR="00320C19" w14:paraId="51413A8D" w14:textId="77777777" w:rsidTr="00E07304">
        <w:tc>
          <w:tcPr>
            <w:tcW w:w="1226" w:type="dxa"/>
            <w:vMerge/>
          </w:tcPr>
          <w:p w14:paraId="55B5AD20" w14:textId="77777777" w:rsidR="00320C19" w:rsidRDefault="00320C19">
            <w:pPr>
              <w:jc w:val="center"/>
              <w:rPr>
                <w:rFonts w:eastAsiaTheme="minorEastAsia"/>
                <w:sz w:val="18"/>
                <w:szCs w:val="18"/>
                <w:lang w:eastAsia="zh-CN"/>
              </w:rPr>
            </w:pPr>
          </w:p>
        </w:tc>
        <w:tc>
          <w:tcPr>
            <w:tcW w:w="876" w:type="dxa"/>
            <w:vMerge/>
          </w:tcPr>
          <w:p w14:paraId="35BF7912" w14:textId="77777777" w:rsidR="00320C19" w:rsidRDefault="00320C19">
            <w:pPr>
              <w:rPr>
                <w:rFonts w:eastAsiaTheme="minorEastAsia"/>
                <w:sz w:val="18"/>
                <w:szCs w:val="18"/>
                <w:lang w:eastAsia="zh-CN"/>
              </w:rPr>
            </w:pPr>
          </w:p>
        </w:tc>
        <w:tc>
          <w:tcPr>
            <w:tcW w:w="1007" w:type="dxa"/>
            <w:vMerge/>
          </w:tcPr>
          <w:p w14:paraId="0D947638" w14:textId="77777777" w:rsidR="00320C19" w:rsidRDefault="00320C19">
            <w:pPr>
              <w:jc w:val="center"/>
              <w:rPr>
                <w:rFonts w:eastAsiaTheme="minorEastAsia"/>
                <w:sz w:val="18"/>
                <w:szCs w:val="18"/>
                <w:lang w:eastAsia="zh-CN"/>
              </w:rPr>
            </w:pPr>
          </w:p>
        </w:tc>
        <w:tc>
          <w:tcPr>
            <w:tcW w:w="1000" w:type="dxa"/>
            <w:vMerge/>
          </w:tcPr>
          <w:p w14:paraId="1387EB2F" w14:textId="77777777" w:rsidR="00320C19" w:rsidRDefault="00320C19">
            <w:pPr>
              <w:jc w:val="center"/>
              <w:rPr>
                <w:rFonts w:eastAsiaTheme="minorEastAsia"/>
                <w:sz w:val="18"/>
                <w:szCs w:val="18"/>
                <w:lang w:eastAsia="zh-CN"/>
              </w:rPr>
            </w:pPr>
          </w:p>
        </w:tc>
        <w:tc>
          <w:tcPr>
            <w:tcW w:w="2086" w:type="dxa"/>
          </w:tcPr>
          <w:p w14:paraId="60561D5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2AFDC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FA29BEA" w14:textId="77777777" w:rsidR="00320C19" w:rsidRDefault="00320C19">
            <w:pPr>
              <w:jc w:val="center"/>
              <w:rPr>
                <w:rFonts w:eastAsiaTheme="minorEastAsia"/>
                <w:sz w:val="18"/>
                <w:szCs w:val="18"/>
                <w:lang w:eastAsia="zh-CN"/>
              </w:rPr>
            </w:pPr>
          </w:p>
        </w:tc>
        <w:tc>
          <w:tcPr>
            <w:tcW w:w="747" w:type="dxa"/>
            <w:vMerge/>
          </w:tcPr>
          <w:p w14:paraId="6C4406BE" w14:textId="77777777" w:rsidR="00320C19" w:rsidRDefault="00320C19">
            <w:pPr>
              <w:jc w:val="center"/>
              <w:rPr>
                <w:rFonts w:eastAsiaTheme="minorEastAsia"/>
                <w:sz w:val="18"/>
                <w:szCs w:val="18"/>
                <w:lang w:eastAsia="zh-CN"/>
              </w:rPr>
            </w:pPr>
          </w:p>
        </w:tc>
        <w:tc>
          <w:tcPr>
            <w:tcW w:w="1458" w:type="dxa"/>
          </w:tcPr>
          <w:p w14:paraId="08C3A3B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r>
              <w:rPr>
                <w:rFonts w:eastAsiaTheme="minorEastAsia" w:hint="eastAsia"/>
                <w:sz w:val="18"/>
                <w:szCs w:val="18"/>
                <w:highlight w:val="yellow"/>
                <w:lang w:eastAsia="zh-CN"/>
              </w:rPr>
              <w:t>44</w:t>
            </w:r>
            <w:r>
              <w:rPr>
                <w:rFonts w:eastAsiaTheme="minorEastAsia"/>
                <w:sz w:val="18"/>
                <w:szCs w:val="18"/>
                <w:highlight w:val="yellow"/>
                <w:lang w:eastAsia="zh-CN"/>
              </w:rPr>
              <w:t xml:space="preserve"> </w:t>
            </w:r>
            <w:r>
              <w:rPr>
                <w:rFonts w:eastAsiaTheme="minorEastAsia" w:hint="eastAsia"/>
                <w:sz w:val="18"/>
                <w:szCs w:val="18"/>
                <w:highlight w:val="yellow"/>
                <w:lang w:eastAsia="zh-CN"/>
              </w:rPr>
              <w:t>(paging interval = 20 ms)</w:t>
            </w:r>
          </w:p>
          <w:p w14:paraId="546C13D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58.36</w:t>
            </w:r>
            <w:r>
              <w:rPr>
                <w:rFonts w:eastAsiaTheme="minorEastAsia" w:hint="eastAsia"/>
                <w:sz w:val="18"/>
                <w:szCs w:val="18"/>
                <w:highlight w:val="yellow"/>
                <w:lang w:eastAsia="zh-CN"/>
              </w:rPr>
              <w:t xml:space="preserve"> (paging interval = 40 ms)</w:t>
            </w:r>
          </w:p>
        </w:tc>
      </w:tr>
      <w:tr w:rsidR="00320C19" w14:paraId="0D5D840F" w14:textId="77777777" w:rsidTr="00E07304">
        <w:tc>
          <w:tcPr>
            <w:tcW w:w="1226" w:type="dxa"/>
            <w:vMerge/>
          </w:tcPr>
          <w:p w14:paraId="4E701634" w14:textId="77777777" w:rsidR="00320C19" w:rsidRDefault="00320C19">
            <w:pPr>
              <w:jc w:val="center"/>
              <w:rPr>
                <w:rFonts w:eastAsiaTheme="minorEastAsia"/>
                <w:sz w:val="18"/>
                <w:szCs w:val="18"/>
                <w:lang w:eastAsia="zh-CN"/>
              </w:rPr>
            </w:pPr>
          </w:p>
        </w:tc>
        <w:tc>
          <w:tcPr>
            <w:tcW w:w="876" w:type="dxa"/>
            <w:vMerge/>
          </w:tcPr>
          <w:p w14:paraId="3D10A0B5" w14:textId="77777777" w:rsidR="00320C19" w:rsidRDefault="00320C19">
            <w:pPr>
              <w:rPr>
                <w:rFonts w:eastAsiaTheme="minorEastAsia"/>
                <w:sz w:val="18"/>
                <w:szCs w:val="18"/>
                <w:lang w:eastAsia="zh-CN"/>
              </w:rPr>
            </w:pPr>
          </w:p>
        </w:tc>
        <w:tc>
          <w:tcPr>
            <w:tcW w:w="1007" w:type="dxa"/>
            <w:vMerge/>
          </w:tcPr>
          <w:p w14:paraId="41F21519" w14:textId="77777777" w:rsidR="00320C19" w:rsidRDefault="00320C19">
            <w:pPr>
              <w:jc w:val="center"/>
              <w:rPr>
                <w:rFonts w:eastAsiaTheme="minorEastAsia"/>
                <w:sz w:val="18"/>
                <w:szCs w:val="18"/>
                <w:lang w:eastAsia="zh-CN"/>
              </w:rPr>
            </w:pPr>
          </w:p>
        </w:tc>
        <w:tc>
          <w:tcPr>
            <w:tcW w:w="1000" w:type="dxa"/>
            <w:vMerge/>
          </w:tcPr>
          <w:p w14:paraId="7F2035A6" w14:textId="77777777" w:rsidR="00320C19" w:rsidRDefault="00320C19">
            <w:pPr>
              <w:jc w:val="center"/>
              <w:rPr>
                <w:rFonts w:eastAsiaTheme="minorEastAsia"/>
                <w:sz w:val="18"/>
                <w:szCs w:val="18"/>
                <w:lang w:eastAsia="zh-CN"/>
              </w:rPr>
            </w:pPr>
          </w:p>
        </w:tc>
        <w:tc>
          <w:tcPr>
            <w:tcW w:w="2086" w:type="dxa"/>
          </w:tcPr>
          <w:p w14:paraId="11B70BC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64BAF7B" w14:textId="77777777" w:rsidR="00320C19" w:rsidRDefault="00320C19">
            <w:pPr>
              <w:jc w:val="center"/>
              <w:rPr>
                <w:rFonts w:eastAsiaTheme="minorEastAsia"/>
                <w:sz w:val="18"/>
                <w:szCs w:val="18"/>
                <w:lang w:eastAsia="zh-CN"/>
              </w:rPr>
            </w:pPr>
          </w:p>
        </w:tc>
        <w:tc>
          <w:tcPr>
            <w:tcW w:w="1263" w:type="dxa"/>
            <w:vMerge/>
          </w:tcPr>
          <w:p w14:paraId="1097C187" w14:textId="77777777" w:rsidR="00320C19" w:rsidRDefault="00320C19">
            <w:pPr>
              <w:jc w:val="center"/>
              <w:rPr>
                <w:rFonts w:eastAsiaTheme="minorEastAsia"/>
                <w:sz w:val="18"/>
                <w:szCs w:val="18"/>
                <w:lang w:eastAsia="zh-CN"/>
              </w:rPr>
            </w:pPr>
          </w:p>
        </w:tc>
        <w:tc>
          <w:tcPr>
            <w:tcW w:w="747" w:type="dxa"/>
            <w:vMerge/>
          </w:tcPr>
          <w:p w14:paraId="28E8023B" w14:textId="77777777" w:rsidR="00320C19" w:rsidRDefault="00320C19">
            <w:pPr>
              <w:jc w:val="center"/>
              <w:rPr>
                <w:rFonts w:eastAsiaTheme="minorEastAsia"/>
                <w:sz w:val="18"/>
                <w:szCs w:val="18"/>
                <w:lang w:eastAsia="zh-CN"/>
              </w:rPr>
            </w:pPr>
          </w:p>
        </w:tc>
        <w:tc>
          <w:tcPr>
            <w:tcW w:w="1458" w:type="dxa"/>
          </w:tcPr>
          <w:p w14:paraId="67AA4F0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35.90</w:t>
            </w:r>
            <w:r>
              <w:rPr>
                <w:rFonts w:eastAsiaTheme="minorEastAsia" w:hint="eastAsia"/>
                <w:sz w:val="18"/>
                <w:szCs w:val="18"/>
                <w:highlight w:val="yellow"/>
                <w:lang w:eastAsia="zh-CN"/>
              </w:rPr>
              <w:t xml:space="preserve"> (paging interval = 20 ms)</w:t>
            </w:r>
          </w:p>
          <w:p w14:paraId="0BA67ED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55.32</w:t>
            </w:r>
            <w:r>
              <w:rPr>
                <w:rFonts w:eastAsiaTheme="minorEastAsia" w:hint="eastAsia"/>
                <w:sz w:val="18"/>
                <w:szCs w:val="18"/>
                <w:highlight w:val="yellow"/>
                <w:lang w:eastAsia="zh-CN"/>
              </w:rPr>
              <w:t xml:space="preserve"> (paging interval = 40 ms)</w:t>
            </w:r>
          </w:p>
        </w:tc>
      </w:tr>
      <w:tr w:rsidR="00320C19" w14:paraId="56BEC117" w14:textId="77777777" w:rsidTr="00E07304">
        <w:tc>
          <w:tcPr>
            <w:tcW w:w="1226" w:type="dxa"/>
            <w:vMerge/>
          </w:tcPr>
          <w:p w14:paraId="579FE786" w14:textId="77777777" w:rsidR="00320C19" w:rsidRDefault="00320C19">
            <w:pPr>
              <w:jc w:val="center"/>
              <w:rPr>
                <w:rFonts w:eastAsiaTheme="minorEastAsia"/>
                <w:sz w:val="18"/>
                <w:szCs w:val="18"/>
                <w:lang w:eastAsia="zh-CN"/>
              </w:rPr>
            </w:pPr>
          </w:p>
        </w:tc>
        <w:tc>
          <w:tcPr>
            <w:tcW w:w="876" w:type="dxa"/>
            <w:vMerge/>
          </w:tcPr>
          <w:p w14:paraId="2C81E2BD" w14:textId="77777777" w:rsidR="00320C19" w:rsidRDefault="00320C19">
            <w:pPr>
              <w:rPr>
                <w:rFonts w:eastAsiaTheme="minorEastAsia"/>
                <w:sz w:val="18"/>
                <w:szCs w:val="18"/>
                <w:lang w:eastAsia="zh-CN"/>
              </w:rPr>
            </w:pPr>
          </w:p>
        </w:tc>
        <w:tc>
          <w:tcPr>
            <w:tcW w:w="1007" w:type="dxa"/>
            <w:vMerge/>
          </w:tcPr>
          <w:p w14:paraId="0DE42516" w14:textId="77777777" w:rsidR="00320C19" w:rsidRDefault="00320C19">
            <w:pPr>
              <w:jc w:val="center"/>
              <w:rPr>
                <w:rFonts w:eastAsiaTheme="minorEastAsia"/>
                <w:sz w:val="18"/>
                <w:szCs w:val="18"/>
                <w:lang w:eastAsia="zh-CN"/>
              </w:rPr>
            </w:pPr>
          </w:p>
        </w:tc>
        <w:tc>
          <w:tcPr>
            <w:tcW w:w="1000" w:type="dxa"/>
            <w:vMerge/>
          </w:tcPr>
          <w:p w14:paraId="046F67DB" w14:textId="77777777" w:rsidR="00320C19" w:rsidRDefault="00320C19">
            <w:pPr>
              <w:jc w:val="center"/>
              <w:rPr>
                <w:rFonts w:eastAsiaTheme="minorEastAsia"/>
                <w:sz w:val="18"/>
                <w:szCs w:val="18"/>
                <w:lang w:eastAsia="zh-CN"/>
              </w:rPr>
            </w:pPr>
          </w:p>
        </w:tc>
        <w:tc>
          <w:tcPr>
            <w:tcW w:w="2086" w:type="dxa"/>
          </w:tcPr>
          <w:p w14:paraId="40EFEC2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4F42E1AA" w14:textId="77777777" w:rsidR="00320C19" w:rsidRDefault="00320C19">
            <w:pPr>
              <w:jc w:val="center"/>
              <w:rPr>
                <w:rFonts w:eastAsiaTheme="minorEastAsia"/>
                <w:sz w:val="18"/>
                <w:szCs w:val="18"/>
                <w:lang w:eastAsia="zh-CN"/>
              </w:rPr>
            </w:pPr>
          </w:p>
        </w:tc>
        <w:tc>
          <w:tcPr>
            <w:tcW w:w="1263" w:type="dxa"/>
            <w:vMerge/>
          </w:tcPr>
          <w:p w14:paraId="53D826A0" w14:textId="77777777" w:rsidR="00320C19" w:rsidRDefault="00320C19">
            <w:pPr>
              <w:jc w:val="center"/>
              <w:rPr>
                <w:rFonts w:eastAsiaTheme="minorEastAsia"/>
                <w:sz w:val="18"/>
                <w:szCs w:val="18"/>
                <w:lang w:eastAsia="zh-CN"/>
              </w:rPr>
            </w:pPr>
          </w:p>
        </w:tc>
        <w:tc>
          <w:tcPr>
            <w:tcW w:w="747" w:type="dxa"/>
            <w:vMerge/>
          </w:tcPr>
          <w:p w14:paraId="264EA93C" w14:textId="77777777" w:rsidR="00320C19" w:rsidRDefault="00320C19">
            <w:pPr>
              <w:jc w:val="center"/>
              <w:rPr>
                <w:rFonts w:eastAsiaTheme="minorEastAsia"/>
                <w:sz w:val="18"/>
                <w:szCs w:val="18"/>
                <w:lang w:eastAsia="zh-CN"/>
              </w:rPr>
            </w:pPr>
          </w:p>
        </w:tc>
        <w:tc>
          <w:tcPr>
            <w:tcW w:w="1458" w:type="dxa"/>
          </w:tcPr>
          <w:p w14:paraId="32BF25D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35.84</w:t>
            </w:r>
            <w:r>
              <w:rPr>
                <w:rFonts w:eastAsiaTheme="minorEastAsia" w:hint="eastAsia"/>
                <w:sz w:val="18"/>
                <w:szCs w:val="18"/>
                <w:highlight w:val="yellow"/>
                <w:lang w:eastAsia="zh-CN"/>
              </w:rPr>
              <w:t xml:space="preserve"> (paging interval = 20 ms)</w:t>
            </w:r>
          </w:p>
          <w:p w14:paraId="6A1C323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49.32</w:t>
            </w:r>
            <w:r>
              <w:rPr>
                <w:rFonts w:eastAsiaTheme="minorEastAsia" w:hint="eastAsia"/>
                <w:sz w:val="18"/>
                <w:szCs w:val="18"/>
                <w:highlight w:val="yellow"/>
                <w:lang w:eastAsia="zh-CN"/>
              </w:rPr>
              <w:t xml:space="preserve"> (paging interval = 40 ms)</w:t>
            </w:r>
          </w:p>
        </w:tc>
      </w:tr>
      <w:tr w:rsidR="00320C19" w14:paraId="185B5B4E" w14:textId="77777777" w:rsidTr="00E07304">
        <w:tc>
          <w:tcPr>
            <w:tcW w:w="1226" w:type="dxa"/>
            <w:vMerge/>
          </w:tcPr>
          <w:p w14:paraId="6F028524" w14:textId="77777777" w:rsidR="00320C19" w:rsidRDefault="00320C19">
            <w:pPr>
              <w:jc w:val="center"/>
              <w:rPr>
                <w:rFonts w:eastAsiaTheme="minorEastAsia"/>
                <w:sz w:val="18"/>
                <w:szCs w:val="18"/>
                <w:lang w:eastAsia="zh-CN"/>
              </w:rPr>
            </w:pPr>
          </w:p>
        </w:tc>
        <w:tc>
          <w:tcPr>
            <w:tcW w:w="876" w:type="dxa"/>
            <w:vMerge/>
          </w:tcPr>
          <w:p w14:paraId="4EBAA499" w14:textId="77777777" w:rsidR="00320C19" w:rsidRDefault="00320C19">
            <w:pPr>
              <w:rPr>
                <w:rFonts w:eastAsiaTheme="minorEastAsia"/>
                <w:sz w:val="18"/>
                <w:szCs w:val="18"/>
                <w:lang w:eastAsia="zh-CN"/>
              </w:rPr>
            </w:pPr>
          </w:p>
        </w:tc>
        <w:tc>
          <w:tcPr>
            <w:tcW w:w="1007" w:type="dxa"/>
            <w:vMerge w:val="restart"/>
          </w:tcPr>
          <w:p w14:paraId="6949586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3DD21514" w14:textId="77777777" w:rsidR="00320C19" w:rsidRDefault="00320C19">
            <w:pPr>
              <w:jc w:val="center"/>
              <w:rPr>
                <w:rFonts w:eastAsiaTheme="minorEastAsia"/>
                <w:sz w:val="18"/>
                <w:szCs w:val="18"/>
                <w:lang w:eastAsia="zh-CN"/>
              </w:rPr>
            </w:pPr>
          </w:p>
        </w:tc>
        <w:tc>
          <w:tcPr>
            <w:tcW w:w="2086" w:type="dxa"/>
          </w:tcPr>
          <w:p w14:paraId="3F7F850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A1FDC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535EBF1C" w14:textId="77777777" w:rsidR="00320C19" w:rsidRDefault="00320C19">
            <w:pPr>
              <w:jc w:val="center"/>
              <w:rPr>
                <w:rFonts w:eastAsiaTheme="minorEastAsia"/>
                <w:sz w:val="18"/>
                <w:szCs w:val="18"/>
                <w:lang w:eastAsia="zh-CN"/>
              </w:rPr>
            </w:pPr>
          </w:p>
        </w:tc>
        <w:tc>
          <w:tcPr>
            <w:tcW w:w="747" w:type="dxa"/>
            <w:vMerge/>
          </w:tcPr>
          <w:p w14:paraId="74D673BA" w14:textId="77777777" w:rsidR="00320C19" w:rsidRDefault="00320C19">
            <w:pPr>
              <w:jc w:val="center"/>
              <w:rPr>
                <w:rFonts w:eastAsiaTheme="minorEastAsia"/>
                <w:sz w:val="18"/>
                <w:szCs w:val="18"/>
                <w:lang w:eastAsia="zh-CN"/>
              </w:rPr>
            </w:pPr>
          </w:p>
        </w:tc>
        <w:tc>
          <w:tcPr>
            <w:tcW w:w="1458" w:type="dxa"/>
          </w:tcPr>
          <w:p w14:paraId="6222AF9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ms)</w:t>
            </w:r>
          </w:p>
          <w:p w14:paraId="67B7FC6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57.38</w:t>
            </w:r>
            <w:r>
              <w:rPr>
                <w:rFonts w:eastAsiaTheme="minorEastAsia" w:hint="eastAsia"/>
                <w:sz w:val="18"/>
                <w:szCs w:val="18"/>
                <w:highlight w:val="yellow"/>
                <w:lang w:eastAsia="zh-CN"/>
              </w:rPr>
              <w:t xml:space="preserve"> (paging interval = 40 ms)</w:t>
            </w:r>
          </w:p>
        </w:tc>
      </w:tr>
      <w:tr w:rsidR="00320C19" w14:paraId="215FF07C" w14:textId="77777777" w:rsidTr="00E07304">
        <w:tc>
          <w:tcPr>
            <w:tcW w:w="1226" w:type="dxa"/>
            <w:vMerge/>
          </w:tcPr>
          <w:p w14:paraId="03CA8F4A" w14:textId="77777777" w:rsidR="00320C19" w:rsidRDefault="00320C19">
            <w:pPr>
              <w:jc w:val="center"/>
              <w:rPr>
                <w:rFonts w:eastAsiaTheme="minorEastAsia"/>
                <w:sz w:val="18"/>
                <w:szCs w:val="18"/>
                <w:lang w:eastAsia="zh-CN"/>
              </w:rPr>
            </w:pPr>
          </w:p>
        </w:tc>
        <w:tc>
          <w:tcPr>
            <w:tcW w:w="876" w:type="dxa"/>
            <w:vMerge/>
          </w:tcPr>
          <w:p w14:paraId="0CE7B618" w14:textId="77777777" w:rsidR="00320C19" w:rsidRDefault="00320C19">
            <w:pPr>
              <w:rPr>
                <w:rFonts w:eastAsiaTheme="minorEastAsia"/>
                <w:sz w:val="18"/>
                <w:szCs w:val="18"/>
                <w:lang w:eastAsia="zh-CN"/>
              </w:rPr>
            </w:pPr>
          </w:p>
        </w:tc>
        <w:tc>
          <w:tcPr>
            <w:tcW w:w="1007" w:type="dxa"/>
            <w:vMerge/>
          </w:tcPr>
          <w:p w14:paraId="304170A4" w14:textId="77777777" w:rsidR="00320C19" w:rsidRDefault="00320C19">
            <w:pPr>
              <w:jc w:val="center"/>
              <w:rPr>
                <w:rFonts w:eastAsiaTheme="minorEastAsia"/>
                <w:sz w:val="18"/>
                <w:szCs w:val="18"/>
                <w:lang w:eastAsia="zh-CN"/>
              </w:rPr>
            </w:pPr>
          </w:p>
        </w:tc>
        <w:tc>
          <w:tcPr>
            <w:tcW w:w="1000" w:type="dxa"/>
            <w:vMerge/>
          </w:tcPr>
          <w:p w14:paraId="598B06B6" w14:textId="77777777" w:rsidR="00320C19" w:rsidRDefault="00320C19">
            <w:pPr>
              <w:jc w:val="center"/>
              <w:rPr>
                <w:rFonts w:eastAsiaTheme="minorEastAsia"/>
                <w:sz w:val="18"/>
                <w:szCs w:val="18"/>
                <w:lang w:eastAsia="zh-CN"/>
              </w:rPr>
            </w:pPr>
          </w:p>
        </w:tc>
        <w:tc>
          <w:tcPr>
            <w:tcW w:w="2086" w:type="dxa"/>
          </w:tcPr>
          <w:p w14:paraId="458D6AB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D445003" w14:textId="77777777" w:rsidR="00320C19" w:rsidRDefault="00320C19">
            <w:pPr>
              <w:jc w:val="center"/>
              <w:rPr>
                <w:rFonts w:eastAsiaTheme="minorEastAsia"/>
                <w:sz w:val="18"/>
                <w:szCs w:val="18"/>
                <w:lang w:eastAsia="zh-CN"/>
              </w:rPr>
            </w:pPr>
          </w:p>
        </w:tc>
        <w:tc>
          <w:tcPr>
            <w:tcW w:w="1263" w:type="dxa"/>
            <w:vMerge/>
          </w:tcPr>
          <w:p w14:paraId="20BE7941" w14:textId="77777777" w:rsidR="00320C19" w:rsidRDefault="00320C19">
            <w:pPr>
              <w:jc w:val="center"/>
              <w:rPr>
                <w:rFonts w:eastAsiaTheme="minorEastAsia"/>
                <w:sz w:val="18"/>
                <w:szCs w:val="18"/>
                <w:lang w:eastAsia="zh-CN"/>
              </w:rPr>
            </w:pPr>
          </w:p>
        </w:tc>
        <w:tc>
          <w:tcPr>
            <w:tcW w:w="747" w:type="dxa"/>
            <w:vMerge/>
          </w:tcPr>
          <w:p w14:paraId="463E773F" w14:textId="77777777" w:rsidR="00320C19" w:rsidRDefault="00320C19">
            <w:pPr>
              <w:jc w:val="center"/>
              <w:rPr>
                <w:rFonts w:eastAsiaTheme="minorEastAsia"/>
                <w:sz w:val="18"/>
                <w:szCs w:val="18"/>
                <w:lang w:eastAsia="zh-CN"/>
              </w:rPr>
            </w:pPr>
          </w:p>
        </w:tc>
        <w:tc>
          <w:tcPr>
            <w:tcW w:w="1458" w:type="dxa"/>
          </w:tcPr>
          <w:p w14:paraId="6571946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ms)</w:t>
            </w:r>
          </w:p>
          <w:p w14:paraId="515768E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53.55</w:t>
            </w:r>
            <w:r>
              <w:rPr>
                <w:rFonts w:eastAsiaTheme="minorEastAsia" w:hint="eastAsia"/>
                <w:sz w:val="18"/>
                <w:szCs w:val="18"/>
                <w:highlight w:val="yellow"/>
                <w:lang w:eastAsia="zh-CN"/>
              </w:rPr>
              <w:t xml:space="preserve"> (paging interval = 40 ms)</w:t>
            </w:r>
          </w:p>
        </w:tc>
      </w:tr>
      <w:tr w:rsidR="00320C19" w14:paraId="60B1A484" w14:textId="77777777" w:rsidTr="00E07304">
        <w:tc>
          <w:tcPr>
            <w:tcW w:w="1226" w:type="dxa"/>
            <w:vMerge/>
          </w:tcPr>
          <w:p w14:paraId="78998FF9" w14:textId="77777777" w:rsidR="00320C19" w:rsidRDefault="00320C19">
            <w:pPr>
              <w:jc w:val="center"/>
              <w:rPr>
                <w:rFonts w:eastAsiaTheme="minorEastAsia"/>
                <w:sz w:val="18"/>
                <w:szCs w:val="18"/>
                <w:lang w:eastAsia="zh-CN"/>
              </w:rPr>
            </w:pPr>
          </w:p>
        </w:tc>
        <w:tc>
          <w:tcPr>
            <w:tcW w:w="876" w:type="dxa"/>
            <w:vMerge/>
          </w:tcPr>
          <w:p w14:paraId="363535E0" w14:textId="77777777" w:rsidR="00320C19" w:rsidRDefault="00320C19">
            <w:pPr>
              <w:rPr>
                <w:rFonts w:eastAsiaTheme="minorEastAsia"/>
                <w:sz w:val="18"/>
                <w:szCs w:val="18"/>
                <w:lang w:eastAsia="zh-CN"/>
              </w:rPr>
            </w:pPr>
          </w:p>
        </w:tc>
        <w:tc>
          <w:tcPr>
            <w:tcW w:w="1007" w:type="dxa"/>
            <w:vMerge/>
          </w:tcPr>
          <w:p w14:paraId="326093F0" w14:textId="77777777" w:rsidR="00320C19" w:rsidRDefault="00320C19">
            <w:pPr>
              <w:jc w:val="center"/>
              <w:rPr>
                <w:rFonts w:eastAsiaTheme="minorEastAsia"/>
                <w:sz w:val="18"/>
                <w:szCs w:val="18"/>
                <w:lang w:eastAsia="zh-CN"/>
              </w:rPr>
            </w:pPr>
          </w:p>
        </w:tc>
        <w:tc>
          <w:tcPr>
            <w:tcW w:w="1000" w:type="dxa"/>
            <w:vMerge/>
          </w:tcPr>
          <w:p w14:paraId="3E18358E" w14:textId="77777777" w:rsidR="00320C19" w:rsidRDefault="00320C19">
            <w:pPr>
              <w:jc w:val="center"/>
              <w:rPr>
                <w:rFonts w:eastAsiaTheme="minorEastAsia"/>
                <w:sz w:val="18"/>
                <w:szCs w:val="18"/>
                <w:lang w:eastAsia="zh-CN"/>
              </w:rPr>
            </w:pPr>
          </w:p>
        </w:tc>
        <w:tc>
          <w:tcPr>
            <w:tcW w:w="2086" w:type="dxa"/>
          </w:tcPr>
          <w:p w14:paraId="41CB5A7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15B0EF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D5A750D" w14:textId="77777777" w:rsidR="00320C19" w:rsidRDefault="00320C19">
            <w:pPr>
              <w:jc w:val="center"/>
              <w:rPr>
                <w:rFonts w:eastAsiaTheme="minorEastAsia"/>
                <w:sz w:val="18"/>
                <w:szCs w:val="18"/>
                <w:lang w:eastAsia="zh-CN"/>
              </w:rPr>
            </w:pPr>
          </w:p>
        </w:tc>
        <w:tc>
          <w:tcPr>
            <w:tcW w:w="747" w:type="dxa"/>
            <w:vMerge/>
          </w:tcPr>
          <w:p w14:paraId="62491A3C" w14:textId="77777777" w:rsidR="00320C19" w:rsidRDefault="00320C19">
            <w:pPr>
              <w:jc w:val="center"/>
              <w:rPr>
                <w:rFonts w:eastAsiaTheme="minorEastAsia"/>
                <w:sz w:val="18"/>
                <w:szCs w:val="18"/>
                <w:lang w:eastAsia="zh-CN"/>
              </w:rPr>
            </w:pPr>
          </w:p>
        </w:tc>
        <w:tc>
          <w:tcPr>
            <w:tcW w:w="1458" w:type="dxa"/>
          </w:tcPr>
          <w:p w14:paraId="298057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55.57 </w:t>
            </w:r>
            <w:r>
              <w:rPr>
                <w:rFonts w:eastAsiaTheme="minorEastAsia" w:hint="eastAsia"/>
                <w:sz w:val="18"/>
                <w:szCs w:val="18"/>
                <w:highlight w:val="yellow"/>
                <w:lang w:eastAsia="zh-CN"/>
              </w:rPr>
              <w:t>(paging interval = 20 ms)</w:t>
            </w:r>
          </w:p>
          <w:p w14:paraId="3BAC6BD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72.66</w:t>
            </w:r>
            <w:r>
              <w:rPr>
                <w:rFonts w:eastAsiaTheme="minorEastAsia" w:hint="eastAsia"/>
                <w:sz w:val="18"/>
                <w:szCs w:val="18"/>
                <w:highlight w:val="yellow"/>
                <w:lang w:eastAsia="zh-CN"/>
              </w:rPr>
              <w:t xml:space="preserve"> (paging interval = 40 ms)</w:t>
            </w:r>
          </w:p>
        </w:tc>
      </w:tr>
      <w:tr w:rsidR="00320C19" w14:paraId="007A7CB8" w14:textId="77777777" w:rsidTr="00E07304">
        <w:tc>
          <w:tcPr>
            <w:tcW w:w="1226" w:type="dxa"/>
            <w:vMerge/>
          </w:tcPr>
          <w:p w14:paraId="1A014980" w14:textId="77777777" w:rsidR="00320C19" w:rsidRDefault="00320C19">
            <w:pPr>
              <w:jc w:val="center"/>
              <w:rPr>
                <w:rFonts w:eastAsiaTheme="minorEastAsia"/>
                <w:sz w:val="18"/>
                <w:szCs w:val="18"/>
                <w:lang w:eastAsia="zh-CN"/>
              </w:rPr>
            </w:pPr>
          </w:p>
        </w:tc>
        <w:tc>
          <w:tcPr>
            <w:tcW w:w="876" w:type="dxa"/>
            <w:vMerge/>
          </w:tcPr>
          <w:p w14:paraId="3E6D7C68" w14:textId="77777777" w:rsidR="00320C19" w:rsidRDefault="00320C19">
            <w:pPr>
              <w:rPr>
                <w:rFonts w:eastAsiaTheme="minorEastAsia"/>
                <w:sz w:val="18"/>
                <w:szCs w:val="18"/>
                <w:lang w:eastAsia="zh-CN"/>
              </w:rPr>
            </w:pPr>
          </w:p>
        </w:tc>
        <w:tc>
          <w:tcPr>
            <w:tcW w:w="1007" w:type="dxa"/>
            <w:vMerge/>
          </w:tcPr>
          <w:p w14:paraId="094A7182" w14:textId="77777777" w:rsidR="00320C19" w:rsidRDefault="00320C19">
            <w:pPr>
              <w:jc w:val="center"/>
              <w:rPr>
                <w:rFonts w:eastAsiaTheme="minorEastAsia"/>
                <w:sz w:val="18"/>
                <w:szCs w:val="18"/>
                <w:lang w:eastAsia="zh-CN"/>
              </w:rPr>
            </w:pPr>
          </w:p>
        </w:tc>
        <w:tc>
          <w:tcPr>
            <w:tcW w:w="1000" w:type="dxa"/>
            <w:vMerge/>
          </w:tcPr>
          <w:p w14:paraId="07F145E5" w14:textId="77777777" w:rsidR="00320C19" w:rsidRDefault="00320C19">
            <w:pPr>
              <w:jc w:val="center"/>
              <w:rPr>
                <w:rFonts w:eastAsiaTheme="minorEastAsia"/>
                <w:sz w:val="18"/>
                <w:szCs w:val="18"/>
                <w:lang w:eastAsia="zh-CN"/>
              </w:rPr>
            </w:pPr>
          </w:p>
        </w:tc>
        <w:tc>
          <w:tcPr>
            <w:tcW w:w="2086" w:type="dxa"/>
          </w:tcPr>
          <w:p w14:paraId="4E13287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0049255" w14:textId="77777777" w:rsidR="00320C19" w:rsidRDefault="00320C19">
            <w:pPr>
              <w:jc w:val="center"/>
              <w:rPr>
                <w:rFonts w:eastAsiaTheme="minorEastAsia"/>
                <w:sz w:val="18"/>
                <w:szCs w:val="18"/>
                <w:lang w:eastAsia="zh-CN"/>
              </w:rPr>
            </w:pPr>
          </w:p>
        </w:tc>
        <w:tc>
          <w:tcPr>
            <w:tcW w:w="1263" w:type="dxa"/>
            <w:vMerge/>
          </w:tcPr>
          <w:p w14:paraId="5A6EA1B1" w14:textId="77777777" w:rsidR="00320C19" w:rsidRDefault="00320C19">
            <w:pPr>
              <w:jc w:val="center"/>
              <w:rPr>
                <w:rFonts w:eastAsiaTheme="minorEastAsia"/>
                <w:sz w:val="18"/>
                <w:szCs w:val="18"/>
                <w:lang w:eastAsia="zh-CN"/>
              </w:rPr>
            </w:pPr>
          </w:p>
        </w:tc>
        <w:tc>
          <w:tcPr>
            <w:tcW w:w="747" w:type="dxa"/>
            <w:vMerge/>
          </w:tcPr>
          <w:p w14:paraId="613DE2D5" w14:textId="77777777" w:rsidR="00320C19" w:rsidRDefault="00320C19">
            <w:pPr>
              <w:jc w:val="center"/>
              <w:rPr>
                <w:rFonts w:eastAsiaTheme="minorEastAsia"/>
                <w:sz w:val="18"/>
                <w:szCs w:val="18"/>
                <w:lang w:eastAsia="zh-CN"/>
              </w:rPr>
            </w:pPr>
          </w:p>
        </w:tc>
        <w:tc>
          <w:tcPr>
            <w:tcW w:w="1458" w:type="dxa"/>
          </w:tcPr>
          <w:p w14:paraId="1E33F5E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51.18</w:t>
            </w:r>
            <w:r>
              <w:rPr>
                <w:rFonts w:eastAsiaTheme="minorEastAsia" w:hint="eastAsia"/>
                <w:sz w:val="18"/>
                <w:szCs w:val="18"/>
                <w:highlight w:val="yellow"/>
                <w:lang w:eastAsia="zh-CN"/>
              </w:rPr>
              <w:t xml:space="preserve"> (paging interval = 20 ms)</w:t>
            </w:r>
          </w:p>
          <w:p w14:paraId="4A6E31D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62.32</w:t>
            </w:r>
            <w:r>
              <w:rPr>
                <w:rFonts w:eastAsiaTheme="minorEastAsia" w:hint="eastAsia"/>
                <w:sz w:val="18"/>
                <w:szCs w:val="18"/>
                <w:highlight w:val="yellow"/>
                <w:lang w:eastAsia="zh-CN"/>
              </w:rPr>
              <w:t xml:space="preserve"> (paging interval = 40 ms)</w:t>
            </w:r>
          </w:p>
        </w:tc>
      </w:tr>
      <w:tr w:rsidR="00320C19" w14:paraId="0754FBCC" w14:textId="77777777" w:rsidTr="00E07304">
        <w:tc>
          <w:tcPr>
            <w:tcW w:w="1226" w:type="dxa"/>
            <w:vMerge/>
          </w:tcPr>
          <w:p w14:paraId="760F4521" w14:textId="77777777" w:rsidR="00320C19" w:rsidRDefault="00320C19">
            <w:pPr>
              <w:jc w:val="center"/>
              <w:rPr>
                <w:rFonts w:eastAsiaTheme="minorEastAsia"/>
                <w:sz w:val="18"/>
                <w:szCs w:val="18"/>
                <w:lang w:eastAsia="zh-CN"/>
              </w:rPr>
            </w:pPr>
          </w:p>
        </w:tc>
        <w:tc>
          <w:tcPr>
            <w:tcW w:w="876" w:type="dxa"/>
            <w:vMerge/>
          </w:tcPr>
          <w:p w14:paraId="42DBFC39" w14:textId="77777777" w:rsidR="00320C19" w:rsidRDefault="00320C19">
            <w:pPr>
              <w:rPr>
                <w:rFonts w:eastAsiaTheme="minorEastAsia"/>
                <w:sz w:val="18"/>
                <w:szCs w:val="18"/>
                <w:lang w:eastAsia="zh-CN"/>
              </w:rPr>
            </w:pPr>
          </w:p>
        </w:tc>
        <w:tc>
          <w:tcPr>
            <w:tcW w:w="1007" w:type="dxa"/>
            <w:vMerge/>
          </w:tcPr>
          <w:p w14:paraId="0C67F80B" w14:textId="77777777" w:rsidR="00320C19" w:rsidRDefault="00320C19">
            <w:pPr>
              <w:jc w:val="center"/>
              <w:rPr>
                <w:rFonts w:eastAsiaTheme="minorEastAsia"/>
                <w:sz w:val="18"/>
                <w:szCs w:val="18"/>
                <w:lang w:eastAsia="zh-CN"/>
              </w:rPr>
            </w:pPr>
          </w:p>
        </w:tc>
        <w:tc>
          <w:tcPr>
            <w:tcW w:w="1000" w:type="dxa"/>
            <w:vMerge/>
          </w:tcPr>
          <w:p w14:paraId="0BA36F9A" w14:textId="77777777" w:rsidR="00320C19" w:rsidRDefault="00320C19">
            <w:pPr>
              <w:jc w:val="center"/>
              <w:rPr>
                <w:rFonts w:eastAsiaTheme="minorEastAsia"/>
                <w:sz w:val="18"/>
                <w:szCs w:val="18"/>
                <w:lang w:eastAsia="zh-CN"/>
              </w:rPr>
            </w:pPr>
          </w:p>
        </w:tc>
        <w:tc>
          <w:tcPr>
            <w:tcW w:w="2086" w:type="dxa"/>
          </w:tcPr>
          <w:p w14:paraId="17FD23D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6555A29C" w14:textId="77777777" w:rsidR="00320C19" w:rsidRDefault="00320C19">
            <w:pPr>
              <w:jc w:val="center"/>
              <w:rPr>
                <w:rFonts w:eastAsiaTheme="minorEastAsia"/>
                <w:sz w:val="18"/>
                <w:szCs w:val="18"/>
                <w:lang w:eastAsia="zh-CN"/>
              </w:rPr>
            </w:pPr>
          </w:p>
        </w:tc>
        <w:tc>
          <w:tcPr>
            <w:tcW w:w="1263" w:type="dxa"/>
            <w:vMerge/>
          </w:tcPr>
          <w:p w14:paraId="214C25E5" w14:textId="77777777" w:rsidR="00320C19" w:rsidRDefault="00320C19">
            <w:pPr>
              <w:jc w:val="center"/>
              <w:rPr>
                <w:rFonts w:eastAsiaTheme="minorEastAsia"/>
                <w:sz w:val="18"/>
                <w:szCs w:val="18"/>
                <w:lang w:eastAsia="zh-CN"/>
              </w:rPr>
            </w:pPr>
          </w:p>
        </w:tc>
        <w:tc>
          <w:tcPr>
            <w:tcW w:w="747" w:type="dxa"/>
            <w:vMerge/>
          </w:tcPr>
          <w:p w14:paraId="01569943" w14:textId="77777777" w:rsidR="00320C19" w:rsidRDefault="00320C19">
            <w:pPr>
              <w:jc w:val="center"/>
              <w:rPr>
                <w:rFonts w:eastAsiaTheme="minorEastAsia"/>
                <w:sz w:val="18"/>
                <w:szCs w:val="18"/>
                <w:lang w:eastAsia="zh-CN"/>
              </w:rPr>
            </w:pPr>
          </w:p>
        </w:tc>
        <w:tc>
          <w:tcPr>
            <w:tcW w:w="1458" w:type="dxa"/>
          </w:tcPr>
          <w:p w14:paraId="7242555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46.35</w:t>
            </w:r>
            <w:r>
              <w:rPr>
                <w:rFonts w:eastAsiaTheme="minorEastAsia" w:hint="eastAsia"/>
                <w:sz w:val="18"/>
                <w:szCs w:val="18"/>
                <w:highlight w:val="yellow"/>
                <w:lang w:eastAsia="zh-CN"/>
              </w:rPr>
              <w:t xml:space="preserve"> (paging interval = 20 ms)</w:t>
            </w:r>
          </w:p>
          <w:p w14:paraId="75D1A93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57.34</w:t>
            </w:r>
            <w:r>
              <w:rPr>
                <w:rFonts w:eastAsiaTheme="minorEastAsia" w:hint="eastAsia"/>
                <w:sz w:val="18"/>
                <w:szCs w:val="18"/>
                <w:highlight w:val="yellow"/>
                <w:lang w:eastAsia="zh-CN"/>
              </w:rPr>
              <w:t xml:space="preserve"> (paging interval = 40 ms)</w:t>
            </w:r>
          </w:p>
        </w:tc>
      </w:tr>
      <w:tr w:rsidR="00320C19" w14:paraId="335BAA9C" w14:textId="77777777" w:rsidTr="00E07304">
        <w:tc>
          <w:tcPr>
            <w:tcW w:w="1226" w:type="dxa"/>
            <w:vMerge/>
          </w:tcPr>
          <w:p w14:paraId="624C74BC" w14:textId="77777777" w:rsidR="00320C19" w:rsidRDefault="00320C19">
            <w:pPr>
              <w:jc w:val="center"/>
              <w:rPr>
                <w:rFonts w:eastAsiaTheme="minorEastAsia"/>
                <w:sz w:val="18"/>
                <w:szCs w:val="18"/>
                <w:lang w:eastAsia="zh-CN"/>
              </w:rPr>
            </w:pPr>
          </w:p>
        </w:tc>
        <w:tc>
          <w:tcPr>
            <w:tcW w:w="876" w:type="dxa"/>
            <w:vMerge/>
          </w:tcPr>
          <w:p w14:paraId="2A272FE8" w14:textId="77777777" w:rsidR="00320C19" w:rsidRDefault="00320C19">
            <w:pPr>
              <w:rPr>
                <w:rFonts w:eastAsiaTheme="minorEastAsia"/>
                <w:sz w:val="18"/>
                <w:szCs w:val="18"/>
                <w:lang w:eastAsia="zh-CN"/>
              </w:rPr>
            </w:pPr>
          </w:p>
        </w:tc>
        <w:tc>
          <w:tcPr>
            <w:tcW w:w="1007" w:type="dxa"/>
            <w:vMerge w:val="restart"/>
          </w:tcPr>
          <w:p w14:paraId="3C65A86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22FB52F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1EA985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88291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741BCB3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w:t>
            </w:r>
          </w:p>
        </w:tc>
        <w:tc>
          <w:tcPr>
            <w:tcW w:w="747" w:type="dxa"/>
            <w:vMerge w:val="restart"/>
          </w:tcPr>
          <w:p w14:paraId="694F618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255E728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4EF7E122" w14:textId="77777777" w:rsidTr="00E07304">
        <w:tc>
          <w:tcPr>
            <w:tcW w:w="1226" w:type="dxa"/>
            <w:vMerge/>
          </w:tcPr>
          <w:p w14:paraId="5EAD0427" w14:textId="77777777" w:rsidR="00320C19" w:rsidRDefault="00320C19">
            <w:pPr>
              <w:jc w:val="center"/>
              <w:rPr>
                <w:rFonts w:eastAsiaTheme="minorEastAsia"/>
                <w:sz w:val="18"/>
                <w:szCs w:val="18"/>
                <w:lang w:eastAsia="zh-CN"/>
              </w:rPr>
            </w:pPr>
          </w:p>
        </w:tc>
        <w:tc>
          <w:tcPr>
            <w:tcW w:w="876" w:type="dxa"/>
            <w:vMerge/>
          </w:tcPr>
          <w:p w14:paraId="2E853212" w14:textId="77777777" w:rsidR="00320C19" w:rsidRDefault="00320C19">
            <w:pPr>
              <w:rPr>
                <w:rFonts w:eastAsiaTheme="minorEastAsia"/>
                <w:sz w:val="18"/>
                <w:szCs w:val="18"/>
                <w:lang w:eastAsia="zh-CN"/>
              </w:rPr>
            </w:pPr>
          </w:p>
        </w:tc>
        <w:tc>
          <w:tcPr>
            <w:tcW w:w="1007" w:type="dxa"/>
            <w:vMerge/>
          </w:tcPr>
          <w:p w14:paraId="46DEB794" w14:textId="77777777" w:rsidR="00320C19" w:rsidRDefault="00320C19">
            <w:pPr>
              <w:jc w:val="center"/>
              <w:rPr>
                <w:rFonts w:eastAsiaTheme="minorEastAsia"/>
                <w:sz w:val="18"/>
                <w:szCs w:val="18"/>
                <w:lang w:eastAsia="zh-CN"/>
              </w:rPr>
            </w:pPr>
          </w:p>
        </w:tc>
        <w:tc>
          <w:tcPr>
            <w:tcW w:w="1000" w:type="dxa"/>
            <w:vMerge/>
          </w:tcPr>
          <w:p w14:paraId="693576D7" w14:textId="77777777" w:rsidR="00320C19" w:rsidRDefault="00320C19">
            <w:pPr>
              <w:jc w:val="center"/>
              <w:rPr>
                <w:rFonts w:eastAsiaTheme="minorEastAsia"/>
                <w:sz w:val="18"/>
                <w:szCs w:val="18"/>
                <w:lang w:eastAsia="zh-CN"/>
              </w:rPr>
            </w:pPr>
          </w:p>
        </w:tc>
        <w:tc>
          <w:tcPr>
            <w:tcW w:w="2086" w:type="dxa"/>
          </w:tcPr>
          <w:p w14:paraId="431CFA4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9BA96BD" w14:textId="77777777" w:rsidR="00320C19" w:rsidRDefault="00320C19">
            <w:pPr>
              <w:jc w:val="center"/>
              <w:rPr>
                <w:rFonts w:eastAsiaTheme="minorEastAsia"/>
                <w:sz w:val="18"/>
                <w:szCs w:val="18"/>
                <w:lang w:eastAsia="zh-CN"/>
              </w:rPr>
            </w:pPr>
          </w:p>
        </w:tc>
        <w:tc>
          <w:tcPr>
            <w:tcW w:w="1263" w:type="dxa"/>
            <w:vMerge/>
          </w:tcPr>
          <w:p w14:paraId="1635B0CC" w14:textId="77777777" w:rsidR="00320C19" w:rsidRDefault="00320C19">
            <w:pPr>
              <w:jc w:val="center"/>
              <w:rPr>
                <w:rFonts w:eastAsiaTheme="minorEastAsia"/>
                <w:sz w:val="18"/>
                <w:szCs w:val="18"/>
                <w:lang w:eastAsia="zh-CN"/>
              </w:rPr>
            </w:pPr>
          </w:p>
        </w:tc>
        <w:tc>
          <w:tcPr>
            <w:tcW w:w="747" w:type="dxa"/>
            <w:vMerge/>
          </w:tcPr>
          <w:p w14:paraId="24CC374F" w14:textId="77777777" w:rsidR="00320C19" w:rsidRDefault="00320C19">
            <w:pPr>
              <w:jc w:val="center"/>
              <w:rPr>
                <w:rFonts w:eastAsiaTheme="minorEastAsia"/>
                <w:sz w:val="18"/>
                <w:szCs w:val="18"/>
                <w:lang w:eastAsia="zh-CN"/>
              </w:rPr>
            </w:pPr>
          </w:p>
        </w:tc>
        <w:tc>
          <w:tcPr>
            <w:tcW w:w="1458" w:type="dxa"/>
          </w:tcPr>
          <w:p w14:paraId="4972AA3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2DD114F2" w14:textId="77777777" w:rsidTr="00E07304">
        <w:tc>
          <w:tcPr>
            <w:tcW w:w="1226" w:type="dxa"/>
            <w:vMerge/>
          </w:tcPr>
          <w:p w14:paraId="1684AC32" w14:textId="77777777" w:rsidR="00320C19" w:rsidRDefault="00320C19">
            <w:pPr>
              <w:jc w:val="center"/>
              <w:rPr>
                <w:rFonts w:eastAsiaTheme="minorEastAsia"/>
                <w:sz w:val="18"/>
                <w:szCs w:val="18"/>
                <w:lang w:eastAsia="zh-CN"/>
              </w:rPr>
            </w:pPr>
          </w:p>
        </w:tc>
        <w:tc>
          <w:tcPr>
            <w:tcW w:w="876" w:type="dxa"/>
            <w:vMerge/>
          </w:tcPr>
          <w:p w14:paraId="7ACEC1A4" w14:textId="77777777" w:rsidR="00320C19" w:rsidRDefault="00320C19">
            <w:pPr>
              <w:rPr>
                <w:rFonts w:eastAsiaTheme="minorEastAsia"/>
                <w:sz w:val="18"/>
                <w:szCs w:val="18"/>
                <w:lang w:eastAsia="zh-CN"/>
              </w:rPr>
            </w:pPr>
          </w:p>
        </w:tc>
        <w:tc>
          <w:tcPr>
            <w:tcW w:w="1007" w:type="dxa"/>
            <w:vMerge/>
          </w:tcPr>
          <w:p w14:paraId="68E7BBB8" w14:textId="77777777" w:rsidR="00320C19" w:rsidRDefault="00320C19">
            <w:pPr>
              <w:jc w:val="center"/>
              <w:rPr>
                <w:rFonts w:eastAsiaTheme="minorEastAsia"/>
                <w:sz w:val="18"/>
                <w:szCs w:val="18"/>
                <w:lang w:eastAsia="zh-CN"/>
              </w:rPr>
            </w:pPr>
          </w:p>
        </w:tc>
        <w:tc>
          <w:tcPr>
            <w:tcW w:w="1000" w:type="dxa"/>
            <w:vMerge/>
          </w:tcPr>
          <w:p w14:paraId="1D196786" w14:textId="77777777" w:rsidR="00320C19" w:rsidRDefault="00320C19">
            <w:pPr>
              <w:jc w:val="center"/>
              <w:rPr>
                <w:rFonts w:eastAsiaTheme="minorEastAsia"/>
                <w:sz w:val="18"/>
                <w:szCs w:val="18"/>
                <w:lang w:eastAsia="zh-CN"/>
              </w:rPr>
            </w:pPr>
          </w:p>
        </w:tc>
        <w:tc>
          <w:tcPr>
            <w:tcW w:w="2086" w:type="dxa"/>
          </w:tcPr>
          <w:p w14:paraId="72A545C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497417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5A33E22" w14:textId="77777777" w:rsidR="00320C19" w:rsidRDefault="00320C19">
            <w:pPr>
              <w:jc w:val="center"/>
              <w:rPr>
                <w:rFonts w:eastAsiaTheme="minorEastAsia"/>
                <w:sz w:val="18"/>
                <w:szCs w:val="18"/>
                <w:lang w:eastAsia="zh-CN"/>
              </w:rPr>
            </w:pPr>
          </w:p>
        </w:tc>
        <w:tc>
          <w:tcPr>
            <w:tcW w:w="747" w:type="dxa"/>
            <w:vMerge/>
          </w:tcPr>
          <w:p w14:paraId="62935DBD" w14:textId="77777777" w:rsidR="00320C19" w:rsidRDefault="00320C19">
            <w:pPr>
              <w:jc w:val="center"/>
              <w:rPr>
                <w:rFonts w:eastAsiaTheme="minorEastAsia"/>
                <w:sz w:val="18"/>
                <w:szCs w:val="18"/>
                <w:lang w:eastAsia="zh-CN"/>
              </w:rPr>
            </w:pPr>
          </w:p>
        </w:tc>
        <w:tc>
          <w:tcPr>
            <w:tcW w:w="1458" w:type="dxa"/>
          </w:tcPr>
          <w:p w14:paraId="4A800F2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43.07</w:t>
            </w:r>
          </w:p>
        </w:tc>
      </w:tr>
      <w:tr w:rsidR="00320C19" w14:paraId="597C2DA2" w14:textId="77777777" w:rsidTr="00E07304">
        <w:tc>
          <w:tcPr>
            <w:tcW w:w="1226" w:type="dxa"/>
            <w:vMerge/>
          </w:tcPr>
          <w:p w14:paraId="491D44FB" w14:textId="77777777" w:rsidR="00320C19" w:rsidRDefault="00320C19">
            <w:pPr>
              <w:jc w:val="center"/>
              <w:rPr>
                <w:rFonts w:eastAsiaTheme="minorEastAsia"/>
                <w:sz w:val="18"/>
                <w:szCs w:val="18"/>
                <w:lang w:eastAsia="zh-CN"/>
              </w:rPr>
            </w:pPr>
          </w:p>
        </w:tc>
        <w:tc>
          <w:tcPr>
            <w:tcW w:w="876" w:type="dxa"/>
            <w:vMerge/>
          </w:tcPr>
          <w:p w14:paraId="02EC2C73" w14:textId="77777777" w:rsidR="00320C19" w:rsidRDefault="00320C19">
            <w:pPr>
              <w:rPr>
                <w:rFonts w:eastAsiaTheme="minorEastAsia"/>
                <w:sz w:val="18"/>
                <w:szCs w:val="18"/>
                <w:lang w:eastAsia="zh-CN"/>
              </w:rPr>
            </w:pPr>
          </w:p>
        </w:tc>
        <w:tc>
          <w:tcPr>
            <w:tcW w:w="1007" w:type="dxa"/>
            <w:vMerge/>
          </w:tcPr>
          <w:p w14:paraId="3971F465" w14:textId="77777777" w:rsidR="00320C19" w:rsidRDefault="00320C19">
            <w:pPr>
              <w:jc w:val="center"/>
              <w:rPr>
                <w:rFonts w:eastAsiaTheme="minorEastAsia"/>
                <w:sz w:val="18"/>
                <w:szCs w:val="18"/>
                <w:lang w:eastAsia="zh-CN"/>
              </w:rPr>
            </w:pPr>
          </w:p>
        </w:tc>
        <w:tc>
          <w:tcPr>
            <w:tcW w:w="1000" w:type="dxa"/>
            <w:vMerge/>
          </w:tcPr>
          <w:p w14:paraId="63B99E82" w14:textId="77777777" w:rsidR="00320C19" w:rsidRDefault="00320C19">
            <w:pPr>
              <w:jc w:val="center"/>
              <w:rPr>
                <w:rFonts w:eastAsiaTheme="minorEastAsia"/>
                <w:sz w:val="18"/>
                <w:szCs w:val="18"/>
                <w:lang w:eastAsia="zh-CN"/>
              </w:rPr>
            </w:pPr>
          </w:p>
        </w:tc>
        <w:tc>
          <w:tcPr>
            <w:tcW w:w="2086" w:type="dxa"/>
          </w:tcPr>
          <w:p w14:paraId="6302CD9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D954CE7" w14:textId="77777777" w:rsidR="00320C19" w:rsidRDefault="00320C19">
            <w:pPr>
              <w:jc w:val="center"/>
              <w:rPr>
                <w:rFonts w:eastAsiaTheme="minorEastAsia"/>
                <w:sz w:val="18"/>
                <w:szCs w:val="18"/>
                <w:lang w:eastAsia="zh-CN"/>
              </w:rPr>
            </w:pPr>
          </w:p>
        </w:tc>
        <w:tc>
          <w:tcPr>
            <w:tcW w:w="1263" w:type="dxa"/>
            <w:vMerge/>
          </w:tcPr>
          <w:p w14:paraId="63B42537" w14:textId="77777777" w:rsidR="00320C19" w:rsidRDefault="00320C19">
            <w:pPr>
              <w:jc w:val="center"/>
              <w:rPr>
                <w:rFonts w:eastAsiaTheme="minorEastAsia"/>
                <w:sz w:val="18"/>
                <w:szCs w:val="18"/>
                <w:lang w:eastAsia="zh-CN"/>
              </w:rPr>
            </w:pPr>
          </w:p>
        </w:tc>
        <w:tc>
          <w:tcPr>
            <w:tcW w:w="747" w:type="dxa"/>
            <w:vMerge/>
          </w:tcPr>
          <w:p w14:paraId="11048D05" w14:textId="77777777" w:rsidR="00320C19" w:rsidRDefault="00320C19">
            <w:pPr>
              <w:jc w:val="center"/>
              <w:rPr>
                <w:rFonts w:eastAsiaTheme="minorEastAsia"/>
                <w:sz w:val="18"/>
                <w:szCs w:val="18"/>
                <w:lang w:eastAsia="zh-CN"/>
              </w:rPr>
            </w:pPr>
          </w:p>
        </w:tc>
        <w:tc>
          <w:tcPr>
            <w:tcW w:w="1458" w:type="dxa"/>
          </w:tcPr>
          <w:p w14:paraId="76A2AAB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3BEC3C29" w14:textId="77777777" w:rsidTr="00E07304">
        <w:tc>
          <w:tcPr>
            <w:tcW w:w="1226" w:type="dxa"/>
            <w:vMerge/>
          </w:tcPr>
          <w:p w14:paraId="0BEF8323" w14:textId="77777777" w:rsidR="00320C19" w:rsidRDefault="00320C19">
            <w:pPr>
              <w:jc w:val="center"/>
              <w:rPr>
                <w:rFonts w:eastAsiaTheme="minorEastAsia"/>
                <w:sz w:val="18"/>
                <w:szCs w:val="18"/>
                <w:lang w:eastAsia="zh-CN"/>
              </w:rPr>
            </w:pPr>
          </w:p>
        </w:tc>
        <w:tc>
          <w:tcPr>
            <w:tcW w:w="876" w:type="dxa"/>
            <w:vMerge/>
          </w:tcPr>
          <w:p w14:paraId="7E867CAD" w14:textId="77777777" w:rsidR="00320C19" w:rsidRDefault="00320C19">
            <w:pPr>
              <w:rPr>
                <w:rFonts w:eastAsiaTheme="minorEastAsia"/>
                <w:sz w:val="18"/>
                <w:szCs w:val="18"/>
                <w:lang w:eastAsia="zh-CN"/>
              </w:rPr>
            </w:pPr>
          </w:p>
        </w:tc>
        <w:tc>
          <w:tcPr>
            <w:tcW w:w="1007" w:type="dxa"/>
            <w:vMerge/>
          </w:tcPr>
          <w:p w14:paraId="0869E413" w14:textId="77777777" w:rsidR="00320C19" w:rsidRDefault="00320C19">
            <w:pPr>
              <w:jc w:val="center"/>
              <w:rPr>
                <w:rFonts w:eastAsiaTheme="minorEastAsia"/>
                <w:sz w:val="18"/>
                <w:szCs w:val="18"/>
                <w:lang w:eastAsia="zh-CN"/>
              </w:rPr>
            </w:pPr>
          </w:p>
        </w:tc>
        <w:tc>
          <w:tcPr>
            <w:tcW w:w="1000" w:type="dxa"/>
            <w:vMerge/>
          </w:tcPr>
          <w:p w14:paraId="615F5DAE" w14:textId="77777777" w:rsidR="00320C19" w:rsidRDefault="00320C19">
            <w:pPr>
              <w:jc w:val="center"/>
              <w:rPr>
                <w:rFonts w:eastAsiaTheme="minorEastAsia"/>
                <w:sz w:val="18"/>
                <w:szCs w:val="18"/>
                <w:lang w:eastAsia="zh-CN"/>
              </w:rPr>
            </w:pPr>
          </w:p>
        </w:tc>
        <w:tc>
          <w:tcPr>
            <w:tcW w:w="2086" w:type="dxa"/>
          </w:tcPr>
          <w:p w14:paraId="2299BF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7F56F1F7" w14:textId="77777777" w:rsidR="00320C19" w:rsidRDefault="00320C19">
            <w:pPr>
              <w:jc w:val="center"/>
              <w:rPr>
                <w:rFonts w:eastAsiaTheme="minorEastAsia"/>
                <w:sz w:val="18"/>
                <w:szCs w:val="18"/>
                <w:lang w:eastAsia="zh-CN"/>
              </w:rPr>
            </w:pPr>
          </w:p>
        </w:tc>
        <w:tc>
          <w:tcPr>
            <w:tcW w:w="1263" w:type="dxa"/>
            <w:vMerge/>
          </w:tcPr>
          <w:p w14:paraId="458D9E32" w14:textId="77777777" w:rsidR="00320C19" w:rsidRDefault="00320C19">
            <w:pPr>
              <w:jc w:val="center"/>
              <w:rPr>
                <w:rFonts w:eastAsiaTheme="minorEastAsia"/>
                <w:sz w:val="18"/>
                <w:szCs w:val="18"/>
                <w:lang w:eastAsia="zh-CN"/>
              </w:rPr>
            </w:pPr>
          </w:p>
        </w:tc>
        <w:tc>
          <w:tcPr>
            <w:tcW w:w="747" w:type="dxa"/>
            <w:vMerge/>
          </w:tcPr>
          <w:p w14:paraId="64FABB9A" w14:textId="77777777" w:rsidR="00320C19" w:rsidRDefault="00320C19">
            <w:pPr>
              <w:jc w:val="center"/>
              <w:rPr>
                <w:rFonts w:eastAsiaTheme="minorEastAsia"/>
                <w:sz w:val="18"/>
                <w:szCs w:val="18"/>
                <w:lang w:eastAsia="zh-CN"/>
              </w:rPr>
            </w:pPr>
          </w:p>
        </w:tc>
        <w:tc>
          <w:tcPr>
            <w:tcW w:w="1458" w:type="dxa"/>
          </w:tcPr>
          <w:p w14:paraId="01FC022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39.95</w:t>
            </w:r>
          </w:p>
        </w:tc>
      </w:tr>
      <w:tr w:rsidR="00320C19" w14:paraId="22B806A8" w14:textId="77777777" w:rsidTr="00E07304">
        <w:tc>
          <w:tcPr>
            <w:tcW w:w="1226" w:type="dxa"/>
            <w:vMerge/>
          </w:tcPr>
          <w:p w14:paraId="70CCB321" w14:textId="77777777" w:rsidR="00320C19" w:rsidRDefault="00320C19">
            <w:pPr>
              <w:jc w:val="center"/>
              <w:rPr>
                <w:rFonts w:eastAsiaTheme="minorEastAsia"/>
                <w:sz w:val="18"/>
                <w:szCs w:val="18"/>
                <w:lang w:eastAsia="zh-CN"/>
              </w:rPr>
            </w:pPr>
          </w:p>
        </w:tc>
        <w:tc>
          <w:tcPr>
            <w:tcW w:w="876" w:type="dxa"/>
            <w:vMerge/>
          </w:tcPr>
          <w:p w14:paraId="7800FFB5" w14:textId="77777777" w:rsidR="00320C19" w:rsidRDefault="00320C19">
            <w:pPr>
              <w:rPr>
                <w:rFonts w:eastAsiaTheme="minorEastAsia"/>
                <w:sz w:val="18"/>
                <w:szCs w:val="18"/>
                <w:lang w:eastAsia="zh-CN"/>
              </w:rPr>
            </w:pPr>
          </w:p>
        </w:tc>
        <w:tc>
          <w:tcPr>
            <w:tcW w:w="1007" w:type="dxa"/>
            <w:vMerge w:val="restart"/>
          </w:tcPr>
          <w:p w14:paraId="595EB35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21141DA7" w14:textId="77777777" w:rsidR="00320C19" w:rsidRDefault="00320C19">
            <w:pPr>
              <w:jc w:val="center"/>
              <w:rPr>
                <w:rFonts w:eastAsiaTheme="minorEastAsia"/>
                <w:sz w:val="18"/>
                <w:szCs w:val="18"/>
                <w:lang w:eastAsia="zh-CN"/>
              </w:rPr>
            </w:pPr>
          </w:p>
        </w:tc>
        <w:tc>
          <w:tcPr>
            <w:tcW w:w="2086" w:type="dxa"/>
          </w:tcPr>
          <w:p w14:paraId="1BC256D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98AB2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8DF5F2C" w14:textId="77777777" w:rsidR="00320C19" w:rsidRDefault="00320C19">
            <w:pPr>
              <w:jc w:val="center"/>
              <w:rPr>
                <w:rFonts w:eastAsiaTheme="minorEastAsia"/>
                <w:sz w:val="18"/>
                <w:szCs w:val="18"/>
                <w:lang w:eastAsia="zh-CN"/>
              </w:rPr>
            </w:pPr>
          </w:p>
        </w:tc>
        <w:tc>
          <w:tcPr>
            <w:tcW w:w="747" w:type="dxa"/>
            <w:vMerge/>
          </w:tcPr>
          <w:p w14:paraId="1C52D8A7" w14:textId="77777777" w:rsidR="00320C19" w:rsidRDefault="00320C19">
            <w:pPr>
              <w:jc w:val="center"/>
              <w:rPr>
                <w:rFonts w:eastAsiaTheme="minorEastAsia"/>
                <w:sz w:val="18"/>
                <w:szCs w:val="18"/>
                <w:lang w:eastAsia="zh-CN"/>
              </w:rPr>
            </w:pPr>
          </w:p>
        </w:tc>
        <w:tc>
          <w:tcPr>
            <w:tcW w:w="1458" w:type="dxa"/>
          </w:tcPr>
          <w:p w14:paraId="314E44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43.95</w:t>
            </w:r>
          </w:p>
        </w:tc>
      </w:tr>
      <w:tr w:rsidR="00320C19" w14:paraId="3355FC55" w14:textId="77777777" w:rsidTr="00E07304">
        <w:tc>
          <w:tcPr>
            <w:tcW w:w="1226" w:type="dxa"/>
            <w:vMerge/>
          </w:tcPr>
          <w:p w14:paraId="08E40F7C" w14:textId="77777777" w:rsidR="00320C19" w:rsidRDefault="00320C19">
            <w:pPr>
              <w:jc w:val="center"/>
              <w:rPr>
                <w:rFonts w:eastAsiaTheme="minorEastAsia"/>
                <w:sz w:val="18"/>
                <w:szCs w:val="18"/>
                <w:lang w:eastAsia="zh-CN"/>
              </w:rPr>
            </w:pPr>
          </w:p>
        </w:tc>
        <w:tc>
          <w:tcPr>
            <w:tcW w:w="876" w:type="dxa"/>
            <w:vMerge/>
          </w:tcPr>
          <w:p w14:paraId="3032C138" w14:textId="77777777" w:rsidR="00320C19" w:rsidRDefault="00320C19">
            <w:pPr>
              <w:rPr>
                <w:rFonts w:eastAsiaTheme="minorEastAsia"/>
                <w:sz w:val="18"/>
                <w:szCs w:val="18"/>
                <w:lang w:eastAsia="zh-CN"/>
              </w:rPr>
            </w:pPr>
          </w:p>
        </w:tc>
        <w:tc>
          <w:tcPr>
            <w:tcW w:w="1007" w:type="dxa"/>
            <w:vMerge/>
          </w:tcPr>
          <w:p w14:paraId="262B4B86" w14:textId="77777777" w:rsidR="00320C19" w:rsidRDefault="00320C19">
            <w:pPr>
              <w:jc w:val="center"/>
              <w:rPr>
                <w:rFonts w:eastAsiaTheme="minorEastAsia"/>
                <w:sz w:val="18"/>
                <w:szCs w:val="18"/>
                <w:lang w:eastAsia="zh-CN"/>
              </w:rPr>
            </w:pPr>
          </w:p>
        </w:tc>
        <w:tc>
          <w:tcPr>
            <w:tcW w:w="1000" w:type="dxa"/>
            <w:vMerge/>
          </w:tcPr>
          <w:p w14:paraId="65FD26C6" w14:textId="77777777" w:rsidR="00320C19" w:rsidRDefault="00320C19">
            <w:pPr>
              <w:jc w:val="center"/>
              <w:rPr>
                <w:rFonts w:eastAsiaTheme="minorEastAsia"/>
                <w:sz w:val="18"/>
                <w:szCs w:val="18"/>
                <w:lang w:eastAsia="zh-CN"/>
              </w:rPr>
            </w:pPr>
          </w:p>
        </w:tc>
        <w:tc>
          <w:tcPr>
            <w:tcW w:w="2086" w:type="dxa"/>
          </w:tcPr>
          <w:p w14:paraId="3BC564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1EB24124" w14:textId="77777777" w:rsidR="00320C19" w:rsidRDefault="00320C19">
            <w:pPr>
              <w:jc w:val="center"/>
              <w:rPr>
                <w:rFonts w:eastAsiaTheme="minorEastAsia"/>
                <w:sz w:val="18"/>
                <w:szCs w:val="18"/>
                <w:lang w:eastAsia="zh-CN"/>
              </w:rPr>
            </w:pPr>
          </w:p>
        </w:tc>
        <w:tc>
          <w:tcPr>
            <w:tcW w:w="1263" w:type="dxa"/>
            <w:vMerge/>
          </w:tcPr>
          <w:p w14:paraId="3779D4F3" w14:textId="77777777" w:rsidR="00320C19" w:rsidRDefault="00320C19">
            <w:pPr>
              <w:jc w:val="center"/>
              <w:rPr>
                <w:rFonts w:eastAsiaTheme="minorEastAsia"/>
                <w:sz w:val="18"/>
                <w:szCs w:val="18"/>
                <w:lang w:eastAsia="zh-CN"/>
              </w:rPr>
            </w:pPr>
          </w:p>
        </w:tc>
        <w:tc>
          <w:tcPr>
            <w:tcW w:w="747" w:type="dxa"/>
            <w:vMerge/>
          </w:tcPr>
          <w:p w14:paraId="57EB4412" w14:textId="77777777" w:rsidR="00320C19" w:rsidRDefault="00320C19">
            <w:pPr>
              <w:jc w:val="center"/>
              <w:rPr>
                <w:rFonts w:eastAsiaTheme="minorEastAsia"/>
                <w:sz w:val="18"/>
                <w:szCs w:val="18"/>
                <w:lang w:eastAsia="zh-CN"/>
              </w:rPr>
            </w:pPr>
          </w:p>
        </w:tc>
        <w:tc>
          <w:tcPr>
            <w:tcW w:w="1458" w:type="dxa"/>
          </w:tcPr>
          <w:p w14:paraId="779F3F8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3708D25B" w14:textId="77777777" w:rsidTr="00E07304">
        <w:tc>
          <w:tcPr>
            <w:tcW w:w="1226" w:type="dxa"/>
            <w:vMerge/>
          </w:tcPr>
          <w:p w14:paraId="04BE2951" w14:textId="77777777" w:rsidR="00320C19" w:rsidRDefault="00320C19">
            <w:pPr>
              <w:jc w:val="center"/>
              <w:rPr>
                <w:rFonts w:eastAsiaTheme="minorEastAsia"/>
                <w:sz w:val="18"/>
                <w:szCs w:val="18"/>
                <w:lang w:eastAsia="zh-CN"/>
              </w:rPr>
            </w:pPr>
          </w:p>
        </w:tc>
        <w:tc>
          <w:tcPr>
            <w:tcW w:w="876" w:type="dxa"/>
            <w:vMerge/>
          </w:tcPr>
          <w:p w14:paraId="0E43B323" w14:textId="77777777" w:rsidR="00320C19" w:rsidRDefault="00320C19">
            <w:pPr>
              <w:rPr>
                <w:rFonts w:eastAsiaTheme="minorEastAsia"/>
                <w:sz w:val="18"/>
                <w:szCs w:val="18"/>
                <w:lang w:eastAsia="zh-CN"/>
              </w:rPr>
            </w:pPr>
          </w:p>
        </w:tc>
        <w:tc>
          <w:tcPr>
            <w:tcW w:w="1007" w:type="dxa"/>
            <w:vMerge/>
          </w:tcPr>
          <w:p w14:paraId="563C0DB8" w14:textId="77777777" w:rsidR="00320C19" w:rsidRDefault="00320C19">
            <w:pPr>
              <w:jc w:val="center"/>
              <w:rPr>
                <w:rFonts w:eastAsiaTheme="minorEastAsia"/>
                <w:sz w:val="18"/>
                <w:szCs w:val="18"/>
                <w:lang w:eastAsia="zh-CN"/>
              </w:rPr>
            </w:pPr>
          </w:p>
        </w:tc>
        <w:tc>
          <w:tcPr>
            <w:tcW w:w="1000" w:type="dxa"/>
            <w:vMerge/>
          </w:tcPr>
          <w:p w14:paraId="58E73B09" w14:textId="77777777" w:rsidR="00320C19" w:rsidRDefault="00320C19">
            <w:pPr>
              <w:jc w:val="center"/>
              <w:rPr>
                <w:rFonts w:eastAsiaTheme="minorEastAsia"/>
                <w:sz w:val="18"/>
                <w:szCs w:val="18"/>
                <w:lang w:eastAsia="zh-CN"/>
              </w:rPr>
            </w:pPr>
          </w:p>
        </w:tc>
        <w:tc>
          <w:tcPr>
            <w:tcW w:w="2086" w:type="dxa"/>
          </w:tcPr>
          <w:p w14:paraId="39D0B76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718391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1753F9CF" w14:textId="77777777" w:rsidR="00320C19" w:rsidRDefault="00320C19">
            <w:pPr>
              <w:jc w:val="center"/>
              <w:rPr>
                <w:rFonts w:eastAsiaTheme="minorEastAsia"/>
                <w:sz w:val="18"/>
                <w:szCs w:val="18"/>
                <w:lang w:eastAsia="zh-CN"/>
              </w:rPr>
            </w:pPr>
          </w:p>
        </w:tc>
        <w:tc>
          <w:tcPr>
            <w:tcW w:w="747" w:type="dxa"/>
            <w:vMerge/>
          </w:tcPr>
          <w:p w14:paraId="0BA33FBC" w14:textId="77777777" w:rsidR="00320C19" w:rsidRDefault="00320C19">
            <w:pPr>
              <w:jc w:val="center"/>
              <w:rPr>
                <w:rFonts w:eastAsiaTheme="minorEastAsia"/>
                <w:sz w:val="18"/>
                <w:szCs w:val="18"/>
                <w:lang w:eastAsia="zh-CN"/>
              </w:rPr>
            </w:pPr>
          </w:p>
        </w:tc>
        <w:tc>
          <w:tcPr>
            <w:tcW w:w="1458" w:type="dxa"/>
          </w:tcPr>
          <w:p w14:paraId="10D0D85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43.99</w:t>
            </w:r>
          </w:p>
        </w:tc>
      </w:tr>
      <w:tr w:rsidR="00320C19" w14:paraId="2ADEC758" w14:textId="77777777" w:rsidTr="00E07304">
        <w:tc>
          <w:tcPr>
            <w:tcW w:w="1226" w:type="dxa"/>
            <w:vMerge/>
          </w:tcPr>
          <w:p w14:paraId="687AC8D8" w14:textId="77777777" w:rsidR="00320C19" w:rsidRDefault="00320C19">
            <w:pPr>
              <w:jc w:val="center"/>
              <w:rPr>
                <w:rFonts w:eastAsiaTheme="minorEastAsia"/>
                <w:sz w:val="18"/>
                <w:szCs w:val="18"/>
                <w:lang w:eastAsia="zh-CN"/>
              </w:rPr>
            </w:pPr>
          </w:p>
        </w:tc>
        <w:tc>
          <w:tcPr>
            <w:tcW w:w="876" w:type="dxa"/>
            <w:vMerge/>
          </w:tcPr>
          <w:p w14:paraId="4977F3DD" w14:textId="77777777" w:rsidR="00320C19" w:rsidRDefault="00320C19">
            <w:pPr>
              <w:rPr>
                <w:rFonts w:eastAsiaTheme="minorEastAsia"/>
                <w:sz w:val="18"/>
                <w:szCs w:val="18"/>
                <w:lang w:eastAsia="zh-CN"/>
              </w:rPr>
            </w:pPr>
          </w:p>
        </w:tc>
        <w:tc>
          <w:tcPr>
            <w:tcW w:w="1007" w:type="dxa"/>
            <w:vMerge/>
          </w:tcPr>
          <w:p w14:paraId="19D3469F" w14:textId="77777777" w:rsidR="00320C19" w:rsidRDefault="00320C19">
            <w:pPr>
              <w:jc w:val="center"/>
              <w:rPr>
                <w:rFonts w:eastAsiaTheme="minorEastAsia"/>
                <w:sz w:val="18"/>
                <w:szCs w:val="18"/>
                <w:lang w:eastAsia="zh-CN"/>
              </w:rPr>
            </w:pPr>
          </w:p>
        </w:tc>
        <w:tc>
          <w:tcPr>
            <w:tcW w:w="1000" w:type="dxa"/>
            <w:vMerge/>
          </w:tcPr>
          <w:p w14:paraId="5948F35D" w14:textId="77777777" w:rsidR="00320C19" w:rsidRDefault="00320C19">
            <w:pPr>
              <w:jc w:val="center"/>
              <w:rPr>
                <w:rFonts w:eastAsiaTheme="minorEastAsia"/>
                <w:sz w:val="18"/>
                <w:szCs w:val="18"/>
                <w:lang w:eastAsia="zh-CN"/>
              </w:rPr>
            </w:pPr>
          </w:p>
        </w:tc>
        <w:tc>
          <w:tcPr>
            <w:tcW w:w="2086" w:type="dxa"/>
          </w:tcPr>
          <w:p w14:paraId="5EAD1A1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1CDCB81" w14:textId="77777777" w:rsidR="00320C19" w:rsidRDefault="00320C19">
            <w:pPr>
              <w:jc w:val="center"/>
              <w:rPr>
                <w:rFonts w:eastAsiaTheme="minorEastAsia"/>
                <w:sz w:val="18"/>
                <w:szCs w:val="18"/>
                <w:lang w:eastAsia="zh-CN"/>
              </w:rPr>
            </w:pPr>
          </w:p>
        </w:tc>
        <w:tc>
          <w:tcPr>
            <w:tcW w:w="1263" w:type="dxa"/>
            <w:vMerge/>
          </w:tcPr>
          <w:p w14:paraId="3F04D8B9" w14:textId="77777777" w:rsidR="00320C19" w:rsidRDefault="00320C19">
            <w:pPr>
              <w:jc w:val="center"/>
              <w:rPr>
                <w:rFonts w:eastAsiaTheme="minorEastAsia"/>
                <w:sz w:val="18"/>
                <w:szCs w:val="18"/>
                <w:lang w:eastAsia="zh-CN"/>
              </w:rPr>
            </w:pPr>
          </w:p>
        </w:tc>
        <w:tc>
          <w:tcPr>
            <w:tcW w:w="747" w:type="dxa"/>
            <w:vMerge/>
          </w:tcPr>
          <w:p w14:paraId="37FB0846" w14:textId="77777777" w:rsidR="00320C19" w:rsidRDefault="00320C19">
            <w:pPr>
              <w:jc w:val="center"/>
              <w:rPr>
                <w:rFonts w:eastAsiaTheme="minorEastAsia"/>
                <w:sz w:val="18"/>
                <w:szCs w:val="18"/>
                <w:lang w:eastAsia="zh-CN"/>
              </w:rPr>
            </w:pPr>
          </w:p>
        </w:tc>
        <w:tc>
          <w:tcPr>
            <w:tcW w:w="1458" w:type="dxa"/>
          </w:tcPr>
          <w:p w14:paraId="347941D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1097108C" w14:textId="77777777" w:rsidTr="00E07304">
        <w:tc>
          <w:tcPr>
            <w:tcW w:w="1226" w:type="dxa"/>
            <w:vMerge/>
          </w:tcPr>
          <w:p w14:paraId="3F923B55" w14:textId="77777777" w:rsidR="00320C19" w:rsidRDefault="00320C19">
            <w:pPr>
              <w:jc w:val="center"/>
              <w:rPr>
                <w:rFonts w:eastAsiaTheme="minorEastAsia"/>
                <w:sz w:val="18"/>
                <w:szCs w:val="18"/>
                <w:lang w:eastAsia="zh-CN"/>
              </w:rPr>
            </w:pPr>
          </w:p>
        </w:tc>
        <w:tc>
          <w:tcPr>
            <w:tcW w:w="876" w:type="dxa"/>
            <w:vMerge/>
          </w:tcPr>
          <w:p w14:paraId="67FB06D7" w14:textId="77777777" w:rsidR="00320C19" w:rsidRDefault="00320C19">
            <w:pPr>
              <w:rPr>
                <w:rFonts w:eastAsiaTheme="minorEastAsia"/>
                <w:sz w:val="18"/>
                <w:szCs w:val="18"/>
                <w:lang w:eastAsia="zh-CN"/>
              </w:rPr>
            </w:pPr>
          </w:p>
        </w:tc>
        <w:tc>
          <w:tcPr>
            <w:tcW w:w="1007" w:type="dxa"/>
            <w:vMerge/>
          </w:tcPr>
          <w:p w14:paraId="24425394" w14:textId="77777777" w:rsidR="00320C19" w:rsidRDefault="00320C19">
            <w:pPr>
              <w:jc w:val="center"/>
              <w:rPr>
                <w:rFonts w:eastAsiaTheme="minorEastAsia"/>
                <w:sz w:val="18"/>
                <w:szCs w:val="18"/>
                <w:lang w:eastAsia="zh-CN"/>
              </w:rPr>
            </w:pPr>
          </w:p>
        </w:tc>
        <w:tc>
          <w:tcPr>
            <w:tcW w:w="1000" w:type="dxa"/>
            <w:vMerge/>
          </w:tcPr>
          <w:p w14:paraId="1F8D16B4" w14:textId="77777777" w:rsidR="00320C19" w:rsidRDefault="00320C19">
            <w:pPr>
              <w:jc w:val="center"/>
              <w:rPr>
                <w:rFonts w:eastAsiaTheme="minorEastAsia"/>
                <w:sz w:val="18"/>
                <w:szCs w:val="18"/>
                <w:lang w:eastAsia="zh-CN"/>
              </w:rPr>
            </w:pPr>
          </w:p>
        </w:tc>
        <w:tc>
          <w:tcPr>
            <w:tcW w:w="2086" w:type="dxa"/>
          </w:tcPr>
          <w:p w14:paraId="02ACCB3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39FDA074" w14:textId="77777777" w:rsidR="00320C19" w:rsidRDefault="00320C19">
            <w:pPr>
              <w:jc w:val="center"/>
              <w:rPr>
                <w:rFonts w:eastAsiaTheme="minorEastAsia"/>
                <w:sz w:val="18"/>
                <w:szCs w:val="18"/>
                <w:lang w:eastAsia="zh-CN"/>
              </w:rPr>
            </w:pPr>
          </w:p>
        </w:tc>
        <w:tc>
          <w:tcPr>
            <w:tcW w:w="1263" w:type="dxa"/>
            <w:vMerge/>
          </w:tcPr>
          <w:p w14:paraId="52014BF2" w14:textId="77777777" w:rsidR="00320C19" w:rsidRDefault="00320C19">
            <w:pPr>
              <w:jc w:val="center"/>
              <w:rPr>
                <w:rFonts w:eastAsiaTheme="minorEastAsia"/>
                <w:sz w:val="18"/>
                <w:szCs w:val="18"/>
                <w:lang w:eastAsia="zh-CN"/>
              </w:rPr>
            </w:pPr>
          </w:p>
        </w:tc>
        <w:tc>
          <w:tcPr>
            <w:tcW w:w="747" w:type="dxa"/>
            <w:vMerge/>
          </w:tcPr>
          <w:p w14:paraId="16CB7089" w14:textId="77777777" w:rsidR="00320C19" w:rsidRDefault="00320C19">
            <w:pPr>
              <w:jc w:val="center"/>
              <w:rPr>
                <w:rFonts w:eastAsiaTheme="minorEastAsia"/>
                <w:sz w:val="18"/>
                <w:szCs w:val="18"/>
                <w:lang w:eastAsia="zh-CN"/>
              </w:rPr>
            </w:pPr>
          </w:p>
        </w:tc>
        <w:tc>
          <w:tcPr>
            <w:tcW w:w="1458" w:type="dxa"/>
          </w:tcPr>
          <w:p w14:paraId="15A907A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41.27</w:t>
            </w:r>
          </w:p>
        </w:tc>
      </w:tr>
      <w:tr w:rsidR="00320C19" w14:paraId="39A43403" w14:textId="77777777" w:rsidTr="00E07304">
        <w:tc>
          <w:tcPr>
            <w:tcW w:w="1226" w:type="dxa"/>
            <w:vMerge/>
          </w:tcPr>
          <w:p w14:paraId="0E6288E7" w14:textId="77777777" w:rsidR="00320C19" w:rsidRDefault="00320C19">
            <w:pPr>
              <w:jc w:val="center"/>
              <w:rPr>
                <w:rFonts w:eastAsiaTheme="minorEastAsia"/>
                <w:sz w:val="18"/>
                <w:szCs w:val="18"/>
                <w:lang w:eastAsia="zh-CN"/>
              </w:rPr>
            </w:pPr>
          </w:p>
        </w:tc>
        <w:tc>
          <w:tcPr>
            <w:tcW w:w="876" w:type="dxa"/>
            <w:vMerge/>
          </w:tcPr>
          <w:p w14:paraId="752AC8AD" w14:textId="77777777" w:rsidR="00320C19" w:rsidRDefault="00320C19">
            <w:pPr>
              <w:rPr>
                <w:rFonts w:eastAsiaTheme="minorEastAsia"/>
                <w:sz w:val="18"/>
                <w:szCs w:val="18"/>
                <w:lang w:eastAsia="zh-CN"/>
              </w:rPr>
            </w:pPr>
          </w:p>
        </w:tc>
        <w:tc>
          <w:tcPr>
            <w:tcW w:w="1007" w:type="dxa"/>
            <w:vMerge w:val="restart"/>
          </w:tcPr>
          <w:p w14:paraId="05618E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AB71006"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2BEE6BA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74A5C035" w14:textId="77777777" w:rsidR="00320C19" w:rsidRDefault="00536633">
            <w:pPr>
              <w:jc w:val="center"/>
              <w:rPr>
                <w:rFonts w:eastAsiaTheme="minorEastAsia"/>
                <w:i/>
                <w:iCs/>
                <w:sz w:val="18"/>
                <w:szCs w:val="18"/>
                <w:lang w:eastAsia="zh-CN"/>
              </w:rPr>
            </w:pPr>
            <w:r>
              <w:rPr>
                <w:rFonts w:eastAsiaTheme="minorEastAsia" w:hint="eastAsia"/>
                <w:sz w:val="18"/>
                <w:szCs w:val="18"/>
                <w:lang w:eastAsia="zh-CN"/>
              </w:rPr>
              <w:t>(56, 160)</w:t>
            </w:r>
          </w:p>
        </w:tc>
        <w:tc>
          <w:tcPr>
            <w:tcW w:w="1263" w:type="dxa"/>
            <w:vMerge/>
          </w:tcPr>
          <w:p w14:paraId="15CBB4D5" w14:textId="77777777" w:rsidR="00320C19" w:rsidRDefault="00320C19">
            <w:pPr>
              <w:jc w:val="center"/>
              <w:rPr>
                <w:rFonts w:eastAsiaTheme="minorEastAsia"/>
                <w:sz w:val="18"/>
                <w:szCs w:val="18"/>
                <w:lang w:eastAsia="zh-CN"/>
              </w:rPr>
            </w:pPr>
          </w:p>
        </w:tc>
        <w:tc>
          <w:tcPr>
            <w:tcW w:w="747" w:type="dxa"/>
            <w:vMerge/>
          </w:tcPr>
          <w:p w14:paraId="42E5015B" w14:textId="77777777" w:rsidR="00320C19" w:rsidRDefault="00320C19">
            <w:pPr>
              <w:jc w:val="center"/>
              <w:rPr>
                <w:rFonts w:eastAsiaTheme="minorEastAsia"/>
                <w:sz w:val="18"/>
                <w:szCs w:val="18"/>
                <w:lang w:eastAsia="zh-CN"/>
              </w:rPr>
            </w:pPr>
          </w:p>
        </w:tc>
        <w:tc>
          <w:tcPr>
            <w:tcW w:w="1458" w:type="dxa"/>
          </w:tcPr>
          <w:p w14:paraId="6671DFD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3CD88895" w14:textId="77777777" w:rsidTr="00E07304">
        <w:tc>
          <w:tcPr>
            <w:tcW w:w="1226" w:type="dxa"/>
            <w:vMerge/>
          </w:tcPr>
          <w:p w14:paraId="6B6C1DD2" w14:textId="77777777" w:rsidR="00320C19" w:rsidRDefault="00320C19">
            <w:pPr>
              <w:jc w:val="center"/>
              <w:rPr>
                <w:rFonts w:eastAsiaTheme="minorEastAsia"/>
                <w:sz w:val="18"/>
                <w:szCs w:val="18"/>
                <w:lang w:eastAsia="zh-CN"/>
              </w:rPr>
            </w:pPr>
          </w:p>
        </w:tc>
        <w:tc>
          <w:tcPr>
            <w:tcW w:w="876" w:type="dxa"/>
            <w:vMerge/>
          </w:tcPr>
          <w:p w14:paraId="2DC0ED1D" w14:textId="77777777" w:rsidR="00320C19" w:rsidRDefault="00320C19">
            <w:pPr>
              <w:rPr>
                <w:rFonts w:eastAsiaTheme="minorEastAsia"/>
                <w:sz w:val="18"/>
                <w:szCs w:val="18"/>
                <w:lang w:eastAsia="zh-CN"/>
              </w:rPr>
            </w:pPr>
          </w:p>
        </w:tc>
        <w:tc>
          <w:tcPr>
            <w:tcW w:w="1007" w:type="dxa"/>
            <w:vMerge/>
          </w:tcPr>
          <w:p w14:paraId="5D5533B2" w14:textId="77777777" w:rsidR="00320C19" w:rsidRDefault="00320C19">
            <w:pPr>
              <w:jc w:val="center"/>
              <w:rPr>
                <w:rFonts w:eastAsiaTheme="minorEastAsia"/>
                <w:sz w:val="18"/>
                <w:szCs w:val="18"/>
                <w:lang w:eastAsia="zh-CN"/>
              </w:rPr>
            </w:pPr>
          </w:p>
        </w:tc>
        <w:tc>
          <w:tcPr>
            <w:tcW w:w="1000" w:type="dxa"/>
            <w:vMerge/>
          </w:tcPr>
          <w:p w14:paraId="28AD1C6A" w14:textId="77777777" w:rsidR="00320C19" w:rsidRDefault="00320C19">
            <w:pPr>
              <w:jc w:val="center"/>
              <w:rPr>
                <w:rFonts w:eastAsiaTheme="minorEastAsia"/>
                <w:sz w:val="18"/>
                <w:szCs w:val="18"/>
                <w:lang w:eastAsia="zh-CN"/>
              </w:rPr>
            </w:pPr>
          </w:p>
        </w:tc>
        <w:tc>
          <w:tcPr>
            <w:tcW w:w="2086" w:type="dxa"/>
          </w:tcPr>
          <w:p w14:paraId="1427E5C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9A7B466" w14:textId="77777777" w:rsidR="00320C19" w:rsidRDefault="00320C19">
            <w:pPr>
              <w:jc w:val="center"/>
              <w:rPr>
                <w:rFonts w:eastAsiaTheme="minorEastAsia"/>
                <w:i/>
                <w:iCs/>
                <w:sz w:val="18"/>
                <w:szCs w:val="18"/>
                <w:lang w:eastAsia="zh-CN"/>
              </w:rPr>
            </w:pPr>
          </w:p>
        </w:tc>
        <w:tc>
          <w:tcPr>
            <w:tcW w:w="1263" w:type="dxa"/>
            <w:vMerge/>
          </w:tcPr>
          <w:p w14:paraId="11C09F79" w14:textId="77777777" w:rsidR="00320C19" w:rsidRDefault="00320C19">
            <w:pPr>
              <w:jc w:val="center"/>
              <w:rPr>
                <w:rFonts w:eastAsiaTheme="minorEastAsia"/>
                <w:sz w:val="18"/>
                <w:szCs w:val="18"/>
                <w:lang w:eastAsia="zh-CN"/>
              </w:rPr>
            </w:pPr>
          </w:p>
        </w:tc>
        <w:tc>
          <w:tcPr>
            <w:tcW w:w="747" w:type="dxa"/>
            <w:vMerge/>
          </w:tcPr>
          <w:p w14:paraId="25B2A672" w14:textId="77777777" w:rsidR="00320C19" w:rsidRDefault="00320C19">
            <w:pPr>
              <w:jc w:val="center"/>
              <w:rPr>
                <w:rFonts w:eastAsiaTheme="minorEastAsia"/>
                <w:sz w:val="18"/>
                <w:szCs w:val="18"/>
                <w:lang w:eastAsia="zh-CN"/>
              </w:rPr>
            </w:pPr>
          </w:p>
        </w:tc>
        <w:tc>
          <w:tcPr>
            <w:tcW w:w="1458" w:type="dxa"/>
          </w:tcPr>
          <w:p w14:paraId="51A833D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0DA7EAC6" w14:textId="77777777" w:rsidTr="00E07304">
        <w:tc>
          <w:tcPr>
            <w:tcW w:w="1226" w:type="dxa"/>
            <w:vMerge/>
          </w:tcPr>
          <w:p w14:paraId="59FC83AF" w14:textId="77777777" w:rsidR="00320C19" w:rsidRDefault="00320C19">
            <w:pPr>
              <w:jc w:val="center"/>
              <w:rPr>
                <w:rFonts w:eastAsiaTheme="minorEastAsia"/>
                <w:sz w:val="18"/>
                <w:szCs w:val="18"/>
                <w:lang w:eastAsia="zh-CN"/>
              </w:rPr>
            </w:pPr>
          </w:p>
        </w:tc>
        <w:tc>
          <w:tcPr>
            <w:tcW w:w="876" w:type="dxa"/>
            <w:vMerge/>
          </w:tcPr>
          <w:p w14:paraId="4754BC52" w14:textId="77777777" w:rsidR="00320C19" w:rsidRDefault="00320C19">
            <w:pPr>
              <w:rPr>
                <w:rFonts w:eastAsiaTheme="minorEastAsia"/>
                <w:sz w:val="18"/>
                <w:szCs w:val="18"/>
                <w:lang w:eastAsia="zh-CN"/>
              </w:rPr>
            </w:pPr>
          </w:p>
        </w:tc>
        <w:tc>
          <w:tcPr>
            <w:tcW w:w="1007" w:type="dxa"/>
            <w:vMerge/>
          </w:tcPr>
          <w:p w14:paraId="18C97746" w14:textId="77777777" w:rsidR="00320C19" w:rsidRDefault="00320C19">
            <w:pPr>
              <w:jc w:val="center"/>
              <w:rPr>
                <w:rFonts w:eastAsiaTheme="minorEastAsia"/>
                <w:sz w:val="18"/>
                <w:szCs w:val="18"/>
                <w:lang w:eastAsia="zh-CN"/>
              </w:rPr>
            </w:pPr>
          </w:p>
        </w:tc>
        <w:tc>
          <w:tcPr>
            <w:tcW w:w="1000" w:type="dxa"/>
            <w:vMerge/>
          </w:tcPr>
          <w:p w14:paraId="03F177F9" w14:textId="77777777" w:rsidR="00320C19" w:rsidRDefault="00320C19">
            <w:pPr>
              <w:jc w:val="center"/>
              <w:rPr>
                <w:rFonts w:eastAsiaTheme="minorEastAsia"/>
                <w:sz w:val="18"/>
                <w:szCs w:val="18"/>
                <w:lang w:eastAsia="zh-CN"/>
              </w:rPr>
            </w:pPr>
          </w:p>
        </w:tc>
        <w:tc>
          <w:tcPr>
            <w:tcW w:w="2086" w:type="dxa"/>
          </w:tcPr>
          <w:p w14:paraId="619440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F6D266E" w14:textId="77777777" w:rsidR="00320C19" w:rsidRDefault="00536633">
            <w:pPr>
              <w:jc w:val="center"/>
              <w:rPr>
                <w:rFonts w:eastAsiaTheme="minorEastAsia"/>
                <w:i/>
                <w:iCs/>
                <w:sz w:val="18"/>
                <w:szCs w:val="18"/>
                <w:lang w:eastAsia="zh-CN"/>
              </w:rPr>
            </w:pPr>
            <w:r>
              <w:rPr>
                <w:rFonts w:eastAsiaTheme="minorEastAsia" w:hint="eastAsia"/>
                <w:sz w:val="18"/>
                <w:szCs w:val="18"/>
                <w:lang w:eastAsia="zh-CN"/>
              </w:rPr>
              <w:t>(14, 40)</w:t>
            </w:r>
          </w:p>
        </w:tc>
        <w:tc>
          <w:tcPr>
            <w:tcW w:w="1263" w:type="dxa"/>
            <w:vMerge/>
          </w:tcPr>
          <w:p w14:paraId="696807C6" w14:textId="77777777" w:rsidR="00320C19" w:rsidRDefault="00320C19">
            <w:pPr>
              <w:jc w:val="center"/>
              <w:rPr>
                <w:rFonts w:eastAsiaTheme="minorEastAsia"/>
                <w:sz w:val="18"/>
                <w:szCs w:val="18"/>
                <w:lang w:eastAsia="zh-CN"/>
              </w:rPr>
            </w:pPr>
          </w:p>
        </w:tc>
        <w:tc>
          <w:tcPr>
            <w:tcW w:w="747" w:type="dxa"/>
            <w:vMerge/>
          </w:tcPr>
          <w:p w14:paraId="56FF3183" w14:textId="77777777" w:rsidR="00320C19" w:rsidRDefault="00320C19">
            <w:pPr>
              <w:jc w:val="center"/>
              <w:rPr>
                <w:rFonts w:eastAsiaTheme="minorEastAsia"/>
                <w:sz w:val="18"/>
                <w:szCs w:val="18"/>
                <w:lang w:eastAsia="zh-CN"/>
              </w:rPr>
            </w:pPr>
          </w:p>
        </w:tc>
        <w:tc>
          <w:tcPr>
            <w:tcW w:w="1458" w:type="dxa"/>
          </w:tcPr>
          <w:p w14:paraId="171B4EB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75.24</w:t>
            </w:r>
          </w:p>
        </w:tc>
      </w:tr>
      <w:tr w:rsidR="00320C19" w14:paraId="517B03A4" w14:textId="77777777" w:rsidTr="00E07304">
        <w:tc>
          <w:tcPr>
            <w:tcW w:w="1226" w:type="dxa"/>
            <w:vMerge/>
          </w:tcPr>
          <w:p w14:paraId="7DE6600E" w14:textId="77777777" w:rsidR="00320C19" w:rsidRDefault="00320C19">
            <w:pPr>
              <w:jc w:val="center"/>
              <w:rPr>
                <w:rFonts w:eastAsiaTheme="minorEastAsia"/>
                <w:sz w:val="18"/>
                <w:szCs w:val="18"/>
                <w:lang w:eastAsia="zh-CN"/>
              </w:rPr>
            </w:pPr>
          </w:p>
        </w:tc>
        <w:tc>
          <w:tcPr>
            <w:tcW w:w="876" w:type="dxa"/>
            <w:vMerge/>
          </w:tcPr>
          <w:p w14:paraId="09FFE6C9" w14:textId="77777777" w:rsidR="00320C19" w:rsidRDefault="00320C19">
            <w:pPr>
              <w:rPr>
                <w:rFonts w:eastAsiaTheme="minorEastAsia"/>
                <w:sz w:val="18"/>
                <w:szCs w:val="18"/>
                <w:lang w:eastAsia="zh-CN"/>
              </w:rPr>
            </w:pPr>
          </w:p>
        </w:tc>
        <w:tc>
          <w:tcPr>
            <w:tcW w:w="1007" w:type="dxa"/>
            <w:vMerge/>
          </w:tcPr>
          <w:p w14:paraId="39455D80" w14:textId="77777777" w:rsidR="00320C19" w:rsidRDefault="00320C19">
            <w:pPr>
              <w:jc w:val="center"/>
              <w:rPr>
                <w:rFonts w:eastAsiaTheme="minorEastAsia"/>
                <w:sz w:val="18"/>
                <w:szCs w:val="18"/>
                <w:lang w:eastAsia="zh-CN"/>
              </w:rPr>
            </w:pPr>
          </w:p>
        </w:tc>
        <w:tc>
          <w:tcPr>
            <w:tcW w:w="1000" w:type="dxa"/>
            <w:vMerge/>
          </w:tcPr>
          <w:p w14:paraId="3520BEFC" w14:textId="77777777" w:rsidR="00320C19" w:rsidRDefault="00320C19">
            <w:pPr>
              <w:jc w:val="center"/>
              <w:rPr>
                <w:rFonts w:eastAsiaTheme="minorEastAsia"/>
                <w:sz w:val="18"/>
                <w:szCs w:val="18"/>
                <w:lang w:eastAsia="zh-CN"/>
              </w:rPr>
            </w:pPr>
          </w:p>
        </w:tc>
        <w:tc>
          <w:tcPr>
            <w:tcW w:w="2086" w:type="dxa"/>
          </w:tcPr>
          <w:p w14:paraId="444B87F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20ABCDF9" w14:textId="77777777" w:rsidR="00320C19" w:rsidRDefault="00320C19">
            <w:pPr>
              <w:jc w:val="center"/>
              <w:rPr>
                <w:rFonts w:eastAsiaTheme="minorEastAsia"/>
                <w:sz w:val="18"/>
                <w:szCs w:val="18"/>
                <w:lang w:eastAsia="zh-CN"/>
              </w:rPr>
            </w:pPr>
          </w:p>
        </w:tc>
        <w:tc>
          <w:tcPr>
            <w:tcW w:w="1263" w:type="dxa"/>
            <w:vMerge/>
          </w:tcPr>
          <w:p w14:paraId="7A09889E" w14:textId="77777777" w:rsidR="00320C19" w:rsidRDefault="00320C19">
            <w:pPr>
              <w:jc w:val="center"/>
              <w:rPr>
                <w:rFonts w:eastAsiaTheme="minorEastAsia"/>
                <w:sz w:val="18"/>
                <w:szCs w:val="18"/>
                <w:lang w:eastAsia="zh-CN"/>
              </w:rPr>
            </w:pPr>
          </w:p>
        </w:tc>
        <w:tc>
          <w:tcPr>
            <w:tcW w:w="747" w:type="dxa"/>
            <w:vMerge/>
          </w:tcPr>
          <w:p w14:paraId="5ACB1A52" w14:textId="77777777" w:rsidR="00320C19" w:rsidRDefault="00320C19">
            <w:pPr>
              <w:jc w:val="center"/>
              <w:rPr>
                <w:rFonts w:eastAsiaTheme="minorEastAsia"/>
                <w:sz w:val="18"/>
                <w:szCs w:val="18"/>
                <w:lang w:eastAsia="zh-CN"/>
              </w:rPr>
            </w:pPr>
          </w:p>
        </w:tc>
        <w:tc>
          <w:tcPr>
            <w:tcW w:w="1458" w:type="dxa"/>
          </w:tcPr>
          <w:p w14:paraId="3CBD9E9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50.07</w:t>
            </w:r>
          </w:p>
        </w:tc>
      </w:tr>
      <w:tr w:rsidR="00320C19" w14:paraId="377074B1" w14:textId="77777777" w:rsidTr="00E07304">
        <w:tc>
          <w:tcPr>
            <w:tcW w:w="1226" w:type="dxa"/>
            <w:vMerge/>
          </w:tcPr>
          <w:p w14:paraId="77478829" w14:textId="77777777" w:rsidR="00320C19" w:rsidRDefault="00320C19">
            <w:pPr>
              <w:jc w:val="center"/>
              <w:rPr>
                <w:rFonts w:eastAsiaTheme="minorEastAsia"/>
                <w:sz w:val="18"/>
                <w:szCs w:val="18"/>
                <w:lang w:eastAsia="zh-CN"/>
              </w:rPr>
            </w:pPr>
          </w:p>
        </w:tc>
        <w:tc>
          <w:tcPr>
            <w:tcW w:w="876" w:type="dxa"/>
            <w:vMerge/>
          </w:tcPr>
          <w:p w14:paraId="0E3F8814" w14:textId="77777777" w:rsidR="00320C19" w:rsidRDefault="00320C19">
            <w:pPr>
              <w:rPr>
                <w:rFonts w:eastAsiaTheme="minorEastAsia"/>
                <w:sz w:val="18"/>
                <w:szCs w:val="18"/>
                <w:lang w:eastAsia="zh-CN"/>
              </w:rPr>
            </w:pPr>
          </w:p>
        </w:tc>
        <w:tc>
          <w:tcPr>
            <w:tcW w:w="1007" w:type="dxa"/>
            <w:vMerge/>
          </w:tcPr>
          <w:p w14:paraId="3654326B" w14:textId="77777777" w:rsidR="00320C19" w:rsidRDefault="00320C19">
            <w:pPr>
              <w:jc w:val="center"/>
              <w:rPr>
                <w:rFonts w:eastAsiaTheme="minorEastAsia"/>
                <w:sz w:val="18"/>
                <w:szCs w:val="18"/>
                <w:lang w:eastAsia="zh-CN"/>
              </w:rPr>
            </w:pPr>
          </w:p>
        </w:tc>
        <w:tc>
          <w:tcPr>
            <w:tcW w:w="1000" w:type="dxa"/>
            <w:vMerge/>
          </w:tcPr>
          <w:p w14:paraId="571F13D4" w14:textId="77777777" w:rsidR="00320C19" w:rsidRDefault="00320C19">
            <w:pPr>
              <w:jc w:val="center"/>
              <w:rPr>
                <w:rFonts w:eastAsiaTheme="minorEastAsia"/>
                <w:sz w:val="18"/>
                <w:szCs w:val="18"/>
                <w:lang w:eastAsia="zh-CN"/>
              </w:rPr>
            </w:pPr>
          </w:p>
        </w:tc>
        <w:tc>
          <w:tcPr>
            <w:tcW w:w="2086" w:type="dxa"/>
          </w:tcPr>
          <w:p w14:paraId="5E48878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F833163" w14:textId="77777777" w:rsidR="00320C19" w:rsidRDefault="00320C19">
            <w:pPr>
              <w:jc w:val="center"/>
              <w:rPr>
                <w:rFonts w:eastAsiaTheme="minorEastAsia"/>
                <w:sz w:val="18"/>
                <w:szCs w:val="18"/>
                <w:lang w:eastAsia="zh-CN"/>
              </w:rPr>
            </w:pPr>
          </w:p>
        </w:tc>
        <w:tc>
          <w:tcPr>
            <w:tcW w:w="1263" w:type="dxa"/>
            <w:vMerge/>
          </w:tcPr>
          <w:p w14:paraId="070A6E6C" w14:textId="77777777" w:rsidR="00320C19" w:rsidRDefault="00320C19">
            <w:pPr>
              <w:jc w:val="center"/>
              <w:rPr>
                <w:rFonts w:eastAsiaTheme="minorEastAsia"/>
                <w:sz w:val="18"/>
                <w:szCs w:val="18"/>
                <w:lang w:eastAsia="zh-CN"/>
              </w:rPr>
            </w:pPr>
          </w:p>
        </w:tc>
        <w:tc>
          <w:tcPr>
            <w:tcW w:w="747" w:type="dxa"/>
            <w:vMerge/>
          </w:tcPr>
          <w:p w14:paraId="363AD557" w14:textId="77777777" w:rsidR="00320C19" w:rsidRDefault="00320C19">
            <w:pPr>
              <w:jc w:val="center"/>
              <w:rPr>
                <w:rFonts w:eastAsiaTheme="minorEastAsia"/>
                <w:sz w:val="18"/>
                <w:szCs w:val="18"/>
                <w:lang w:eastAsia="zh-CN"/>
              </w:rPr>
            </w:pPr>
          </w:p>
        </w:tc>
        <w:tc>
          <w:tcPr>
            <w:tcW w:w="1458" w:type="dxa"/>
          </w:tcPr>
          <w:p w14:paraId="0A17359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42.21</w:t>
            </w:r>
          </w:p>
        </w:tc>
      </w:tr>
      <w:tr w:rsidR="00320C19" w14:paraId="7BBEC328" w14:textId="77777777" w:rsidTr="00E07304">
        <w:tc>
          <w:tcPr>
            <w:tcW w:w="1226" w:type="dxa"/>
            <w:vMerge/>
          </w:tcPr>
          <w:p w14:paraId="70398E07" w14:textId="77777777" w:rsidR="00320C19" w:rsidRDefault="00320C19">
            <w:pPr>
              <w:jc w:val="center"/>
              <w:rPr>
                <w:rFonts w:eastAsiaTheme="minorEastAsia"/>
                <w:sz w:val="18"/>
                <w:szCs w:val="18"/>
                <w:lang w:eastAsia="zh-CN"/>
              </w:rPr>
            </w:pPr>
          </w:p>
        </w:tc>
        <w:tc>
          <w:tcPr>
            <w:tcW w:w="876" w:type="dxa"/>
            <w:vMerge/>
          </w:tcPr>
          <w:p w14:paraId="6B0A99AD" w14:textId="77777777" w:rsidR="00320C19" w:rsidRDefault="00320C19">
            <w:pPr>
              <w:rPr>
                <w:rFonts w:eastAsiaTheme="minorEastAsia"/>
                <w:sz w:val="18"/>
                <w:szCs w:val="18"/>
                <w:lang w:eastAsia="zh-CN"/>
              </w:rPr>
            </w:pPr>
          </w:p>
        </w:tc>
        <w:tc>
          <w:tcPr>
            <w:tcW w:w="1007" w:type="dxa"/>
            <w:vMerge w:val="restart"/>
          </w:tcPr>
          <w:p w14:paraId="10B67AD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43940AE3" w14:textId="77777777" w:rsidR="00320C19" w:rsidRDefault="00320C19">
            <w:pPr>
              <w:jc w:val="center"/>
              <w:rPr>
                <w:rFonts w:eastAsiaTheme="minorEastAsia"/>
                <w:sz w:val="18"/>
                <w:szCs w:val="18"/>
                <w:lang w:eastAsia="zh-CN"/>
              </w:rPr>
            </w:pPr>
          </w:p>
        </w:tc>
        <w:tc>
          <w:tcPr>
            <w:tcW w:w="2086" w:type="dxa"/>
          </w:tcPr>
          <w:p w14:paraId="21726C7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DB744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3AC34317" w14:textId="77777777" w:rsidR="00320C19" w:rsidRDefault="00320C19">
            <w:pPr>
              <w:jc w:val="center"/>
              <w:rPr>
                <w:rFonts w:eastAsiaTheme="minorEastAsia"/>
                <w:sz w:val="18"/>
                <w:szCs w:val="18"/>
                <w:lang w:eastAsia="zh-CN"/>
              </w:rPr>
            </w:pPr>
          </w:p>
        </w:tc>
        <w:tc>
          <w:tcPr>
            <w:tcW w:w="747" w:type="dxa"/>
            <w:vMerge/>
          </w:tcPr>
          <w:p w14:paraId="6FF1A763" w14:textId="77777777" w:rsidR="00320C19" w:rsidRDefault="00320C19">
            <w:pPr>
              <w:jc w:val="center"/>
              <w:rPr>
                <w:rFonts w:eastAsiaTheme="minorEastAsia"/>
                <w:sz w:val="18"/>
                <w:szCs w:val="18"/>
                <w:lang w:eastAsia="zh-CN"/>
              </w:rPr>
            </w:pPr>
          </w:p>
        </w:tc>
        <w:tc>
          <w:tcPr>
            <w:tcW w:w="1458" w:type="dxa"/>
          </w:tcPr>
          <w:p w14:paraId="24AF7F9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44.01</w:t>
            </w:r>
          </w:p>
        </w:tc>
      </w:tr>
      <w:tr w:rsidR="00320C19" w14:paraId="769BD46A" w14:textId="77777777" w:rsidTr="00E07304">
        <w:tc>
          <w:tcPr>
            <w:tcW w:w="1226" w:type="dxa"/>
            <w:vMerge/>
          </w:tcPr>
          <w:p w14:paraId="6051C6AC" w14:textId="77777777" w:rsidR="00320C19" w:rsidRDefault="00320C19">
            <w:pPr>
              <w:jc w:val="center"/>
              <w:rPr>
                <w:rFonts w:eastAsiaTheme="minorEastAsia"/>
                <w:sz w:val="18"/>
                <w:szCs w:val="18"/>
                <w:lang w:eastAsia="zh-CN"/>
              </w:rPr>
            </w:pPr>
          </w:p>
        </w:tc>
        <w:tc>
          <w:tcPr>
            <w:tcW w:w="876" w:type="dxa"/>
            <w:vMerge/>
          </w:tcPr>
          <w:p w14:paraId="3C3F991D" w14:textId="77777777" w:rsidR="00320C19" w:rsidRDefault="00320C19">
            <w:pPr>
              <w:rPr>
                <w:rFonts w:eastAsiaTheme="minorEastAsia"/>
                <w:sz w:val="18"/>
                <w:szCs w:val="18"/>
                <w:lang w:eastAsia="zh-CN"/>
              </w:rPr>
            </w:pPr>
          </w:p>
        </w:tc>
        <w:tc>
          <w:tcPr>
            <w:tcW w:w="1007" w:type="dxa"/>
            <w:vMerge/>
          </w:tcPr>
          <w:p w14:paraId="6EE1C533" w14:textId="77777777" w:rsidR="00320C19" w:rsidRDefault="00320C19">
            <w:pPr>
              <w:jc w:val="center"/>
              <w:rPr>
                <w:rFonts w:eastAsiaTheme="minorEastAsia"/>
                <w:sz w:val="18"/>
                <w:szCs w:val="18"/>
                <w:lang w:eastAsia="zh-CN"/>
              </w:rPr>
            </w:pPr>
          </w:p>
        </w:tc>
        <w:tc>
          <w:tcPr>
            <w:tcW w:w="1000" w:type="dxa"/>
            <w:vMerge/>
          </w:tcPr>
          <w:p w14:paraId="6657234C" w14:textId="77777777" w:rsidR="00320C19" w:rsidRDefault="00320C19">
            <w:pPr>
              <w:jc w:val="center"/>
              <w:rPr>
                <w:rFonts w:eastAsiaTheme="minorEastAsia"/>
                <w:sz w:val="18"/>
                <w:szCs w:val="18"/>
                <w:lang w:eastAsia="zh-CN"/>
              </w:rPr>
            </w:pPr>
          </w:p>
        </w:tc>
        <w:tc>
          <w:tcPr>
            <w:tcW w:w="2086" w:type="dxa"/>
          </w:tcPr>
          <w:p w14:paraId="37F1F8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8D6EA77" w14:textId="77777777" w:rsidR="00320C19" w:rsidRDefault="00320C19">
            <w:pPr>
              <w:jc w:val="center"/>
              <w:rPr>
                <w:rFonts w:eastAsiaTheme="minorEastAsia"/>
                <w:sz w:val="18"/>
                <w:szCs w:val="18"/>
                <w:lang w:eastAsia="zh-CN"/>
              </w:rPr>
            </w:pPr>
          </w:p>
        </w:tc>
        <w:tc>
          <w:tcPr>
            <w:tcW w:w="1263" w:type="dxa"/>
            <w:vMerge/>
          </w:tcPr>
          <w:p w14:paraId="47EDB843" w14:textId="77777777" w:rsidR="00320C19" w:rsidRDefault="00320C19">
            <w:pPr>
              <w:jc w:val="center"/>
              <w:rPr>
                <w:rFonts w:eastAsiaTheme="minorEastAsia"/>
                <w:sz w:val="18"/>
                <w:szCs w:val="18"/>
                <w:lang w:eastAsia="zh-CN"/>
              </w:rPr>
            </w:pPr>
          </w:p>
        </w:tc>
        <w:tc>
          <w:tcPr>
            <w:tcW w:w="747" w:type="dxa"/>
            <w:vMerge/>
          </w:tcPr>
          <w:p w14:paraId="05C2C4CD" w14:textId="77777777" w:rsidR="00320C19" w:rsidRDefault="00320C19">
            <w:pPr>
              <w:jc w:val="center"/>
              <w:rPr>
                <w:rFonts w:eastAsiaTheme="minorEastAsia"/>
                <w:sz w:val="18"/>
                <w:szCs w:val="18"/>
                <w:lang w:eastAsia="zh-CN"/>
              </w:rPr>
            </w:pPr>
          </w:p>
        </w:tc>
        <w:tc>
          <w:tcPr>
            <w:tcW w:w="1458" w:type="dxa"/>
          </w:tcPr>
          <w:p w14:paraId="1C04938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39.92</w:t>
            </w:r>
          </w:p>
        </w:tc>
      </w:tr>
      <w:tr w:rsidR="00320C19" w14:paraId="03AF557A" w14:textId="77777777" w:rsidTr="00E07304">
        <w:tc>
          <w:tcPr>
            <w:tcW w:w="1226" w:type="dxa"/>
            <w:vMerge/>
          </w:tcPr>
          <w:p w14:paraId="5330DFD1" w14:textId="77777777" w:rsidR="00320C19" w:rsidRDefault="00320C19">
            <w:pPr>
              <w:jc w:val="center"/>
              <w:rPr>
                <w:rFonts w:eastAsiaTheme="minorEastAsia"/>
                <w:sz w:val="18"/>
                <w:szCs w:val="18"/>
                <w:lang w:eastAsia="zh-CN"/>
              </w:rPr>
            </w:pPr>
          </w:p>
        </w:tc>
        <w:tc>
          <w:tcPr>
            <w:tcW w:w="876" w:type="dxa"/>
            <w:vMerge/>
          </w:tcPr>
          <w:p w14:paraId="150731C4" w14:textId="77777777" w:rsidR="00320C19" w:rsidRDefault="00320C19">
            <w:pPr>
              <w:rPr>
                <w:rFonts w:eastAsiaTheme="minorEastAsia"/>
                <w:sz w:val="18"/>
                <w:szCs w:val="18"/>
                <w:lang w:eastAsia="zh-CN"/>
              </w:rPr>
            </w:pPr>
          </w:p>
        </w:tc>
        <w:tc>
          <w:tcPr>
            <w:tcW w:w="1007" w:type="dxa"/>
            <w:vMerge/>
          </w:tcPr>
          <w:p w14:paraId="500CE1B4" w14:textId="77777777" w:rsidR="00320C19" w:rsidRDefault="00320C19">
            <w:pPr>
              <w:jc w:val="center"/>
              <w:rPr>
                <w:rFonts w:eastAsiaTheme="minorEastAsia"/>
                <w:sz w:val="18"/>
                <w:szCs w:val="18"/>
                <w:lang w:eastAsia="zh-CN"/>
              </w:rPr>
            </w:pPr>
          </w:p>
        </w:tc>
        <w:tc>
          <w:tcPr>
            <w:tcW w:w="1000" w:type="dxa"/>
            <w:vMerge/>
          </w:tcPr>
          <w:p w14:paraId="193B8465" w14:textId="77777777" w:rsidR="00320C19" w:rsidRDefault="00320C19">
            <w:pPr>
              <w:jc w:val="center"/>
              <w:rPr>
                <w:rFonts w:eastAsiaTheme="minorEastAsia"/>
                <w:sz w:val="18"/>
                <w:szCs w:val="18"/>
                <w:lang w:eastAsia="zh-CN"/>
              </w:rPr>
            </w:pPr>
          </w:p>
        </w:tc>
        <w:tc>
          <w:tcPr>
            <w:tcW w:w="2086" w:type="dxa"/>
          </w:tcPr>
          <w:p w14:paraId="1B52CD8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2A3FF7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788CA4B6" w14:textId="77777777" w:rsidR="00320C19" w:rsidRDefault="00320C19">
            <w:pPr>
              <w:jc w:val="center"/>
              <w:rPr>
                <w:rFonts w:eastAsiaTheme="minorEastAsia"/>
                <w:sz w:val="18"/>
                <w:szCs w:val="18"/>
                <w:lang w:eastAsia="zh-CN"/>
              </w:rPr>
            </w:pPr>
          </w:p>
        </w:tc>
        <w:tc>
          <w:tcPr>
            <w:tcW w:w="747" w:type="dxa"/>
            <w:vMerge/>
          </w:tcPr>
          <w:p w14:paraId="4697DF90" w14:textId="77777777" w:rsidR="00320C19" w:rsidRDefault="00320C19">
            <w:pPr>
              <w:jc w:val="center"/>
              <w:rPr>
                <w:rFonts w:eastAsiaTheme="minorEastAsia"/>
                <w:sz w:val="18"/>
                <w:szCs w:val="18"/>
                <w:lang w:eastAsia="zh-CN"/>
              </w:rPr>
            </w:pPr>
          </w:p>
        </w:tc>
        <w:tc>
          <w:tcPr>
            <w:tcW w:w="1458" w:type="dxa"/>
          </w:tcPr>
          <w:p w14:paraId="4B68847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037070B1" w14:textId="77777777" w:rsidTr="00E07304">
        <w:tc>
          <w:tcPr>
            <w:tcW w:w="1226" w:type="dxa"/>
            <w:vMerge/>
          </w:tcPr>
          <w:p w14:paraId="786EE748" w14:textId="77777777" w:rsidR="00320C19" w:rsidRDefault="00320C19">
            <w:pPr>
              <w:jc w:val="center"/>
              <w:rPr>
                <w:rFonts w:eastAsiaTheme="minorEastAsia"/>
                <w:sz w:val="18"/>
                <w:szCs w:val="18"/>
                <w:lang w:eastAsia="zh-CN"/>
              </w:rPr>
            </w:pPr>
          </w:p>
        </w:tc>
        <w:tc>
          <w:tcPr>
            <w:tcW w:w="876" w:type="dxa"/>
            <w:vMerge/>
          </w:tcPr>
          <w:p w14:paraId="51ABBDAD" w14:textId="77777777" w:rsidR="00320C19" w:rsidRDefault="00320C19">
            <w:pPr>
              <w:rPr>
                <w:rFonts w:eastAsiaTheme="minorEastAsia"/>
                <w:sz w:val="18"/>
                <w:szCs w:val="18"/>
                <w:lang w:eastAsia="zh-CN"/>
              </w:rPr>
            </w:pPr>
          </w:p>
        </w:tc>
        <w:tc>
          <w:tcPr>
            <w:tcW w:w="1007" w:type="dxa"/>
            <w:vMerge/>
          </w:tcPr>
          <w:p w14:paraId="44986DE3" w14:textId="77777777" w:rsidR="00320C19" w:rsidRDefault="00320C19">
            <w:pPr>
              <w:jc w:val="center"/>
              <w:rPr>
                <w:rFonts w:eastAsiaTheme="minorEastAsia"/>
                <w:sz w:val="18"/>
                <w:szCs w:val="18"/>
                <w:lang w:eastAsia="zh-CN"/>
              </w:rPr>
            </w:pPr>
          </w:p>
        </w:tc>
        <w:tc>
          <w:tcPr>
            <w:tcW w:w="1000" w:type="dxa"/>
            <w:vMerge/>
          </w:tcPr>
          <w:p w14:paraId="26BC87B7" w14:textId="77777777" w:rsidR="00320C19" w:rsidRDefault="00320C19">
            <w:pPr>
              <w:jc w:val="center"/>
              <w:rPr>
                <w:rFonts w:eastAsiaTheme="minorEastAsia"/>
                <w:sz w:val="18"/>
                <w:szCs w:val="18"/>
                <w:lang w:eastAsia="zh-CN"/>
              </w:rPr>
            </w:pPr>
          </w:p>
        </w:tc>
        <w:tc>
          <w:tcPr>
            <w:tcW w:w="2086" w:type="dxa"/>
          </w:tcPr>
          <w:p w14:paraId="29AF40B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351652C" w14:textId="77777777" w:rsidR="00320C19" w:rsidRDefault="00320C19">
            <w:pPr>
              <w:jc w:val="center"/>
              <w:rPr>
                <w:rFonts w:eastAsiaTheme="minorEastAsia"/>
                <w:sz w:val="18"/>
                <w:szCs w:val="18"/>
                <w:lang w:eastAsia="zh-CN"/>
              </w:rPr>
            </w:pPr>
          </w:p>
        </w:tc>
        <w:tc>
          <w:tcPr>
            <w:tcW w:w="1263" w:type="dxa"/>
            <w:vMerge/>
          </w:tcPr>
          <w:p w14:paraId="24A31C88" w14:textId="77777777" w:rsidR="00320C19" w:rsidRDefault="00320C19">
            <w:pPr>
              <w:jc w:val="center"/>
              <w:rPr>
                <w:rFonts w:eastAsiaTheme="minorEastAsia"/>
                <w:sz w:val="18"/>
                <w:szCs w:val="18"/>
                <w:lang w:eastAsia="zh-CN"/>
              </w:rPr>
            </w:pPr>
          </w:p>
        </w:tc>
        <w:tc>
          <w:tcPr>
            <w:tcW w:w="747" w:type="dxa"/>
            <w:vMerge/>
          </w:tcPr>
          <w:p w14:paraId="208A5531" w14:textId="77777777" w:rsidR="00320C19" w:rsidRDefault="00320C19">
            <w:pPr>
              <w:jc w:val="center"/>
              <w:rPr>
                <w:rFonts w:eastAsiaTheme="minorEastAsia"/>
                <w:sz w:val="18"/>
                <w:szCs w:val="18"/>
                <w:lang w:eastAsia="zh-CN"/>
              </w:rPr>
            </w:pPr>
          </w:p>
        </w:tc>
        <w:tc>
          <w:tcPr>
            <w:tcW w:w="1458" w:type="dxa"/>
          </w:tcPr>
          <w:p w14:paraId="75F2ECB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51.36</w:t>
            </w:r>
          </w:p>
        </w:tc>
      </w:tr>
      <w:tr w:rsidR="00320C19" w14:paraId="24EB3685" w14:textId="77777777" w:rsidTr="00E07304">
        <w:tc>
          <w:tcPr>
            <w:tcW w:w="1226" w:type="dxa"/>
            <w:vMerge/>
          </w:tcPr>
          <w:p w14:paraId="0B9FF6F8" w14:textId="77777777" w:rsidR="00320C19" w:rsidRDefault="00320C19">
            <w:pPr>
              <w:jc w:val="center"/>
              <w:rPr>
                <w:rFonts w:eastAsiaTheme="minorEastAsia"/>
                <w:sz w:val="18"/>
                <w:szCs w:val="18"/>
                <w:lang w:eastAsia="zh-CN"/>
              </w:rPr>
            </w:pPr>
          </w:p>
        </w:tc>
        <w:tc>
          <w:tcPr>
            <w:tcW w:w="876" w:type="dxa"/>
            <w:vMerge/>
          </w:tcPr>
          <w:p w14:paraId="12D23235" w14:textId="77777777" w:rsidR="00320C19" w:rsidRDefault="00320C19">
            <w:pPr>
              <w:rPr>
                <w:rFonts w:eastAsiaTheme="minorEastAsia"/>
                <w:sz w:val="18"/>
                <w:szCs w:val="18"/>
                <w:lang w:eastAsia="zh-CN"/>
              </w:rPr>
            </w:pPr>
          </w:p>
        </w:tc>
        <w:tc>
          <w:tcPr>
            <w:tcW w:w="1007" w:type="dxa"/>
            <w:vMerge/>
          </w:tcPr>
          <w:p w14:paraId="24DCD1E1" w14:textId="77777777" w:rsidR="00320C19" w:rsidRDefault="00320C19">
            <w:pPr>
              <w:jc w:val="center"/>
              <w:rPr>
                <w:rFonts w:eastAsiaTheme="minorEastAsia"/>
                <w:sz w:val="18"/>
                <w:szCs w:val="18"/>
                <w:lang w:eastAsia="zh-CN"/>
              </w:rPr>
            </w:pPr>
          </w:p>
        </w:tc>
        <w:tc>
          <w:tcPr>
            <w:tcW w:w="1000" w:type="dxa"/>
            <w:vMerge/>
          </w:tcPr>
          <w:p w14:paraId="466C682C" w14:textId="77777777" w:rsidR="00320C19" w:rsidRDefault="00320C19">
            <w:pPr>
              <w:jc w:val="center"/>
              <w:rPr>
                <w:rFonts w:eastAsiaTheme="minorEastAsia"/>
                <w:sz w:val="18"/>
                <w:szCs w:val="18"/>
                <w:lang w:eastAsia="zh-CN"/>
              </w:rPr>
            </w:pPr>
          </w:p>
        </w:tc>
        <w:tc>
          <w:tcPr>
            <w:tcW w:w="2086" w:type="dxa"/>
          </w:tcPr>
          <w:p w14:paraId="47E54C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42A585C5" w14:textId="77777777" w:rsidR="00320C19" w:rsidRDefault="00320C19">
            <w:pPr>
              <w:jc w:val="center"/>
              <w:rPr>
                <w:rFonts w:eastAsiaTheme="minorEastAsia"/>
                <w:sz w:val="18"/>
                <w:szCs w:val="18"/>
                <w:lang w:eastAsia="zh-CN"/>
              </w:rPr>
            </w:pPr>
          </w:p>
        </w:tc>
        <w:tc>
          <w:tcPr>
            <w:tcW w:w="1263" w:type="dxa"/>
            <w:vMerge/>
          </w:tcPr>
          <w:p w14:paraId="6309A7DD" w14:textId="77777777" w:rsidR="00320C19" w:rsidRDefault="00320C19">
            <w:pPr>
              <w:jc w:val="center"/>
              <w:rPr>
                <w:rFonts w:eastAsiaTheme="minorEastAsia"/>
                <w:sz w:val="18"/>
                <w:szCs w:val="18"/>
                <w:lang w:eastAsia="zh-CN"/>
              </w:rPr>
            </w:pPr>
          </w:p>
        </w:tc>
        <w:tc>
          <w:tcPr>
            <w:tcW w:w="747" w:type="dxa"/>
            <w:vMerge/>
          </w:tcPr>
          <w:p w14:paraId="0479A633" w14:textId="77777777" w:rsidR="00320C19" w:rsidRDefault="00320C19">
            <w:pPr>
              <w:jc w:val="center"/>
              <w:rPr>
                <w:rFonts w:eastAsiaTheme="minorEastAsia"/>
                <w:sz w:val="18"/>
                <w:szCs w:val="18"/>
                <w:lang w:eastAsia="zh-CN"/>
              </w:rPr>
            </w:pPr>
          </w:p>
        </w:tc>
        <w:tc>
          <w:tcPr>
            <w:tcW w:w="1458" w:type="dxa"/>
          </w:tcPr>
          <w:p w14:paraId="49E9AEF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5D2518C9" w14:textId="77777777" w:rsidTr="00E07304">
        <w:tc>
          <w:tcPr>
            <w:tcW w:w="1226" w:type="dxa"/>
            <w:vMerge/>
          </w:tcPr>
          <w:p w14:paraId="6E974389" w14:textId="77777777" w:rsidR="00320C19" w:rsidRDefault="00320C19">
            <w:pPr>
              <w:jc w:val="center"/>
              <w:rPr>
                <w:rFonts w:eastAsiaTheme="minorEastAsia"/>
                <w:sz w:val="18"/>
                <w:szCs w:val="18"/>
                <w:lang w:eastAsia="zh-CN"/>
              </w:rPr>
            </w:pPr>
          </w:p>
        </w:tc>
        <w:tc>
          <w:tcPr>
            <w:tcW w:w="876" w:type="dxa"/>
            <w:vMerge/>
          </w:tcPr>
          <w:p w14:paraId="3C06D9F4" w14:textId="77777777" w:rsidR="00320C19" w:rsidRDefault="00320C19">
            <w:pPr>
              <w:jc w:val="center"/>
              <w:rPr>
                <w:rFonts w:eastAsiaTheme="minorEastAsia"/>
                <w:sz w:val="18"/>
                <w:szCs w:val="18"/>
                <w:lang w:eastAsia="zh-CN"/>
              </w:rPr>
            </w:pPr>
          </w:p>
        </w:tc>
        <w:tc>
          <w:tcPr>
            <w:tcW w:w="1007" w:type="dxa"/>
            <w:vMerge w:val="restart"/>
          </w:tcPr>
          <w:p w14:paraId="6DE430C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6630BC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76C4210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D33E9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2B7E8EB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w:t>
            </w:r>
          </w:p>
        </w:tc>
        <w:tc>
          <w:tcPr>
            <w:tcW w:w="747" w:type="dxa"/>
            <w:vMerge w:val="restart"/>
          </w:tcPr>
          <w:p w14:paraId="3136345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07838F8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629DCB26" w14:textId="77777777" w:rsidTr="00E07304">
        <w:tc>
          <w:tcPr>
            <w:tcW w:w="1226" w:type="dxa"/>
            <w:vMerge/>
          </w:tcPr>
          <w:p w14:paraId="7334B773" w14:textId="77777777" w:rsidR="00320C19" w:rsidRDefault="00320C19">
            <w:pPr>
              <w:jc w:val="center"/>
              <w:rPr>
                <w:rFonts w:eastAsiaTheme="minorEastAsia"/>
                <w:sz w:val="18"/>
                <w:szCs w:val="18"/>
                <w:lang w:eastAsia="zh-CN"/>
              </w:rPr>
            </w:pPr>
          </w:p>
        </w:tc>
        <w:tc>
          <w:tcPr>
            <w:tcW w:w="876" w:type="dxa"/>
            <w:vMerge/>
          </w:tcPr>
          <w:p w14:paraId="486EAE36" w14:textId="77777777" w:rsidR="00320C19" w:rsidRDefault="00320C19">
            <w:pPr>
              <w:jc w:val="center"/>
              <w:rPr>
                <w:rFonts w:eastAsiaTheme="minorEastAsia"/>
                <w:sz w:val="18"/>
                <w:szCs w:val="18"/>
                <w:lang w:eastAsia="zh-CN"/>
              </w:rPr>
            </w:pPr>
          </w:p>
        </w:tc>
        <w:tc>
          <w:tcPr>
            <w:tcW w:w="1007" w:type="dxa"/>
            <w:vMerge/>
          </w:tcPr>
          <w:p w14:paraId="591E3C23" w14:textId="77777777" w:rsidR="00320C19" w:rsidRDefault="00320C19">
            <w:pPr>
              <w:jc w:val="center"/>
              <w:rPr>
                <w:rFonts w:eastAsiaTheme="minorEastAsia"/>
                <w:sz w:val="18"/>
                <w:szCs w:val="18"/>
                <w:lang w:eastAsia="zh-CN"/>
              </w:rPr>
            </w:pPr>
          </w:p>
        </w:tc>
        <w:tc>
          <w:tcPr>
            <w:tcW w:w="1000" w:type="dxa"/>
            <w:vMerge/>
          </w:tcPr>
          <w:p w14:paraId="77F5E17B" w14:textId="77777777" w:rsidR="00320C19" w:rsidRDefault="00320C19">
            <w:pPr>
              <w:jc w:val="center"/>
              <w:rPr>
                <w:rFonts w:eastAsiaTheme="minorEastAsia"/>
                <w:sz w:val="18"/>
                <w:szCs w:val="18"/>
                <w:lang w:eastAsia="zh-CN"/>
              </w:rPr>
            </w:pPr>
          </w:p>
        </w:tc>
        <w:tc>
          <w:tcPr>
            <w:tcW w:w="2086" w:type="dxa"/>
          </w:tcPr>
          <w:p w14:paraId="2ED812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24CE0ED" w14:textId="77777777" w:rsidR="00320C19" w:rsidRDefault="00320C19">
            <w:pPr>
              <w:jc w:val="center"/>
              <w:rPr>
                <w:rFonts w:eastAsiaTheme="minorEastAsia"/>
                <w:sz w:val="18"/>
                <w:szCs w:val="18"/>
                <w:lang w:eastAsia="zh-CN"/>
              </w:rPr>
            </w:pPr>
          </w:p>
        </w:tc>
        <w:tc>
          <w:tcPr>
            <w:tcW w:w="1263" w:type="dxa"/>
            <w:vMerge/>
          </w:tcPr>
          <w:p w14:paraId="4A5DA9EE" w14:textId="77777777" w:rsidR="00320C19" w:rsidRDefault="00320C19">
            <w:pPr>
              <w:jc w:val="center"/>
              <w:rPr>
                <w:rFonts w:eastAsiaTheme="minorEastAsia"/>
                <w:sz w:val="18"/>
                <w:szCs w:val="18"/>
                <w:lang w:eastAsia="zh-CN"/>
              </w:rPr>
            </w:pPr>
          </w:p>
        </w:tc>
        <w:tc>
          <w:tcPr>
            <w:tcW w:w="747" w:type="dxa"/>
            <w:vMerge/>
          </w:tcPr>
          <w:p w14:paraId="064CF465" w14:textId="77777777" w:rsidR="00320C19" w:rsidRDefault="00320C19">
            <w:pPr>
              <w:jc w:val="center"/>
              <w:rPr>
                <w:rFonts w:eastAsiaTheme="minorEastAsia"/>
                <w:sz w:val="18"/>
                <w:szCs w:val="18"/>
                <w:lang w:eastAsia="zh-CN"/>
              </w:rPr>
            </w:pPr>
          </w:p>
        </w:tc>
        <w:tc>
          <w:tcPr>
            <w:tcW w:w="1458" w:type="dxa"/>
          </w:tcPr>
          <w:p w14:paraId="51486D8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41.44</w:t>
            </w:r>
          </w:p>
        </w:tc>
      </w:tr>
      <w:tr w:rsidR="00320C19" w14:paraId="61505E26" w14:textId="77777777" w:rsidTr="00E07304">
        <w:tc>
          <w:tcPr>
            <w:tcW w:w="1226" w:type="dxa"/>
            <w:vMerge/>
          </w:tcPr>
          <w:p w14:paraId="5A87501D" w14:textId="77777777" w:rsidR="00320C19" w:rsidRDefault="00320C19">
            <w:pPr>
              <w:jc w:val="center"/>
              <w:rPr>
                <w:rFonts w:eastAsiaTheme="minorEastAsia"/>
                <w:sz w:val="18"/>
                <w:szCs w:val="18"/>
                <w:lang w:eastAsia="zh-CN"/>
              </w:rPr>
            </w:pPr>
          </w:p>
        </w:tc>
        <w:tc>
          <w:tcPr>
            <w:tcW w:w="876" w:type="dxa"/>
            <w:vMerge/>
          </w:tcPr>
          <w:p w14:paraId="1419442D" w14:textId="77777777" w:rsidR="00320C19" w:rsidRDefault="00320C19">
            <w:pPr>
              <w:jc w:val="center"/>
              <w:rPr>
                <w:rFonts w:eastAsiaTheme="minorEastAsia"/>
                <w:sz w:val="18"/>
                <w:szCs w:val="18"/>
                <w:lang w:eastAsia="zh-CN"/>
              </w:rPr>
            </w:pPr>
          </w:p>
        </w:tc>
        <w:tc>
          <w:tcPr>
            <w:tcW w:w="1007" w:type="dxa"/>
            <w:vMerge/>
          </w:tcPr>
          <w:p w14:paraId="28592B72" w14:textId="77777777" w:rsidR="00320C19" w:rsidRDefault="00320C19">
            <w:pPr>
              <w:jc w:val="center"/>
              <w:rPr>
                <w:rFonts w:eastAsiaTheme="minorEastAsia"/>
                <w:sz w:val="18"/>
                <w:szCs w:val="18"/>
                <w:lang w:eastAsia="zh-CN"/>
              </w:rPr>
            </w:pPr>
          </w:p>
        </w:tc>
        <w:tc>
          <w:tcPr>
            <w:tcW w:w="1000" w:type="dxa"/>
            <w:vMerge/>
          </w:tcPr>
          <w:p w14:paraId="7FE4779F" w14:textId="77777777" w:rsidR="00320C19" w:rsidRDefault="00320C19">
            <w:pPr>
              <w:jc w:val="center"/>
              <w:rPr>
                <w:rFonts w:eastAsiaTheme="minorEastAsia"/>
                <w:sz w:val="18"/>
                <w:szCs w:val="18"/>
                <w:lang w:eastAsia="zh-CN"/>
              </w:rPr>
            </w:pPr>
          </w:p>
        </w:tc>
        <w:tc>
          <w:tcPr>
            <w:tcW w:w="2086" w:type="dxa"/>
          </w:tcPr>
          <w:p w14:paraId="7ACE0C5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4DBC4FE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4C532DB5" w14:textId="77777777" w:rsidR="00320C19" w:rsidRDefault="00320C19">
            <w:pPr>
              <w:jc w:val="center"/>
              <w:rPr>
                <w:rFonts w:eastAsiaTheme="minorEastAsia"/>
                <w:sz w:val="18"/>
                <w:szCs w:val="18"/>
                <w:lang w:eastAsia="zh-CN"/>
              </w:rPr>
            </w:pPr>
          </w:p>
        </w:tc>
        <w:tc>
          <w:tcPr>
            <w:tcW w:w="747" w:type="dxa"/>
            <w:vMerge/>
          </w:tcPr>
          <w:p w14:paraId="2E0D6733" w14:textId="77777777" w:rsidR="00320C19" w:rsidRDefault="00320C19">
            <w:pPr>
              <w:jc w:val="center"/>
              <w:rPr>
                <w:rFonts w:eastAsiaTheme="minorEastAsia"/>
                <w:sz w:val="18"/>
                <w:szCs w:val="18"/>
                <w:lang w:eastAsia="zh-CN"/>
              </w:rPr>
            </w:pPr>
          </w:p>
        </w:tc>
        <w:tc>
          <w:tcPr>
            <w:tcW w:w="1458" w:type="dxa"/>
          </w:tcPr>
          <w:p w14:paraId="533CDF5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59.97</w:t>
            </w:r>
          </w:p>
        </w:tc>
      </w:tr>
      <w:tr w:rsidR="00320C19" w14:paraId="47AFE12F" w14:textId="77777777" w:rsidTr="00E07304">
        <w:tc>
          <w:tcPr>
            <w:tcW w:w="1226" w:type="dxa"/>
            <w:vMerge/>
          </w:tcPr>
          <w:p w14:paraId="6338C054" w14:textId="77777777" w:rsidR="00320C19" w:rsidRDefault="00320C19">
            <w:pPr>
              <w:jc w:val="center"/>
              <w:rPr>
                <w:rFonts w:eastAsiaTheme="minorEastAsia"/>
                <w:sz w:val="18"/>
                <w:szCs w:val="18"/>
                <w:lang w:eastAsia="zh-CN"/>
              </w:rPr>
            </w:pPr>
          </w:p>
        </w:tc>
        <w:tc>
          <w:tcPr>
            <w:tcW w:w="876" w:type="dxa"/>
            <w:vMerge/>
          </w:tcPr>
          <w:p w14:paraId="13373F45" w14:textId="77777777" w:rsidR="00320C19" w:rsidRDefault="00320C19">
            <w:pPr>
              <w:jc w:val="center"/>
              <w:rPr>
                <w:rFonts w:eastAsiaTheme="minorEastAsia"/>
                <w:sz w:val="18"/>
                <w:szCs w:val="18"/>
                <w:lang w:eastAsia="zh-CN"/>
              </w:rPr>
            </w:pPr>
          </w:p>
        </w:tc>
        <w:tc>
          <w:tcPr>
            <w:tcW w:w="1007" w:type="dxa"/>
            <w:vMerge/>
          </w:tcPr>
          <w:p w14:paraId="4982EAFF" w14:textId="77777777" w:rsidR="00320C19" w:rsidRDefault="00320C19">
            <w:pPr>
              <w:jc w:val="center"/>
              <w:rPr>
                <w:rFonts w:eastAsiaTheme="minorEastAsia"/>
                <w:sz w:val="18"/>
                <w:szCs w:val="18"/>
                <w:lang w:eastAsia="zh-CN"/>
              </w:rPr>
            </w:pPr>
          </w:p>
        </w:tc>
        <w:tc>
          <w:tcPr>
            <w:tcW w:w="1000" w:type="dxa"/>
            <w:vMerge/>
          </w:tcPr>
          <w:p w14:paraId="3E7E0391" w14:textId="77777777" w:rsidR="00320C19" w:rsidRDefault="00320C19">
            <w:pPr>
              <w:jc w:val="center"/>
              <w:rPr>
                <w:rFonts w:eastAsiaTheme="minorEastAsia"/>
                <w:sz w:val="18"/>
                <w:szCs w:val="18"/>
                <w:lang w:eastAsia="zh-CN"/>
              </w:rPr>
            </w:pPr>
          </w:p>
        </w:tc>
        <w:tc>
          <w:tcPr>
            <w:tcW w:w="2086" w:type="dxa"/>
          </w:tcPr>
          <w:p w14:paraId="035B9DB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CBED06B" w14:textId="77777777" w:rsidR="00320C19" w:rsidRDefault="00320C19">
            <w:pPr>
              <w:jc w:val="center"/>
              <w:rPr>
                <w:rFonts w:eastAsiaTheme="minorEastAsia"/>
                <w:sz w:val="18"/>
                <w:szCs w:val="18"/>
                <w:lang w:eastAsia="zh-CN"/>
              </w:rPr>
            </w:pPr>
          </w:p>
        </w:tc>
        <w:tc>
          <w:tcPr>
            <w:tcW w:w="1263" w:type="dxa"/>
            <w:vMerge/>
          </w:tcPr>
          <w:p w14:paraId="6F4E8FA1" w14:textId="77777777" w:rsidR="00320C19" w:rsidRDefault="00320C19">
            <w:pPr>
              <w:jc w:val="center"/>
              <w:rPr>
                <w:rFonts w:eastAsiaTheme="minorEastAsia"/>
                <w:sz w:val="18"/>
                <w:szCs w:val="18"/>
                <w:lang w:eastAsia="zh-CN"/>
              </w:rPr>
            </w:pPr>
          </w:p>
        </w:tc>
        <w:tc>
          <w:tcPr>
            <w:tcW w:w="747" w:type="dxa"/>
            <w:vMerge/>
          </w:tcPr>
          <w:p w14:paraId="33E90FF2" w14:textId="77777777" w:rsidR="00320C19" w:rsidRDefault="00320C19">
            <w:pPr>
              <w:jc w:val="center"/>
              <w:rPr>
                <w:rFonts w:eastAsiaTheme="minorEastAsia"/>
                <w:sz w:val="18"/>
                <w:szCs w:val="18"/>
                <w:lang w:eastAsia="zh-CN"/>
              </w:rPr>
            </w:pPr>
          </w:p>
        </w:tc>
        <w:tc>
          <w:tcPr>
            <w:tcW w:w="1458" w:type="dxa"/>
          </w:tcPr>
          <w:p w14:paraId="0F15858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43.09</w:t>
            </w:r>
          </w:p>
        </w:tc>
      </w:tr>
      <w:tr w:rsidR="00320C19" w14:paraId="10A9DCA8" w14:textId="77777777" w:rsidTr="00E07304">
        <w:tc>
          <w:tcPr>
            <w:tcW w:w="1226" w:type="dxa"/>
            <w:vMerge/>
          </w:tcPr>
          <w:p w14:paraId="415EA5CF" w14:textId="77777777" w:rsidR="00320C19" w:rsidRDefault="00320C19">
            <w:pPr>
              <w:jc w:val="center"/>
              <w:rPr>
                <w:rFonts w:eastAsiaTheme="minorEastAsia"/>
                <w:sz w:val="18"/>
                <w:szCs w:val="18"/>
                <w:lang w:eastAsia="zh-CN"/>
              </w:rPr>
            </w:pPr>
          </w:p>
        </w:tc>
        <w:tc>
          <w:tcPr>
            <w:tcW w:w="876" w:type="dxa"/>
            <w:vMerge/>
          </w:tcPr>
          <w:p w14:paraId="670BD8F4" w14:textId="77777777" w:rsidR="00320C19" w:rsidRDefault="00320C19">
            <w:pPr>
              <w:jc w:val="center"/>
              <w:rPr>
                <w:rFonts w:eastAsiaTheme="minorEastAsia"/>
                <w:sz w:val="18"/>
                <w:szCs w:val="18"/>
                <w:lang w:eastAsia="zh-CN"/>
              </w:rPr>
            </w:pPr>
          </w:p>
        </w:tc>
        <w:tc>
          <w:tcPr>
            <w:tcW w:w="1007" w:type="dxa"/>
            <w:vMerge/>
          </w:tcPr>
          <w:p w14:paraId="4C8EF1EA" w14:textId="77777777" w:rsidR="00320C19" w:rsidRDefault="00320C19">
            <w:pPr>
              <w:jc w:val="center"/>
              <w:rPr>
                <w:rFonts w:eastAsiaTheme="minorEastAsia"/>
                <w:sz w:val="18"/>
                <w:szCs w:val="18"/>
                <w:lang w:eastAsia="zh-CN"/>
              </w:rPr>
            </w:pPr>
          </w:p>
        </w:tc>
        <w:tc>
          <w:tcPr>
            <w:tcW w:w="1000" w:type="dxa"/>
            <w:vMerge/>
          </w:tcPr>
          <w:p w14:paraId="22E37FB7" w14:textId="77777777" w:rsidR="00320C19" w:rsidRDefault="00320C19">
            <w:pPr>
              <w:jc w:val="center"/>
              <w:rPr>
                <w:rFonts w:eastAsiaTheme="minorEastAsia"/>
                <w:sz w:val="18"/>
                <w:szCs w:val="18"/>
                <w:lang w:eastAsia="zh-CN"/>
              </w:rPr>
            </w:pPr>
          </w:p>
        </w:tc>
        <w:tc>
          <w:tcPr>
            <w:tcW w:w="2086" w:type="dxa"/>
          </w:tcPr>
          <w:p w14:paraId="0CA763E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0CB149C7" w14:textId="77777777" w:rsidR="00320C19" w:rsidRDefault="00320C19">
            <w:pPr>
              <w:jc w:val="center"/>
              <w:rPr>
                <w:rFonts w:eastAsiaTheme="minorEastAsia"/>
                <w:sz w:val="18"/>
                <w:szCs w:val="18"/>
                <w:lang w:eastAsia="zh-CN"/>
              </w:rPr>
            </w:pPr>
          </w:p>
        </w:tc>
        <w:tc>
          <w:tcPr>
            <w:tcW w:w="1263" w:type="dxa"/>
            <w:vMerge/>
          </w:tcPr>
          <w:p w14:paraId="08680022" w14:textId="77777777" w:rsidR="00320C19" w:rsidRDefault="00320C19">
            <w:pPr>
              <w:jc w:val="center"/>
              <w:rPr>
                <w:rFonts w:eastAsiaTheme="minorEastAsia"/>
                <w:sz w:val="18"/>
                <w:szCs w:val="18"/>
                <w:lang w:eastAsia="zh-CN"/>
              </w:rPr>
            </w:pPr>
          </w:p>
        </w:tc>
        <w:tc>
          <w:tcPr>
            <w:tcW w:w="747" w:type="dxa"/>
            <w:vMerge/>
          </w:tcPr>
          <w:p w14:paraId="18D9CB9B" w14:textId="77777777" w:rsidR="00320C19" w:rsidRDefault="00320C19">
            <w:pPr>
              <w:jc w:val="center"/>
              <w:rPr>
                <w:rFonts w:eastAsiaTheme="minorEastAsia"/>
                <w:sz w:val="18"/>
                <w:szCs w:val="18"/>
                <w:lang w:eastAsia="zh-CN"/>
              </w:rPr>
            </w:pPr>
          </w:p>
        </w:tc>
        <w:tc>
          <w:tcPr>
            <w:tcW w:w="1458" w:type="dxa"/>
          </w:tcPr>
          <w:p w14:paraId="7664B61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41.46</w:t>
            </w:r>
          </w:p>
        </w:tc>
      </w:tr>
      <w:tr w:rsidR="00320C19" w14:paraId="4D7B069A" w14:textId="77777777" w:rsidTr="00E07304">
        <w:tc>
          <w:tcPr>
            <w:tcW w:w="1226" w:type="dxa"/>
            <w:vMerge/>
          </w:tcPr>
          <w:p w14:paraId="5F82E648" w14:textId="77777777" w:rsidR="00320C19" w:rsidRDefault="00320C19">
            <w:pPr>
              <w:jc w:val="center"/>
              <w:rPr>
                <w:rFonts w:eastAsiaTheme="minorEastAsia"/>
                <w:sz w:val="18"/>
                <w:szCs w:val="18"/>
                <w:lang w:eastAsia="zh-CN"/>
              </w:rPr>
            </w:pPr>
          </w:p>
        </w:tc>
        <w:tc>
          <w:tcPr>
            <w:tcW w:w="876" w:type="dxa"/>
            <w:vMerge/>
          </w:tcPr>
          <w:p w14:paraId="3BC93C69" w14:textId="77777777" w:rsidR="00320C19" w:rsidRDefault="00320C19">
            <w:pPr>
              <w:jc w:val="center"/>
              <w:rPr>
                <w:rFonts w:eastAsiaTheme="minorEastAsia"/>
                <w:sz w:val="18"/>
                <w:szCs w:val="18"/>
                <w:lang w:eastAsia="zh-CN"/>
              </w:rPr>
            </w:pPr>
          </w:p>
        </w:tc>
        <w:tc>
          <w:tcPr>
            <w:tcW w:w="1007" w:type="dxa"/>
            <w:vMerge w:val="restart"/>
          </w:tcPr>
          <w:p w14:paraId="321F635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79328FE3" w14:textId="77777777" w:rsidR="00320C19" w:rsidRDefault="00320C19">
            <w:pPr>
              <w:jc w:val="center"/>
              <w:rPr>
                <w:rFonts w:eastAsiaTheme="minorEastAsia"/>
                <w:sz w:val="18"/>
                <w:szCs w:val="18"/>
                <w:lang w:eastAsia="zh-CN"/>
              </w:rPr>
            </w:pPr>
          </w:p>
        </w:tc>
        <w:tc>
          <w:tcPr>
            <w:tcW w:w="2086" w:type="dxa"/>
          </w:tcPr>
          <w:p w14:paraId="23C6F9C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368A94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0131B5F3" w14:textId="77777777" w:rsidR="00320C19" w:rsidRDefault="00320C19">
            <w:pPr>
              <w:jc w:val="center"/>
              <w:rPr>
                <w:rFonts w:eastAsiaTheme="minorEastAsia"/>
                <w:sz w:val="18"/>
                <w:szCs w:val="18"/>
                <w:lang w:eastAsia="zh-CN"/>
              </w:rPr>
            </w:pPr>
          </w:p>
        </w:tc>
        <w:tc>
          <w:tcPr>
            <w:tcW w:w="747" w:type="dxa"/>
            <w:vMerge/>
          </w:tcPr>
          <w:p w14:paraId="6B1DD981" w14:textId="77777777" w:rsidR="00320C19" w:rsidRDefault="00320C19">
            <w:pPr>
              <w:jc w:val="center"/>
              <w:rPr>
                <w:rFonts w:eastAsiaTheme="minorEastAsia"/>
                <w:sz w:val="18"/>
                <w:szCs w:val="18"/>
                <w:lang w:eastAsia="zh-CN"/>
              </w:rPr>
            </w:pPr>
          </w:p>
        </w:tc>
        <w:tc>
          <w:tcPr>
            <w:tcW w:w="1458" w:type="dxa"/>
          </w:tcPr>
          <w:p w14:paraId="732E2CD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43.96</w:t>
            </w:r>
          </w:p>
        </w:tc>
      </w:tr>
      <w:tr w:rsidR="00320C19" w14:paraId="1DB77608" w14:textId="77777777" w:rsidTr="00E07304">
        <w:tc>
          <w:tcPr>
            <w:tcW w:w="1226" w:type="dxa"/>
            <w:vMerge/>
          </w:tcPr>
          <w:p w14:paraId="03B91B57" w14:textId="77777777" w:rsidR="00320C19" w:rsidRDefault="00320C19">
            <w:pPr>
              <w:jc w:val="center"/>
              <w:rPr>
                <w:rFonts w:eastAsiaTheme="minorEastAsia"/>
                <w:sz w:val="18"/>
                <w:szCs w:val="18"/>
                <w:lang w:eastAsia="zh-CN"/>
              </w:rPr>
            </w:pPr>
          </w:p>
        </w:tc>
        <w:tc>
          <w:tcPr>
            <w:tcW w:w="876" w:type="dxa"/>
            <w:vMerge/>
          </w:tcPr>
          <w:p w14:paraId="6F5A8077" w14:textId="77777777" w:rsidR="00320C19" w:rsidRDefault="00320C19">
            <w:pPr>
              <w:jc w:val="center"/>
              <w:rPr>
                <w:rFonts w:eastAsiaTheme="minorEastAsia"/>
                <w:sz w:val="18"/>
                <w:szCs w:val="18"/>
                <w:lang w:eastAsia="zh-CN"/>
              </w:rPr>
            </w:pPr>
          </w:p>
        </w:tc>
        <w:tc>
          <w:tcPr>
            <w:tcW w:w="1007" w:type="dxa"/>
            <w:vMerge/>
          </w:tcPr>
          <w:p w14:paraId="7DFF4758" w14:textId="77777777" w:rsidR="00320C19" w:rsidRDefault="00320C19">
            <w:pPr>
              <w:jc w:val="center"/>
              <w:rPr>
                <w:rFonts w:eastAsiaTheme="minorEastAsia"/>
                <w:sz w:val="18"/>
                <w:szCs w:val="18"/>
                <w:lang w:eastAsia="zh-CN"/>
              </w:rPr>
            </w:pPr>
          </w:p>
        </w:tc>
        <w:tc>
          <w:tcPr>
            <w:tcW w:w="1000" w:type="dxa"/>
            <w:vMerge/>
          </w:tcPr>
          <w:p w14:paraId="4560ED62" w14:textId="77777777" w:rsidR="00320C19" w:rsidRDefault="00320C19">
            <w:pPr>
              <w:jc w:val="center"/>
              <w:rPr>
                <w:rFonts w:eastAsiaTheme="minorEastAsia"/>
                <w:sz w:val="18"/>
                <w:szCs w:val="18"/>
                <w:lang w:eastAsia="zh-CN"/>
              </w:rPr>
            </w:pPr>
          </w:p>
        </w:tc>
        <w:tc>
          <w:tcPr>
            <w:tcW w:w="2086" w:type="dxa"/>
          </w:tcPr>
          <w:p w14:paraId="327FB08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7A40268" w14:textId="77777777" w:rsidR="00320C19" w:rsidRDefault="00320C19">
            <w:pPr>
              <w:jc w:val="center"/>
              <w:rPr>
                <w:rFonts w:eastAsiaTheme="minorEastAsia"/>
                <w:sz w:val="18"/>
                <w:szCs w:val="18"/>
                <w:lang w:eastAsia="zh-CN"/>
              </w:rPr>
            </w:pPr>
          </w:p>
        </w:tc>
        <w:tc>
          <w:tcPr>
            <w:tcW w:w="1263" w:type="dxa"/>
            <w:vMerge/>
          </w:tcPr>
          <w:p w14:paraId="19FD480B" w14:textId="77777777" w:rsidR="00320C19" w:rsidRDefault="00320C19">
            <w:pPr>
              <w:jc w:val="center"/>
              <w:rPr>
                <w:rFonts w:eastAsiaTheme="minorEastAsia"/>
                <w:sz w:val="18"/>
                <w:szCs w:val="18"/>
                <w:lang w:eastAsia="zh-CN"/>
              </w:rPr>
            </w:pPr>
          </w:p>
        </w:tc>
        <w:tc>
          <w:tcPr>
            <w:tcW w:w="747" w:type="dxa"/>
            <w:vMerge/>
          </w:tcPr>
          <w:p w14:paraId="24C195EE" w14:textId="77777777" w:rsidR="00320C19" w:rsidRDefault="00320C19">
            <w:pPr>
              <w:jc w:val="center"/>
              <w:rPr>
                <w:rFonts w:eastAsiaTheme="minorEastAsia"/>
                <w:sz w:val="18"/>
                <w:szCs w:val="18"/>
                <w:lang w:eastAsia="zh-CN"/>
              </w:rPr>
            </w:pPr>
          </w:p>
        </w:tc>
        <w:tc>
          <w:tcPr>
            <w:tcW w:w="1458" w:type="dxa"/>
          </w:tcPr>
          <w:p w14:paraId="31A18D5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42.09</w:t>
            </w:r>
          </w:p>
        </w:tc>
      </w:tr>
      <w:tr w:rsidR="00320C19" w14:paraId="0D5629EC" w14:textId="77777777" w:rsidTr="00E07304">
        <w:tc>
          <w:tcPr>
            <w:tcW w:w="1226" w:type="dxa"/>
            <w:vMerge/>
          </w:tcPr>
          <w:p w14:paraId="2237D252" w14:textId="77777777" w:rsidR="00320C19" w:rsidRDefault="00320C19">
            <w:pPr>
              <w:jc w:val="center"/>
              <w:rPr>
                <w:rFonts w:eastAsiaTheme="minorEastAsia"/>
                <w:sz w:val="18"/>
                <w:szCs w:val="18"/>
                <w:lang w:eastAsia="zh-CN"/>
              </w:rPr>
            </w:pPr>
          </w:p>
        </w:tc>
        <w:tc>
          <w:tcPr>
            <w:tcW w:w="876" w:type="dxa"/>
            <w:vMerge/>
          </w:tcPr>
          <w:p w14:paraId="528C5D38" w14:textId="77777777" w:rsidR="00320C19" w:rsidRDefault="00320C19">
            <w:pPr>
              <w:jc w:val="center"/>
              <w:rPr>
                <w:rFonts w:eastAsiaTheme="minorEastAsia"/>
                <w:sz w:val="18"/>
                <w:szCs w:val="18"/>
                <w:lang w:eastAsia="zh-CN"/>
              </w:rPr>
            </w:pPr>
          </w:p>
        </w:tc>
        <w:tc>
          <w:tcPr>
            <w:tcW w:w="1007" w:type="dxa"/>
            <w:vMerge/>
          </w:tcPr>
          <w:p w14:paraId="6DE1077B" w14:textId="77777777" w:rsidR="00320C19" w:rsidRDefault="00320C19">
            <w:pPr>
              <w:jc w:val="center"/>
              <w:rPr>
                <w:rFonts w:eastAsiaTheme="minorEastAsia"/>
                <w:sz w:val="18"/>
                <w:szCs w:val="18"/>
                <w:lang w:eastAsia="zh-CN"/>
              </w:rPr>
            </w:pPr>
          </w:p>
        </w:tc>
        <w:tc>
          <w:tcPr>
            <w:tcW w:w="1000" w:type="dxa"/>
            <w:vMerge/>
          </w:tcPr>
          <w:p w14:paraId="6CE8E73A" w14:textId="77777777" w:rsidR="00320C19" w:rsidRDefault="00320C19">
            <w:pPr>
              <w:jc w:val="center"/>
              <w:rPr>
                <w:rFonts w:eastAsiaTheme="minorEastAsia"/>
                <w:sz w:val="18"/>
                <w:szCs w:val="18"/>
                <w:lang w:eastAsia="zh-CN"/>
              </w:rPr>
            </w:pPr>
          </w:p>
        </w:tc>
        <w:tc>
          <w:tcPr>
            <w:tcW w:w="2086" w:type="dxa"/>
          </w:tcPr>
          <w:p w14:paraId="3DFB8B7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7623182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3B622633" w14:textId="77777777" w:rsidR="00320C19" w:rsidRDefault="00320C19">
            <w:pPr>
              <w:jc w:val="center"/>
              <w:rPr>
                <w:rFonts w:eastAsiaTheme="minorEastAsia"/>
                <w:sz w:val="18"/>
                <w:szCs w:val="18"/>
                <w:lang w:eastAsia="zh-CN"/>
              </w:rPr>
            </w:pPr>
          </w:p>
        </w:tc>
        <w:tc>
          <w:tcPr>
            <w:tcW w:w="747" w:type="dxa"/>
            <w:vMerge/>
          </w:tcPr>
          <w:p w14:paraId="3F603597" w14:textId="77777777" w:rsidR="00320C19" w:rsidRDefault="00320C19">
            <w:pPr>
              <w:jc w:val="center"/>
              <w:rPr>
                <w:rFonts w:eastAsiaTheme="minorEastAsia"/>
                <w:sz w:val="18"/>
                <w:szCs w:val="18"/>
                <w:lang w:eastAsia="zh-CN"/>
              </w:rPr>
            </w:pPr>
          </w:p>
        </w:tc>
        <w:tc>
          <w:tcPr>
            <w:tcW w:w="1458" w:type="dxa"/>
          </w:tcPr>
          <w:p w14:paraId="68F4AB2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67.11</w:t>
            </w:r>
          </w:p>
        </w:tc>
      </w:tr>
      <w:tr w:rsidR="00320C19" w14:paraId="4B8A96F6" w14:textId="77777777" w:rsidTr="00E07304">
        <w:tc>
          <w:tcPr>
            <w:tcW w:w="1226" w:type="dxa"/>
            <w:vMerge/>
          </w:tcPr>
          <w:p w14:paraId="3D92EBCC" w14:textId="77777777" w:rsidR="00320C19" w:rsidRDefault="00320C19">
            <w:pPr>
              <w:jc w:val="center"/>
              <w:rPr>
                <w:rFonts w:eastAsiaTheme="minorEastAsia"/>
                <w:sz w:val="18"/>
                <w:szCs w:val="18"/>
                <w:lang w:eastAsia="zh-CN"/>
              </w:rPr>
            </w:pPr>
          </w:p>
        </w:tc>
        <w:tc>
          <w:tcPr>
            <w:tcW w:w="876" w:type="dxa"/>
            <w:vMerge/>
          </w:tcPr>
          <w:p w14:paraId="486CB944" w14:textId="77777777" w:rsidR="00320C19" w:rsidRDefault="00320C19">
            <w:pPr>
              <w:jc w:val="center"/>
              <w:rPr>
                <w:rFonts w:eastAsiaTheme="minorEastAsia"/>
                <w:sz w:val="18"/>
                <w:szCs w:val="18"/>
                <w:lang w:eastAsia="zh-CN"/>
              </w:rPr>
            </w:pPr>
          </w:p>
        </w:tc>
        <w:tc>
          <w:tcPr>
            <w:tcW w:w="1007" w:type="dxa"/>
            <w:vMerge/>
          </w:tcPr>
          <w:p w14:paraId="0E0C3C79" w14:textId="77777777" w:rsidR="00320C19" w:rsidRDefault="00320C19">
            <w:pPr>
              <w:jc w:val="center"/>
              <w:rPr>
                <w:rFonts w:eastAsiaTheme="minorEastAsia"/>
                <w:sz w:val="18"/>
                <w:szCs w:val="18"/>
                <w:lang w:eastAsia="zh-CN"/>
              </w:rPr>
            </w:pPr>
          </w:p>
        </w:tc>
        <w:tc>
          <w:tcPr>
            <w:tcW w:w="1000" w:type="dxa"/>
            <w:vMerge/>
          </w:tcPr>
          <w:p w14:paraId="0678AE79" w14:textId="77777777" w:rsidR="00320C19" w:rsidRDefault="00320C19">
            <w:pPr>
              <w:jc w:val="center"/>
              <w:rPr>
                <w:rFonts w:eastAsiaTheme="minorEastAsia"/>
                <w:sz w:val="18"/>
                <w:szCs w:val="18"/>
                <w:lang w:eastAsia="zh-CN"/>
              </w:rPr>
            </w:pPr>
          </w:p>
        </w:tc>
        <w:tc>
          <w:tcPr>
            <w:tcW w:w="2086" w:type="dxa"/>
          </w:tcPr>
          <w:p w14:paraId="5ECA1A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A673901" w14:textId="77777777" w:rsidR="00320C19" w:rsidRDefault="00320C19">
            <w:pPr>
              <w:jc w:val="center"/>
              <w:rPr>
                <w:rFonts w:eastAsiaTheme="minorEastAsia"/>
                <w:sz w:val="18"/>
                <w:szCs w:val="18"/>
                <w:lang w:eastAsia="zh-CN"/>
              </w:rPr>
            </w:pPr>
          </w:p>
        </w:tc>
        <w:tc>
          <w:tcPr>
            <w:tcW w:w="1263" w:type="dxa"/>
            <w:vMerge/>
          </w:tcPr>
          <w:p w14:paraId="35029E0D" w14:textId="77777777" w:rsidR="00320C19" w:rsidRDefault="00320C19">
            <w:pPr>
              <w:jc w:val="center"/>
              <w:rPr>
                <w:rFonts w:eastAsiaTheme="minorEastAsia"/>
                <w:sz w:val="18"/>
                <w:szCs w:val="18"/>
                <w:lang w:eastAsia="zh-CN"/>
              </w:rPr>
            </w:pPr>
          </w:p>
        </w:tc>
        <w:tc>
          <w:tcPr>
            <w:tcW w:w="747" w:type="dxa"/>
            <w:vMerge/>
          </w:tcPr>
          <w:p w14:paraId="40762586" w14:textId="77777777" w:rsidR="00320C19" w:rsidRDefault="00320C19">
            <w:pPr>
              <w:jc w:val="center"/>
              <w:rPr>
                <w:rFonts w:eastAsiaTheme="minorEastAsia"/>
                <w:sz w:val="18"/>
                <w:szCs w:val="18"/>
                <w:lang w:eastAsia="zh-CN"/>
              </w:rPr>
            </w:pPr>
          </w:p>
        </w:tc>
        <w:tc>
          <w:tcPr>
            <w:tcW w:w="1458" w:type="dxa"/>
          </w:tcPr>
          <w:p w14:paraId="0F8A667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43.69</w:t>
            </w:r>
          </w:p>
        </w:tc>
      </w:tr>
      <w:tr w:rsidR="00320C19" w14:paraId="05DD4B49" w14:textId="77777777" w:rsidTr="00E07304">
        <w:tc>
          <w:tcPr>
            <w:tcW w:w="1226" w:type="dxa"/>
            <w:vMerge/>
          </w:tcPr>
          <w:p w14:paraId="1ECE3522" w14:textId="77777777" w:rsidR="00320C19" w:rsidRDefault="00320C19">
            <w:pPr>
              <w:jc w:val="center"/>
              <w:rPr>
                <w:rFonts w:eastAsiaTheme="minorEastAsia"/>
                <w:sz w:val="18"/>
                <w:szCs w:val="18"/>
                <w:lang w:eastAsia="zh-CN"/>
              </w:rPr>
            </w:pPr>
          </w:p>
        </w:tc>
        <w:tc>
          <w:tcPr>
            <w:tcW w:w="876" w:type="dxa"/>
            <w:vMerge/>
          </w:tcPr>
          <w:p w14:paraId="67D9240E" w14:textId="77777777" w:rsidR="00320C19" w:rsidRDefault="00320C19">
            <w:pPr>
              <w:jc w:val="center"/>
              <w:rPr>
                <w:rFonts w:eastAsiaTheme="minorEastAsia"/>
                <w:sz w:val="18"/>
                <w:szCs w:val="18"/>
                <w:lang w:eastAsia="zh-CN"/>
              </w:rPr>
            </w:pPr>
          </w:p>
        </w:tc>
        <w:tc>
          <w:tcPr>
            <w:tcW w:w="1007" w:type="dxa"/>
            <w:vMerge/>
          </w:tcPr>
          <w:p w14:paraId="10490A9A" w14:textId="77777777" w:rsidR="00320C19" w:rsidRDefault="00320C19">
            <w:pPr>
              <w:jc w:val="center"/>
              <w:rPr>
                <w:rFonts w:eastAsiaTheme="minorEastAsia"/>
                <w:sz w:val="18"/>
                <w:szCs w:val="18"/>
                <w:lang w:eastAsia="zh-CN"/>
              </w:rPr>
            </w:pPr>
          </w:p>
        </w:tc>
        <w:tc>
          <w:tcPr>
            <w:tcW w:w="1000" w:type="dxa"/>
            <w:vMerge/>
          </w:tcPr>
          <w:p w14:paraId="5D285D6E" w14:textId="77777777" w:rsidR="00320C19" w:rsidRDefault="00320C19">
            <w:pPr>
              <w:jc w:val="center"/>
              <w:rPr>
                <w:rFonts w:eastAsiaTheme="minorEastAsia"/>
                <w:sz w:val="18"/>
                <w:szCs w:val="18"/>
                <w:lang w:eastAsia="zh-CN"/>
              </w:rPr>
            </w:pPr>
          </w:p>
        </w:tc>
        <w:tc>
          <w:tcPr>
            <w:tcW w:w="2086" w:type="dxa"/>
          </w:tcPr>
          <w:p w14:paraId="70953A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7F5E02B" w14:textId="77777777" w:rsidR="00320C19" w:rsidRDefault="00320C19">
            <w:pPr>
              <w:jc w:val="center"/>
              <w:rPr>
                <w:rFonts w:eastAsiaTheme="minorEastAsia"/>
                <w:sz w:val="18"/>
                <w:szCs w:val="18"/>
                <w:lang w:eastAsia="zh-CN"/>
              </w:rPr>
            </w:pPr>
          </w:p>
        </w:tc>
        <w:tc>
          <w:tcPr>
            <w:tcW w:w="1263" w:type="dxa"/>
            <w:vMerge/>
          </w:tcPr>
          <w:p w14:paraId="1EA58A58" w14:textId="77777777" w:rsidR="00320C19" w:rsidRDefault="00320C19">
            <w:pPr>
              <w:jc w:val="center"/>
              <w:rPr>
                <w:rFonts w:eastAsiaTheme="minorEastAsia"/>
                <w:sz w:val="18"/>
                <w:szCs w:val="18"/>
                <w:lang w:eastAsia="zh-CN"/>
              </w:rPr>
            </w:pPr>
          </w:p>
        </w:tc>
        <w:tc>
          <w:tcPr>
            <w:tcW w:w="747" w:type="dxa"/>
            <w:vMerge/>
          </w:tcPr>
          <w:p w14:paraId="4FB918B3" w14:textId="77777777" w:rsidR="00320C19" w:rsidRDefault="00320C19">
            <w:pPr>
              <w:jc w:val="center"/>
              <w:rPr>
                <w:rFonts w:eastAsiaTheme="minorEastAsia"/>
                <w:sz w:val="18"/>
                <w:szCs w:val="18"/>
                <w:lang w:eastAsia="zh-CN"/>
              </w:rPr>
            </w:pPr>
          </w:p>
        </w:tc>
        <w:tc>
          <w:tcPr>
            <w:tcW w:w="1458" w:type="dxa"/>
          </w:tcPr>
          <w:p w14:paraId="0AF576D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42.10</w:t>
            </w:r>
          </w:p>
        </w:tc>
      </w:tr>
      <w:tr w:rsidR="00320C19" w14:paraId="1B353D95" w14:textId="77777777" w:rsidTr="00E07304">
        <w:tc>
          <w:tcPr>
            <w:tcW w:w="1226" w:type="dxa"/>
            <w:vMerge/>
          </w:tcPr>
          <w:p w14:paraId="159DEAF1" w14:textId="77777777" w:rsidR="00320C19" w:rsidRDefault="00320C19">
            <w:pPr>
              <w:jc w:val="center"/>
              <w:rPr>
                <w:rFonts w:eastAsiaTheme="minorEastAsia"/>
                <w:sz w:val="18"/>
                <w:szCs w:val="18"/>
                <w:lang w:eastAsia="zh-CN"/>
              </w:rPr>
            </w:pPr>
          </w:p>
        </w:tc>
        <w:tc>
          <w:tcPr>
            <w:tcW w:w="876" w:type="dxa"/>
            <w:vMerge/>
          </w:tcPr>
          <w:p w14:paraId="664AD499" w14:textId="77777777" w:rsidR="00320C19" w:rsidRDefault="00320C19">
            <w:pPr>
              <w:jc w:val="center"/>
              <w:rPr>
                <w:rFonts w:eastAsiaTheme="minorEastAsia"/>
                <w:sz w:val="18"/>
                <w:szCs w:val="18"/>
                <w:lang w:eastAsia="zh-CN"/>
              </w:rPr>
            </w:pPr>
          </w:p>
        </w:tc>
        <w:tc>
          <w:tcPr>
            <w:tcW w:w="1007" w:type="dxa"/>
            <w:vMerge w:val="restart"/>
          </w:tcPr>
          <w:p w14:paraId="5FCAE2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5601814"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528866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5E413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9BFF386" w14:textId="77777777" w:rsidR="00320C19" w:rsidRDefault="00320C19">
            <w:pPr>
              <w:jc w:val="center"/>
              <w:rPr>
                <w:rFonts w:eastAsiaTheme="minorEastAsia"/>
                <w:sz w:val="18"/>
                <w:szCs w:val="18"/>
                <w:lang w:eastAsia="zh-CN"/>
              </w:rPr>
            </w:pPr>
          </w:p>
        </w:tc>
        <w:tc>
          <w:tcPr>
            <w:tcW w:w="747" w:type="dxa"/>
            <w:vMerge/>
          </w:tcPr>
          <w:p w14:paraId="43EE172C" w14:textId="77777777" w:rsidR="00320C19" w:rsidRDefault="00320C19">
            <w:pPr>
              <w:jc w:val="center"/>
              <w:rPr>
                <w:rFonts w:eastAsiaTheme="minorEastAsia"/>
                <w:sz w:val="18"/>
                <w:szCs w:val="18"/>
                <w:lang w:eastAsia="zh-CN"/>
              </w:rPr>
            </w:pPr>
          </w:p>
        </w:tc>
        <w:tc>
          <w:tcPr>
            <w:tcW w:w="1458" w:type="dxa"/>
          </w:tcPr>
          <w:p w14:paraId="1FFBD55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70477462" w14:textId="77777777" w:rsidTr="00E07304">
        <w:tc>
          <w:tcPr>
            <w:tcW w:w="1226" w:type="dxa"/>
            <w:vMerge/>
          </w:tcPr>
          <w:p w14:paraId="64884D13" w14:textId="77777777" w:rsidR="00320C19" w:rsidRDefault="00320C19">
            <w:pPr>
              <w:jc w:val="center"/>
              <w:rPr>
                <w:rFonts w:eastAsiaTheme="minorEastAsia"/>
                <w:sz w:val="18"/>
                <w:szCs w:val="18"/>
                <w:lang w:eastAsia="zh-CN"/>
              </w:rPr>
            </w:pPr>
          </w:p>
        </w:tc>
        <w:tc>
          <w:tcPr>
            <w:tcW w:w="876" w:type="dxa"/>
            <w:vMerge/>
          </w:tcPr>
          <w:p w14:paraId="5C01CAD6" w14:textId="77777777" w:rsidR="00320C19" w:rsidRDefault="00320C19">
            <w:pPr>
              <w:jc w:val="center"/>
              <w:rPr>
                <w:rFonts w:eastAsiaTheme="minorEastAsia"/>
                <w:sz w:val="18"/>
                <w:szCs w:val="18"/>
                <w:lang w:eastAsia="zh-CN"/>
              </w:rPr>
            </w:pPr>
          </w:p>
        </w:tc>
        <w:tc>
          <w:tcPr>
            <w:tcW w:w="1007" w:type="dxa"/>
            <w:vMerge/>
          </w:tcPr>
          <w:p w14:paraId="4BCF5406" w14:textId="77777777" w:rsidR="00320C19" w:rsidRDefault="00320C19">
            <w:pPr>
              <w:jc w:val="center"/>
              <w:rPr>
                <w:rFonts w:eastAsiaTheme="minorEastAsia"/>
                <w:sz w:val="18"/>
                <w:szCs w:val="18"/>
                <w:lang w:eastAsia="zh-CN"/>
              </w:rPr>
            </w:pPr>
          </w:p>
        </w:tc>
        <w:tc>
          <w:tcPr>
            <w:tcW w:w="1000" w:type="dxa"/>
            <w:vMerge/>
          </w:tcPr>
          <w:p w14:paraId="6BD753AD" w14:textId="77777777" w:rsidR="00320C19" w:rsidRDefault="00320C19">
            <w:pPr>
              <w:jc w:val="center"/>
              <w:rPr>
                <w:rFonts w:eastAsiaTheme="minorEastAsia"/>
                <w:sz w:val="18"/>
                <w:szCs w:val="18"/>
                <w:lang w:eastAsia="zh-CN"/>
              </w:rPr>
            </w:pPr>
          </w:p>
        </w:tc>
        <w:tc>
          <w:tcPr>
            <w:tcW w:w="2086" w:type="dxa"/>
          </w:tcPr>
          <w:p w14:paraId="3EB20A7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F481906" w14:textId="77777777" w:rsidR="00320C19" w:rsidRDefault="00320C19">
            <w:pPr>
              <w:jc w:val="center"/>
              <w:rPr>
                <w:rFonts w:eastAsiaTheme="minorEastAsia"/>
                <w:sz w:val="18"/>
                <w:szCs w:val="18"/>
                <w:lang w:eastAsia="zh-CN"/>
              </w:rPr>
            </w:pPr>
          </w:p>
        </w:tc>
        <w:tc>
          <w:tcPr>
            <w:tcW w:w="1263" w:type="dxa"/>
            <w:vMerge/>
          </w:tcPr>
          <w:p w14:paraId="1BF4D1F3" w14:textId="77777777" w:rsidR="00320C19" w:rsidRDefault="00320C19">
            <w:pPr>
              <w:jc w:val="center"/>
              <w:rPr>
                <w:rFonts w:eastAsiaTheme="minorEastAsia"/>
                <w:sz w:val="18"/>
                <w:szCs w:val="18"/>
                <w:lang w:eastAsia="zh-CN"/>
              </w:rPr>
            </w:pPr>
          </w:p>
        </w:tc>
        <w:tc>
          <w:tcPr>
            <w:tcW w:w="747" w:type="dxa"/>
            <w:vMerge/>
          </w:tcPr>
          <w:p w14:paraId="1A2717CB" w14:textId="77777777" w:rsidR="00320C19" w:rsidRDefault="00320C19">
            <w:pPr>
              <w:jc w:val="center"/>
              <w:rPr>
                <w:rFonts w:eastAsiaTheme="minorEastAsia"/>
                <w:sz w:val="18"/>
                <w:szCs w:val="18"/>
                <w:lang w:eastAsia="zh-CN"/>
              </w:rPr>
            </w:pPr>
          </w:p>
        </w:tc>
        <w:tc>
          <w:tcPr>
            <w:tcW w:w="1458" w:type="dxa"/>
          </w:tcPr>
          <w:p w14:paraId="68C8894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377D008A" w14:textId="77777777" w:rsidTr="00E07304">
        <w:tc>
          <w:tcPr>
            <w:tcW w:w="1226" w:type="dxa"/>
            <w:vMerge/>
          </w:tcPr>
          <w:p w14:paraId="0048BCA8" w14:textId="77777777" w:rsidR="00320C19" w:rsidRDefault="00320C19">
            <w:pPr>
              <w:jc w:val="center"/>
              <w:rPr>
                <w:rFonts w:eastAsiaTheme="minorEastAsia"/>
                <w:sz w:val="18"/>
                <w:szCs w:val="18"/>
                <w:lang w:eastAsia="zh-CN"/>
              </w:rPr>
            </w:pPr>
          </w:p>
        </w:tc>
        <w:tc>
          <w:tcPr>
            <w:tcW w:w="876" w:type="dxa"/>
            <w:vMerge/>
          </w:tcPr>
          <w:p w14:paraId="017A1FA0" w14:textId="77777777" w:rsidR="00320C19" w:rsidRDefault="00320C19">
            <w:pPr>
              <w:jc w:val="center"/>
              <w:rPr>
                <w:rFonts w:eastAsiaTheme="minorEastAsia"/>
                <w:sz w:val="18"/>
                <w:szCs w:val="18"/>
                <w:lang w:eastAsia="zh-CN"/>
              </w:rPr>
            </w:pPr>
          </w:p>
        </w:tc>
        <w:tc>
          <w:tcPr>
            <w:tcW w:w="1007" w:type="dxa"/>
            <w:vMerge/>
          </w:tcPr>
          <w:p w14:paraId="451BDF25" w14:textId="77777777" w:rsidR="00320C19" w:rsidRDefault="00320C19">
            <w:pPr>
              <w:jc w:val="center"/>
              <w:rPr>
                <w:rFonts w:eastAsiaTheme="minorEastAsia"/>
                <w:sz w:val="18"/>
                <w:szCs w:val="18"/>
                <w:lang w:eastAsia="zh-CN"/>
              </w:rPr>
            </w:pPr>
          </w:p>
        </w:tc>
        <w:tc>
          <w:tcPr>
            <w:tcW w:w="1000" w:type="dxa"/>
            <w:vMerge/>
          </w:tcPr>
          <w:p w14:paraId="594C621F" w14:textId="77777777" w:rsidR="00320C19" w:rsidRDefault="00320C19">
            <w:pPr>
              <w:jc w:val="center"/>
              <w:rPr>
                <w:rFonts w:eastAsiaTheme="minorEastAsia"/>
                <w:sz w:val="18"/>
                <w:szCs w:val="18"/>
                <w:lang w:eastAsia="zh-CN"/>
              </w:rPr>
            </w:pPr>
          </w:p>
        </w:tc>
        <w:tc>
          <w:tcPr>
            <w:tcW w:w="2086" w:type="dxa"/>
          </w:tcPr>
          <w:p w14:paraId="625D2FF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C0584A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ABF9CF0" w14:textId="77777777" w:rsidR="00320C19" w:rsidRDefault="00320C19">
            <w:pPr>
              <w:jc w:val="center"/>
              <w:rPr>
                <w:rFonts w:eastAsiaTheme="minorEastAsia"/>
                <w:sz w:val="18"/>
                <w:szCs w:val="18"/>
                <w:lang w:eastAsia="zh-CN"/>
              </w:rPr>
            </w:pPr>
          </w:p>
        </w:tc>
        <w:tc>
          <w:tcPr>
            <w:tcW w:w="747" w:type="dxa"/>
            <w:vMerge/>
          </w:tcPr>
          <w:p w14:paraId="53F496F3" w14:textId="77777777" w:rsidR="00320C19" w:rsidRDefault="00320C19">
            <w:pPr>
              <w:jc w:val="center"/>
              <w:rPr>
                <w:rFonts w:eastAsiaTheme="minorEastAsia"/>
                <w:sz w:val="18"/>
                <w:szCs w:val="18"/>
                <w:lang w:eastAsia="zh-CN"/>
              </w:rPr>
            </w:pPr>
          </w:p>
        </w:tc>
        <w:tc>
          <w:tcPr>
            <w:tcW w:w="1458" w:type="dxa"/>
          </w:tcPr>
          <w:p w14:paraId="694FDA7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796DC34C" w14:textId="77777777" w:rsidTr="00E07304">
        <w:tc>
          <w:tcPr>
            <w:tcW w:w="1226" w:type="dxa"/>
            <w:vMerge/>
          </w:tcPr>
          <w:p w14:paraId="518A8AE5" w14:textId="77777777" w:rsidR="00320C19" w:rsidRDefault="00320C19">
            <w:pPr>
              <w:jc w:val="center"/>
              <w:rPr>
                <w:rFonts w:eastAsiaTheme="minorEastAsia"/>
                <w:sz w:val="18"/>
                <w:szCs w:val="18"/>
                <w:lang w:eastAsia="zh-CN"/>
              </w:rPr>
            </w:pPr>
          </w:p>
        </w:tc>
        <w:tc>
          <w:tcPr>
            <w:tcW w:w="876" w:type="dxa"/>
            <w:vMerge/>
          </w:tcPr>
          <w:p w14:paraId="4AFF4816" w14:textId="77777777" w:rsidR="00320C19" w:rsidRDefault="00320C19">
            <w:pPr>
              <w:jc w:val="center"/>
              <w:rPr>
                <w:rFonts w:eastAsiaTheme="minorEastAsia"/>
                <w:sz w:val="18"/>
                <w:szCs w:val="18"/>
                <w:lang w:eastAsia="zh-CN"/>
              </w:rPr>
            </w:pPr>
          </w:p>
        </w:tc>
        <w:tc>
          <w:tcPr>
            <w:tcW w:w="1007" w:type="dxa"/>
            <w:vMerge/>
          </w:tcPr>
          <w:p w14:paraId="3E7D461D" w14:textId="77777777" w:rsidR="00320C19" w:rsidRDefault="00320C19">
            <w:pPr>
              <w:jc w:val="center"/>
              <w:rPr>
                <w:rFonts w:eastAsiaTheme="minorEastAsia"/>
                <w:sz w:val="18"/>
                <w:szCs w:val="18"/>
                <w:lang w:eastAsia="zh-CN"/>
              </w:rPr>
            </w:pPr>
          </w:p>
        </w:tc>
        <w:tc>
          <w:tcPr>
            <w:tcW w:w="1000" w:type="dxa"/>
            <w:vMerge/>
          </w:tcPr>
          <w:p w14:paraId="66F7A35F" w14:textId="77777777" w:rsidR="00320C19" w:rsidRDefault="00320C19">
            <w:pPr>
              <w:jc w:val="center"/>
              <w:rPr>
                <w:rFonts w:eastAsiaTheme="minorEastAsia"/>
                <w:sz w:val="18"/>
                <w:szCs w:val="18"/>
                <w:lang w:eastAsia="zh-CN"/>
              </w:rPr>
            </w:pPr>
          </w:p>
        </w:tc>
        <w:tc>
          <w:tcPr>
            <w:tcW w:w="2086" w:type="dxa"/>
          </w:tcPr>
          <w:p w14:paraId="45434F6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248E3E0" w14:textId="77777777" w:rsidR="00320C19" w:rsidRDefault="00320C19">
            <w:pPr>
              <w:jc w:val="center"/>
              <w:rPr>
                <w:rFonts w:eastAsiaTheme="minorEastAsia"/>
                <w:sz w:val="18"/>
                <w:szCs w:val="18"/>
                <w:lang w:eastAsia="zh-CN"/>
              </w:rPr>
            </w:pPr>
          </w:p>
        </w:tc>
        <w:tc>
          <w:tcPr>
            <w:tcW w:w="1263" w:type="dxa"/>
            <w:vMerge/>
          </w:tcPr>
          <w:p w14:paraId="015AE597" w14:textId="77777777" w:rsidR="00320C19" w:rsidRDefault="00320C19">
            <w:pPr>
              <w:jc w:val="center"/>
              <w:rPr>
                <w:rFonts w:eastAsiaTheme="minorEastAsia"/>
                <w:sz w:val="18"/>
                <w:szCs w:val="18"/>
                <w:lang w:eastAsia="zh-CN"/>
              </w:rPr>
            </w:pPr>
          </w:p>
        </w:tc>
        <w:tc>
          <w:tcPr>
            <w:tcW w:w="747" w:type="dxa"/>
            <w:vMerge/>
          </w:tcPr>
          <w:p w14:paraId="172683D6" w14:textId="77777777" w:rsidR="00320C19" w:rsidRDefault="00320C19">
            <w:pPr>
              <w:jc w:val="center"/>
              <w:rPr>
                <w:rFonts w:eastAsiaTheme="minorEastAsia"/>
                <w:sz w:val="18"/>
                <w:szCs w:val="18"/>
                <w:lang w:eastAsia="zh-CN"/>
              </w:rPr>
            </w:pPr>
          </w:p>
        </w:tc>
        <w:tc>
          <w:tcPr>
            <w:tcW w:w="1458" w:type="dxa"/>
          </w:tcPr>
          <w:p w14:paraId="3B9C622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74F3EBF6" w14:textId="77777777" w:rsidTr="00E07304">
        <w:tc>
          <w:tcPr>
            <w:tcW w:w="1226" w:type="dxa"/>
            <w:vMerge/>
          </w:tcPr>
          <w:p w14:paraId="02EA3665" w14:textId="77777777" w:rsidR="00320C19" w:rsidRDefault="00320C19">
            <w:pPr>
              <w:jc w:val="center"/>
              <w:rPr>
                <w:rFonts w:eastAsiaTheme="minorEastAsia"/>
                <w:sz w:val="18"/>
                <w:szCs w:val="18"/>
                <w:lang w:eastAsia="zh-CN"/>
              </w:rPr>
            </w:pPr>
          </w:p>
        </w:tc>
        <w:tc>
          <w:tcPr>
            <w:tcW w:w="876" w:type="dxa"/>
            <w:vMerge/>
          </w:tcPr>
          <w:p w14:paraId="6E3576DD" w14:textId="77777777" w:rsidR="00320C19" w:rsidRDefault="00320C19">
            <w:pPr>
              <w:jc w:val="center"/>
              <w:rPr>
                <w:rFonts w:eastAsiaTheme="minorEastAsia"/>
                <w:sz w:val="18"/>
                <w:szCs w:val="18"/>
                <w:lang w:eastAsia="zh-CN"/>
              </w:rPr>
            </w:pPr>
          </w:p>
        </w:tc>
        <w:tc>
          <w:tcPr>
            <w:tcW w:w="1007" w:type="dxa"/>
            <w:vMerge/>
          </w:tcPr>
          <w:p w14:paraId="141DE2A4" w14:textId="77777777" w:rsidR="00320C19" w:rsidRDefault="00320C19">
            <w:pPr>
              <w:jc w:val="center"/>
              <w:rPr>
                <w:rFonts w:eastAsiaTheme="minorEastAsia"/>
                <w:sz w:val="18"/>
                <w:szCs w:val="18"/>
                <w:lang w:eastAsia="zh-CN"/>
              </w:rPr>
            </w:pPr>
          </w:p>
        </w:tc>
        <w:tc>
          <w:tcPr>
            <w:tcW w:w="1000" w:type="dxa"/>
            <w:vMerge/>
          </w:tcPr>
          <w:p w14:paraId="598C7CC7" w14:textId="77777777" w:rsidR="00320C19" w:rsidRDefault="00320C19">
            <w:pPr>
              <w:jc w:val="center"/>
              <w:rPr>
                <w:rFonts w:eastAsiaTheme="minorEastAsia"/>
                <w:sz w:val="18"/>
                <w:szCs w:val="18"/>
                <w:lang w:eastAsia="zh-CN"/>
              </w:rPr>
            </w:pPr>
          </w:p>
        </w:tc>
        <w:tc>
          <w:tcPr>
            <w:tcW w:w="2086" w:type="dxa"/>
          </w:tcPr>
          <w:p w14:paraId="7D9BB7E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9EB2269" w14:textId="77777777" w:rsidR="00320C19" w:rsidRDefault="00320C19">
            <w:pPr>
              <w:jc w:val="center"/>
              <w:rPr>
                <w:rFonts w:eastAsiaTheme="minorEastAsia"/>
                <w:sz w:val="18"/>
                <w:szCs w:val="18"/>
                <w:lang w:eastAsia="zh-CN"/>
              </w:rPr>
            </w:pPr>
          </w:p>
        </w:tc>
        <w:tc>
          <w:tcPr>
            <w:tcW w:w="1263" w:type="dxa"/>
            <w:vMerge/>
          </w:tcPr>
          <w:p w14:paraId="2C93FBF9" w14:textId="77777777" w:rsidR="00320C19" w:rsidRDefault="00320C19">
            <w:pPr>
              <w:jc w:val="center"/>
              <w:rPr>
                <w:rFonts w:eastAsiaTheme="minorEastAsia"/>
                <w:sz w:val="18"/>
                <w:szCs w:val="18"/>
                <w:lang w:eastAsia="zh-CN"/>
              </w:rPr>
            </w:pPr>
          </w:p>
        </w:tc>
        <w:tc>
          <w:tcPr>
            <w:tcW w:w="747" w:type="dxa"/>
            <w:vMerge/>
          </w:tcPr>
          <w:p w14:paraId="44365387" w14:textId="77777777" w:rsidR="00320C19" w:rsidRDefault="00320C19">
            <w:pPr>
              <w:jc w:val="center"/>
              <w:rPr>
                <w:rFonts w:eastAsiaTheme="minorEastAsia"/>
                <w:sz w:val="18"/>
                <w:szCs w:val="18"/>
                <w:lang w:eastAsia="zh-CN"/>
              </w:rPr>
            </w:pPr>
          </w:p>
        </w:tc>
        <w:tc>
          <w:tcPr>
            <w:tcW w:w="1458" w:type="dxa"/>
          </w:tcPr>
          <w:p w14:paraId="732F343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61.60</w:t>
            </w:r>
          </w:p>
        </w:tc>
      </w:tr>
      <w:tr w:rsidR="00320C19" w14:paraId="7D8D3078" w14:textId="77777777" w:rsidTr="00E07304">
        <w:tc>
          <w:tcPr>
            <w:tcW w:w="1226" w:type="dxa"/>
            <w:vMerge/>
          </w:tcPr>
          <w:p w14:paraId="4CB03A79" w14:textId="77777777" w:rsidR="00320C19" w:rsidRDefault="00320C19">
            <w:pPr>
              <w:jc w:val="center"/>
              <w:rPr>
                <w:rFonts w:eastAsiaTheme="minorEastAsia"/>
                <w:sz w:val="18"/>
                <w:szCs w:val="18"/>
                <w:lang w:eastAsia="zh-CN"/>
              </w:rPr>
            </w:pPr>
          </w:p>
        </w:tc>
        <w:tc>
          <w:tcPr>
            <w:tcW w:w="876" w:type="dxa"/>
            <w:vMerge/>
          </w:tcPr>
          <w:p w14:paraId="1FC00269" w14:textId="77777777" w:rsidR="00320C19" w:rsidRDefault="00320C19">
            <w:pPr>
              <w:jc w:val="center"/>
              <w:rPr>
                <w:rFonts w:eastAsiaTheme="minorEastAsia"/>
                <w:sz w:val="18"/>
                <w:szCs w:val="18"/>
                <w:lang w:eastAsia="zh-CN"/>
              </w:rPr>
            </w:pPr>
          </w:p>
        </w:tc>
        <w:tc>
          <w:tcPr>
            <w:tcW w:w="1007" w:type="dxa"/>
            <w:vMerge w:val="restart"/>
          </w:tcPr>
          <w:p w14:paraId="242930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5B341EAA" w14:textId="77777777" w:rsidR="00320C19" w:rsidRDefault="00320C19">
            <w:pPr>
              <w:jc w:val="center"/>
              <w:rPr>
                <w:rFonts w:eastAsiaTheme="minorEastAsia"/>
                <w:sz w:val="18"/>
                <w:szCs w:val="18"/>
                <w:lang w:eastAsia="zh-CN"/>
              </w:rPr>
            </w:pPr>
          </w:p>
        </w:tc>
        <w:tc>
          <w:tcPr>
            <w:tcW w:w="2086" w:type="dxa"/>
          </w:tcPr>
          <w:p w14:paraId="798941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1ACC6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7C3AD128" w14:textId="77777777" w:rsidR="00320C19" w:rsidRDefault="00320C19">
            <w:pPr>
              <w:jc w:val="center"/>
              <w:rPr>
                <w:rFonts w:eastAsiaTheme="minorEastAsia"/>
                <w:sz w:val="18"/>
                <w:szCs w:val="18"/>
                <w:lang w:eastAsia="zh-CN"/>
              </w:rPr>
            </w:pPr>
          </w:p>
        </w:tc>
        <w:tc>
          <w:tcPr>
            <w:tcW w:w="747" w:type="dxa"/>
            <w:vMerge/>
          </w:tcPr>
          <w:p w14:paraId="7776E98F" w14:textId="77777777" w:rsidR="00320C19" w:rsidRDefault="00320C19">
            <w:pPr>
              <w:jc w:val="center"/>
              <w:rPr>
                <w:rFonts w:eastAsiaTheme="minorEastAsia"/>
                <w:sz w:val="18"/>
                <w:szCs w:val="18"/>
                <w:lang w:eastAsia="zh-CN"/>
              </w:rPr>
            </w:pPr>
          </w:p>
        </w:tc>
        <w:tc>
          <w:tcPr>
            <w:tcW w:w="1458" w:type="dxa"/>
          </w:tcPr>
          <w:p w14:paraId="27EB00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44.06</w:t>
            </w:r>
          </w:p>
        </w:tc>
      </w:tr>
      <w:tr w:rsidR="00320C19" w14:paraId="1217841C" w14:textId="77777777" w:rsidTr="00E07304">
        <w:tc>
          <w:tcPr>
            <w:tcW w:w="1226" w:type="dxa"/>
            <w:vMerge/>
          </w:tcPr>
          <w:p w14:paraId="2C89540C" w14:textId="77777777" w:rsidR="00320C19" w:rsidRDefault="00320C19">
            <w:pPr>
              <w:jc w:val="center"/>
              <w:rPr>
                <w:rFonts w:eastAsiaTheme="minorEastAsia"/>
                <w:sz w:val="18"/>
                <w:szCs w:val="18"/>
                <w:lang w:eastAsia="zh-CN"/>
              </w:rPr>
            </w:pPr>
          </w:p>
        </w:tc>
        <w:tc>
          <w:tcPr>
            <w:tcW w:w="876" w:type="dxa"/>
            <w:vMerge/>
          </w:tcPr>
          <w:p w14:paraId="2B6A0BEE" w14:textId="77777777" w:rsidR="00320C19" w:rsidRDefault="00320C19">
            <w:pPr>
              <w:jc w:val="center"/>
              <w:rPr>
                <w:rFonts w:eastAsiaTheme="minorEastAsia"/>
                <w:sz w:val="18"/>
                <w:szCs w:val="18"/>
                <w:lang w:eastAsia="zh-CN"/>
              </w:rPr>
            </w:pPr>
          </w:p>
        </w:tc>
        <w:tc>
          <w:tcPr>
            <w:tcW w:w="1007" w:type="dxa"/>
            <w:vMerge/>
          </w:tcPr>
          <w:p w14:paraId="1E586C73" w14:textId="77777777" w:rsidR="00320C19" w:rsidRDefault="00320C19">
            <w:pPr>
              <w:jc w:val="center"/>
              <w:rPr>
                <w:rFonts w:eastAsiaTheme="minorEastAsia"/>
                <w:sz w:val="18"/>
                <w:szCs w:val="18"/>
                <w:lang w:eastAsia="zh-CN"/>
              </w:rPr>
            </w:pPr>
          </w:p>
        </w:tc>
        <w:tc>
          <w:tcPr>
            <w:tcW w:w="1000" w:type="dxa"/>
            <w:vMerge/>
          </w:tcPr>
          <w:p w14:paraId="41453A17" w14:textId="77777777" w:rsidR="00320C19" w:rsidRDefault="00320C19">
            <w:pPr>
              <w:jc w:val="center"/>
              <w:rPr>
                <w:rFonts w:eastAsiaTheme="minorEastAsia"/>
                <w:sz w:val="18"/>
                <w:szCs w:val="18"/>
                <w:lang w:eastAsia="zh-CN"/>
              </w:rPr>
            </w:pPr>
          </w:p>
        </w:tc>
        <w:tc>
          <w:tcPr>
            <w:tcW w:w="2086" w:type="dxa"/>
          </w:tcPr>
          <w:p w14:paraId="17D254A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B076642" w14:textId="77777777" w:rsidR="00320C19" w:rsidRDefault="00320C19">
            <w:pPr>
              <w:jc w:val="center"/>
              <w:rPr>
                <w:rFonts w:eastAsiaTheme="minorEastAsia"/>
                <w:sz w:val="18"/>
                <w:szCs w:val="18"/>
                <w:lang w:eastAsia="zh-CN"/>
              </w:rPr>
            </w:pPr>
          </w:p>
        </w:tc>
        <w:tc>
          <w:tcPr>
            <w:tcW w:w="1263" w:type="dxa"/>
            <w:vMerge/>
          </w:tcPr>
          <w:p w14:paraId="65EAE404" w14:textId="77777777" w:rsidR="00320C19" w:rsidRDefault="00320C19">
            <w:pPr>
              <w:jc w:val="center"/>
              <w:rPr>
                <w:rFonts w:eastAsiaTheme="minorEastAsia"/>
                <w:sz w:val="18"/>
                <w:szCs w:val="18"/>
                <w:lang w:eastAsia="zh-CN"/>
              </w:rPr>
            </w:pPr>
          </w:p>
        </w:tc>
        <w:tc>
          <w:tcPr>
            <w:tcW w:w="747" w:type="dxa"/>
            <w:vMerge/>
          </w:tcPr>
          <w:p w14:paraId="7F3A58F9" w14:textId="77777777" w:rsidR="00320C19" w:rsidRDefault="00320C19">
            <w:pPr>
              <w:jc w:val="center"/>
              <w:rPr>
                <w:rFonts w:eastAsiaTheme="minorEastAsia"/>
                <w:sz w:val="18"/>
                <w:szCs w:val="18"/>
                <w:lang w:eastAsia="zh-CN"/>
              </w:rPr>
            </w:pPr>
          </w:p>
        </w:tc>
        <w:tc>
          <w:tcPr>
            <w:tcW w:w="1458" w:type="dxa"/>
          </w:tcPr>
          <w:p w14:paraId="7C743B6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41.05</w:t>
            </w:r>
          </w:p>
        </w:tc>
      </w:tr>
      <w:tr w:rsidR="00320C19" w14:paraId="5E57DDEE" w14:textId="77777777" w:rsidTr="00E07304">
        <w:tc>
          <w:tcPr>
            <w:tcW w:w="1226" w:type="dxa"/>
            <w:vMerge/>
          </w:tcPr>
          <w:p w14:paraId="2B33E7BC" w14:textId="77777777" w:rsidR="00320C19" w:rsidRDefault="00320C19">
            <w:pPr>
              <w:jc w:val="center"/>
              <w:rPr>
                <w:rFonts w:eastAsiaTheme="minorEastAsia"/>
                <w:sz w:val="18"/>
                <w:szCs w:val="18"/>
                <w:lang w:eastAsia="zh-CN"/>
              </w:rPr>
            </w:pPr>
          </w:p>
        </w:tc>
        <w:tc>
          <w:tcPr>
            <w:tcW w:w="876" w:type="dxa"/>
            <w:vMerge/>
          </w:tcPr>
          <w:p w14:paraId="014DEEAB" w14:textId="77777777" w:rsidR="00320C19" w:rsidRDefault="00320C19">
            <w:pPr>
              <w:jc w:val="center"/>
              <w:rPr>
                <w:rFonts w:eastAsiaTheme="minorEastAsia"/>
                <w:sz w:val="18"/>
                <w:szCs w:val="18"/>
                <w:lang w:eastAsia="zh-CN"/>
              </w:rPr>
            </w:pPr>
          </w:p>
        </w:tc>
        <w:tc>
          <w:tcPr>
            <w:tcW w:w="1007" w:type="dxa"/>
            <w:vMerge/>
          </w:tcPr>
          <w:p w14:paraId="25C9C1A8" w14:textId="77777777" w:rsidR="00320C19" w:rsidRDefault="00320C19">
            <w:pPr>
              <w:jc w:val="center"/>
              <w:rPr>
                <w:rFonts w:eastAsiaTheme="minorEastAsia"/>
                <w:sz w:val="18"/>
                <w:szCs w:val="18"/>
                <w:lang w:eastAsia="zh-CN"/>
              </w:rPr>
            </w:pPr>
          </w:p>
        </w:tc>
        <w:tc>
          <w:tcPr>
            <w:tcW w:w="1000" w:type="dxa"/>
            <w:vMerge/>
          </w:tcPr>
          <w:p w14:paraId="481711F7" w14:textId="77777777" w:rsidR="00320C19" w:rsidRDefault="00320C19">
            <w:pPr>
              <w:jc w:val="center"/>
              <w:rPr>
                <w:rFonts w:eastAsiaTheme="minorEastAsia"/>
                <w:sz w:val="18"/>
                <w:szCs w:val="18"/>
                <w:lang w:eastAsia="zh-CN"/>
              </w:rPr>
            </w:pPr>
          </w:p>
        </w:tc>
        <w:tc>
          <w:tcPr>
            <w:tcW w:w="2086" w:type="dxa"/>
          </w:tcPr>
          <w:p w14:paraId="3818FE1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1D8BA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26F34A5" w14:textId="77777777" w:rsidR="00320C19" w:rsidRDefault="00320C19">
            <w:pPr>
              <w:jc w:val="center"/>
              <w:rPr>
                <w:rFonts w:eastAsiaTheme="minorEastAsia"/>
                <w:sz w:val="18"/>
                <w:szCs w:val="18"/>
                <w:lang w:eastAsia="zh-CN"/>
              </w:rPr>
            </w:pPr>
          </w:p>
        </w:tc>
        <w:tc>
          <w:tcPr>
            <w:tcW w:w="747" w:type="dxa"/>
            <w:vMerge/>
          </w:tcPr>
          <w:p w14:paraId="5F438BA3" w14:textId="77777777" w:rsidR="00320C19" w:rsidRDefault="00320C19">
            <w:pPr>
              <w:jc w:val="center"/>
              <w:rPr>
                <w:rFonts w:eastAsiaTheme="minorEastAsia"/>
                <w:sz w:val="18"/>
                <w:szCs w:val="18"/>
                <w:lang w:eastAsia="zh-CN"/>
              </w:rPr>
            </w:pPr>
          </w:p>
        </w:tc>
        <w:tc>
          <w:tcPr>
            <w:tcW w:w="1458" w:type="dxa"/>
          </w:tcPr>
          <w:p w14:paraId="3D50C30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1596E8B0" w14:textId="77777777" w:rsidTr="00E07304">
        <w:tc>
          <w:tcPr>
            <w:tcW w:w="1226" w:type="dxa"/>
            <w:vMerge/>
          </w:tcPr>
          <w:p w14:paraId="6BE9D83D" w14:textId="77777777" w:rsidR="00320C19" w:rsidRDefault="00320C19">
            <w:pPr>
              <w:jc w:val="center"/>
              <w:rPr>
                <w:rFonts w:eastAsiaTheme="minorEastAsia"/>
                <w:sz w:val="18"/>
                <w:szCs w:val="18"/>
                <w:lang w:eastAsia="zh-CN"/>
              </w:rPr>
            </w:pPr>
          </w:p>
        </w:tc>
        <w:tc>
          <w:tcPr>
            <w:tcW w:w="876" w:type="dxa"/>
            <w:vMerge/>
          </w:tcPr>
          <w:p w14:paraId="051981C4" w14:textId="77777777" w:rsidR="00320C19" w:rsidRDefault="00320C19">
            <w:pPr>
              <w:jc w:val="center"/>
              <w:rPr>
                <w:rFonts w:eastAsiaTheme="minorEastAsia"/>
                <w:sz w:val="18"/>
                <w:szCs w:val="18"/>
                <w:lang w:eastAsia="zh-CN"/>
              </w:rPr>
            </w:pPr>
          </w:p>
        </w:tc>
        <w:tc>
          <w:tcPr>
            <w:tcW w:w="1007" w:type="dxa"/>
            <w:vMerge/>
          </w:tcPr>
          <w:p w14:paraId="3E93FB5E" w14:textId="77777777" w:rsidR="00320C19" w:rsidRDefault="00320C19">
            <w:pPr>
              <w:jc w:val="center"/>
              <w:rPr>
                <w:rFonts w:eastAsiaTheme="minorEastAsia"/>
                <w:sz w:val="18"/>
                <w:szCs w:val="18"/>
                <w:lang w:eastAsia="zh-CN"/>
              </w:rPr>
            </w:pPr>
          </w:p>
        </w:tc>
        <w:tc>
          <w:tcPr>
            <w:tcW w:w="1000" w:type="dxa"/>
            <w:vMerge/>
          </w:tcPr>
          <w:p w14:paraId="4E1F23B5" w14:textId="77777777" w:rsidR="00320C19" w:rsidRDefault="00320C19">
            <w:pPr>
              <w:jc w:val="center"/>
              <w:rPr>
                <w:rFonts w:eastAsiaTheme="minorEastAsia"/>
                <w:sz w:val="18"/>
                <w:szCs w:val="18"/>
                <w:lang w:eastAsia="zh-CN"/>
              </w:rPr>
            </w:pPr>
          </w:p>
        </w:tc>
        <w:tc>
          <w:tcPr>
            <w:tcW w:w="2086" w:type="dxa"/>
          </w:tcPr>
          <w:p w14:paraId="1BA9B9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93BB9A1" w14:textId="77777777" w:rsidR="00320C19" w:rsidRDefault="00320C19">
            <w:pPr>
              <w:jc w:val="center"/>
              <w:rPr>
                <w:rFonts w:eastAsiaTheme="minorEastAsia"/>
                <w:sz w:val="18"/>
                <w:szCs w:val="18"/>
                <w:lang w:eastAsia="zh-CN"/>
              </w:rPr>
            </w:pPr>
          </w:p>
        </w:tc>
        <w:tc>
          <w:tcPr>
            <w:tcW w:w="1263" w:type="dxa"/>
            <w:vMerge/>
          </w:tcPr>
          <w:p w14:paraId="634D3B50" w14:textId="77777777" w:rsidR="00320C19" w:rsidRDefault="00320C19">
            <w:pPr>
              <w:jc w:val="center"/>
              <w:rPr>
                <w:rFonts w:eastAsiaTheme="minorEastAsia"/>
                <w:sz w:val="18"/>
                <w:szCs w:val="18"/>
                <w:lang w:eastAsia="zh-CN"/>
              </w:rPr>
            </w:pPr>
          </w:p>
        </w:tc>
        <w:tc>
          <w:tcPr>
            <w:tcW w:w="747" w:type="dxa"/>
            <w:vMerge/>
          </w:tcPr>
          <w:p w14:paraId="24E9667F" w14:textId="77777777" w:rsidR="00320C19" w:rsidRDefault="00320C19">
            <w:pPr>
              <w:jc w:val="center"/>
              <w:rPr>
                <w:rFonts w:eastAsiaTheme="minorEastAsia"/>
                <w:sz w:val="18"/>
                <w:szCs w:val="18"/>
                <w:lang w:eastAsia="zh-CN"/>
              </w:rPr>
            </w:pPr>
          </w:p>
        </w:tc>
        <w:tc>
          <w:tcPr>
            <w:tcW w:w="1458" w:type="dxa"/>
          </w:tcPr>
          <w:p w14:paraId="290DE85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87.73</w:t>
            </w:r>
          </w:p>
        </w:tc>
      </w:tr>
      <w:tr w:rsidR="00320C19" w14:paraId="0FDA95A0" w14:textId="77777777" w:rsidTr="00E07304">
        <w:tc>
          <w:tcPr>
            <w:tcW w:w="1226" w:type="dxa"/>
            <w:vMerge/>
          </w:tcPr>
          <w:p w14:paraId="59695950" w14:textId="77777777" w:rsidR="00320C19" w:rsidRDefault="00320C19">
            <w:pPr>
              <w:jc w:val="center"/>
              <w:rPr>
                <w:rFonts w:eastAsiaTheme="minorEastAsia"/>
                <w:sz w:val="18"/>
                <w:szCs w:val="18"/>
                <w:lang w:eastAsia="zh-CN"/>
              </w:rPr>
            </w:pPr>
          </w:p>
        </w:tc>
        <w:tc>
          <w:tcPr>
            <w:tcW w:w="876" w:type="dxa"/>
            <w:vMerge/>
          </w:tcPr>
          <w:p w14:paraId="399446CD" w14:textId="77777777" w:rsidR="00320C19" w:rsidRDefault="00320C19">
            <w:pPr>
              <w:jc w:val="center"/>
              <w:rPr>
                <w:rFonts w:eastAsiaTheme="minorEastAsia"/>
                <w:sz w:val="18"/>
                <w:szCs w:val="18"/>
                <w:lang w:eastAsia="zh-CN"/>
              </w:rPr>
            </w:pPr>
          </w:p>
        </w:tc>
        <w:tc>
          <w:tcPr>
            <w:tcW w:w="1007" w:type="dxa"/>
            <w:vMerge/>
          </w:tcPr>
          <w:p w14:paraId="086D002A" w14:textId="77777777" w:rsidR="00320C19" w:rsidRDefault="00320C19">
            <w:pPr>
              <w:jc w:val="center"/>
              <w:rPr>
                <w:rFonts w:eastAsiaTheme="minorEastAsia"/>
                <w:sz w:val="18"/>
                <w:szCs w:val="18"/>
                <w:lang w:eastAsia="zh-CN"/>
              </w:rPr>
            </w:pPr>
          </w:p>
        </w:tc>
        <w:tc>
          <w:tcPr>
            <w:tcW w:w="1000" w:type="dxa"/>
            <w:vMerge/>
          </w:tcPr>
          <w:p w14:paraId="58AC0EFE" w14:textId="77777777" w:rsidR="00320C19" w:rsidRDefault="00320C19">
            <w:pPr>
              <w:jc w:val="center"/>
              <w:rPr>
                <w:rFonts w:eastAsiaTheme="minorEastAsia"/>
                <w:sz w:val="18"/>
                <w:szCs w:val="18"/>
                <w:lang w:eastAsia="zh-CN"/>
              </w:rPr>
            </w:pPr>
          </w:p>
        </w:tc>
        <w:tc>
          <w:tcPr>
            <w:tcW w:w="2086" w:type="dxa"/>
          </w:tcPr>
          <w:p w14:paraId="5BC807E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3E41CC2" w14:textId="77777777" w:rsidR="00320C19" w:rsidRDefault="00320C19">
            <w:pPr>
              <w:jc w:val="center"/>
              <w:rPr>
                <w:rFonts w:eastAsiaTheme="minorEastAsia"/>
                <w:sz w:val="18"/>
                <w:szCs w:val="18"/>
                <w:lang w:eastAsia="zh-CN"/>
              </w:rPr>
            </w:pPr>
          </w:p>
        </w:tc>
        <w:tc>
          <w:tcPr>
            <w:tcW w:w="1263" w:type="dxa"/>
            <w:vMerge/>
          </w:tcPr>
          <w:p w14:paraId="01301147" w14:textId="77777777" w:rsidR="00320C19" w:rsidRDefault="00320C19">
            <w:pPr>
              <w:jc w:val="center"/>
              <w:rPr>
                <w:rFonts w:eastAsiaTheme="minorEastAsia"/>
                <w:sz w:val="18"/>
                <w:szCs w:val="18"/>
                <w:lang w:eastAsia="zh-CN"/>
              </w:rPr>
            </w:pPr>
          </w:p>
        </w:tc>
        <w:tc>
          <w:tcPr>
            <w:tcW w:w="747" w:type="dxa"/>
            <w:vMerge/>
          </w:tcPr>
          <w:p w14:paraId="2C137941" w14:textId="77777777" w:rsidR="00320C19" w:rsidRDefault="00320C19">
            <w:pPr>
              <w:jc w:val="center"/>
              <w:rPr>
                <w:rFonts w:eastAsiaTheme="minorEastAsia"/>
                <w:sz w:val="18"/>
                <w:szCs w:val="18"/>
                <w:lang w:eastAsia="zh-CN"/>
              </w:rPr>
            </w:pPr>
          </w:p>
        </w:tc>
        <w:tc>
          <w:tcPr>
            <w:tcW w:w="1458" w:type="dxa"/>
          </w:tcPr>
          <w:p w14:paraId="021F8FC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71.87</w:t>
            </w:r>
          </w:p>
        </w:tc>
      </w:tr>
      <w:tr w:rsidR="00320C19" w14:paraId="75328EC7" w14:textId="77777777" w:rsidTr="00E07304">
        <w:tc>
          <w:tcPr>
            <w:tcW w:w="1226" w:type="dxa"/>
            <w:vMerge w:val="restart"/>
          </w:tcPr>
          <w:p w14:paraId="4FAAE74B"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876" w:type="dxa"/>
            <w:vMerge w:val="restart"/>
          </w:tcPr>
          <w:p w14:paraId="6A77F8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772391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4053BCB"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7D387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7909DD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0A88502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2A7749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D40E8D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33.992 (2-step)</w:t>
            </w:r>
          </w:p>
          <w:p w14:paraId="7E3292B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91.306 (4-step)</w:t>
            </w:r>
          </w:p>
        </w:tc>
      </w:tr>
      <w:tr w:rsidR="00320C19" w14:paraId="0AC56AFC" w14:textId="77777777" w:rsidTr="00E07304">
        <w:tc>
          <w:tcPr>
            <w:tcW w:w="1226" w:type="dxa"/>
            <w:vMerge/>
          </w:tcPr>
          <w:p w14:paraId="2F9C5983" w14:textId="77777777" w:rsidR="00320C19" w:rsidRDefault="00320C19">
            <w:pPr>
              <w:jc w:val="center"/>
              <w:rPr>
                <w:rFonts w:eastAsiaTheme="minorEastAsia"/>
                <w:sz w:val="18"/>
                <w:szCs w:val="18"/>
                <w:lang w:eastAsia="zh-CN"/>
              </w:rPr>
            </w:pPr>
          </w:p>
        </w:tc>
        <w:tc>
          <w:tcPr>
            <w:tcW w:w="876" w:type="dxa"/>
            <w:vMerge/>
          </w:tcPr>
          <w:p w14:paraId="1C22BBC0" w14:textId="77777777" w:rsidR="00320C19" w:rsidRDefault="00320C19">
            <w:pPr>
              <w:jc w:val="center"/>
              <w:rPr>
                <w:rFonts w:eastAsiaTheme="minorEastAsia"/>
                <w:sz w:val="18"/>
                <w:szCs w:val="18"/>
                <w:lang w:eastAsia="zh-CN"/>
              </w:rPr>
            </w:pPr>
          </w:p>
        </w:tc>
        <w:tc>
          <w:tcPr>
            <w:tcW w:w="1007" w:type="dxa"/>
            <w:vMerge/>
          </w:tcPr>
          <w:p w14:paraId="7B898153" w14:textId="77777777" w:rsidR="00320C19" w:rsidRDefault="00320C19">
            <w:pPr>
              <w:jc w:val="center"/>
              <w:rPr>
                <w:rFonts w:eastAsiaTheme="minorEastAsia"/>
                <w:sz w:val="18"/>
                <w:szCs w:val="18"/>
                <w:lang w:eastAsia="zh-CN"/>
              </w:rPr>
            </w:pPr>
          </w:p>
        </w:tc>
        <w:tc>
          <w:tcPr>
            <w:tcW w:w="1000" w:type="dxa"/>
            <w:vMerge/>
          </w:tcPr>
          <w:p w14:paraId="65333F6B" w14:textId="77777777" w:rsidR="00320C19" w:rsidRDefault="00320C19">
            <w:pPr>
              <w:jc w:val="center"/>
              <w:rPr>
                <w:rFonts w:eastAsiaTheme="minorEastAsia"/>
                <w:sz w:val="18"/>
                <w:szCs w:val="18"/>
                <w:lang w:eastAsia="zh-CN"/>
              </w:rPr>
            </w:pPr>
          </w:p>
        </w:tc>
        <w:tc>
          <w:tcPr>
            <w:tcW w:w="2086" w:type="dxa"/>
          </w:tcPr>
          <w:p w14:paraId="7A14C5D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09F76889" w14:textId="77777777" w:rsidR="00320C19" w:rsidRDefault="00320C19">
            <w:pPr>
              <w:jc w:val="center"/>
              <w:rPr>
                <w:rFonts w:eastAsiaTheme="minorEastAsia"/>
                <w:sz w:val="18"/>
                <w:szCs w:val="18"/>
                <w:lang w:eastAsia="zh-CN"/>
              </w:rPr>
            </w:pPr>
          </w:p>
        </w:tc>
        <w:tc>
          <w:tcPr>
            <w:tcW w:w="1263" w:type="dxa"/>
            <w:vMerge/>
          </w:tcPr>
          <w:p w14:paraId="7371FA8D" w14:textId="77777777" w:rsidR="00320C19" w:rsidRDefault="00320C19">
            <w:pPr>
              <w:jc w:val="center"/>
              <w:rPr>
                <w:rFonts w:eastAsiaTheme="minorEastAsia"/>
                <w:sz w:val="18"/>
                <w:szCs w:val="18"/>
                <w:lang w:eastAsia="zh-CN"/>
              </w:rPr>
            </w:pPr>
          </w:p>
        </w:tc>
        <w:tc>
          <w:tcPr>
            <w:tcW w:w="747" w:type="dxa"/>
            <w:vMerge/>
          </w:tcPr>
          <w:p w14:paraId="76A5E88F" w14:textId="77777777" w:rsidR="00320C19" w:rsidRDefault="00320C19">
            <w:pPr>
              <w:jc w:val="center"/>
              <w:rPr>
                <w:rFonts w:eastAsiaTheme="minorEastAsia"/>
                <w:sz w:val="18"/>
                <w:szCs w:val="18"/>
                <w:lang w:eastAsia="zh-CN"/>
              </w:rPr>
            </w:pPr>
          </w:p>
        </w:tc>
        <w:tc>
          <w:tcPr>
            <w:tcW w:w="1458" w:type="dxa"/>
          </w:tcPr>
          <w:p w14:paraId="55D7A12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26.627 (2-step)</w:t>
            </w:r>
          </w:p>
          <w:p w14:paraId="4C4EEC2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85.966 (4-step)</w:t>
            </w:r>
          </w:p>
        </w:tc>
      </w:tr>
      <w:tr w:rsidR="00320C19" w14:paraId="1ECF65D8" w14:textId="77777777" w:rsidTr="00E07304">
        <w:tc>
          <w:tcPr>
            <w:tcW w:w="1226" w:type="dxa"/>
            <w:vMerge/>
          </w:tcPr>
          <w:p w14:paraId="52A5F37A" w14:textId="77777777" w:rsidR="00320C19" w:rsidRDefault="00320C19">
            <w:pPr>
              <w:jc w:val="center"/>
              <w:rPr>
                <w:rFonts w:eastAsiaTheme="minorEastAsia"/>
                <w:sz w:val="18"/>
                <w:szCs w:val="18"/>
                <w:lang w:eastAsia="zh-CN"/>
              </w:rPr>
            </w:pPr>
          </w:p>
        </w:tc>
        <w:tc>
          <w:tcPr>
            <w:tcW w:w="876" w:type="dxa"/>
            <w:vMerge/>
          </w:tcPr>
          <w:p w14:paraId="437A766C" w14:textId="77777777" w:rsidR="00320C19" w:rsidRDefault="00320C19">
            <w:pPr>
              <w:jc w:val="center"/>
              <w:rPr>
                <w:rFonts w:eastAsiaTheme="minorEastAsia"/>
                <w:sz w:val="18"/>
                <w:szCs w:val="18"/>
                <w:lang w:eastAsia="zh-CN"/>
              </w:rPr>
            </w:pPr>
          </w:p>
        </w:tc>
        <w:tc>
          <w:tcPr>
            <w:tcW w:w="1007" w:type="dxa"/>
            <w:vMerge/>
          </w:tcPr>
          <w:p w14:paraId="4C1DE4AD" w14:textId="77777777" w:rsidR="00320C19" w:rsidRDefault="00320C19">
            <w:pPr>
              <w:jc w:val="center"/>
              <w:rPr>
                <w:rFonts w:eastAsiaTheme="minorEastAsia"/>
                <w:sz w:val="18"/>
                <w:szCs w:val="18"/>
                <w:lang w:eastAsia="zh-CN"/>
              </w:rPr>
            </w:pPr>
          </w:p>
        </w:tc>
        <w:tc>
          <w:tcPr>
            <w:tcW w:w="1000" w:type="dxa"/>
            <w:vMerge/>
          </w:tcPr>
          <w:p w14:paraId="31DA99B7" w14:textId="77777777" w:rsidR="00320C19" w:rsidRDefault="00320C19">
            <w:pPr>
              <w:jc w:val="center"/>
              <w:rPr>
                <w:rFonts w:eastAsiaTheme="minorEastAsia"/>
                <w:sz w:val="18"/>
                <w:szCs w:val="18"/>
                <w:lang w:eastAsia="zh-CN"/>
              </w:rPr>
            </w:pPr>
          </w:p>
        </w:tc>
        <w:tc>
          <w:tcPr>
            <w:tcW w:w="2086" w:type="dxa"/>
          </w:tcPr>
          <w:p w14:paraId="2A47C54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w:t>
            </w:r>
          </w:p>
        </w:tc>
        <w:tc>
          <w:tcPr>
            <w:tcW w:w="1283" w:type="dxa"/>
            <w:vMerge/>
          </w:tcPr>
          <w:p w14:paraId="1E68907C" w14:textId="77777777" w:rsidR="00320C19" w:rsidRDefault="00320C19">
            <w:pPr>
              <w:jc w:val="center"/>
              <w:rPr>
                <w:rFonts w:eastAsiaTheme="minorEastAsia"/>
                <w:sz w:val="18"/>
                <w:szCs w:val="18"/>
                <w:lang w:eastAsia="zh-CN"/>
              </w:rPr>
            </w:pPr>
          </w:p>
        </w:tc>
        <w:tc>
          <w:tcPr>
            <w:tcW w:w="1263" w:type="dxa"/>
            <w:vMerge/>
          </w:tcPr>
          <w:p w14:paraId="2C7BAE67" w14:textId="77777777" w:rsidR="00320C19" w:rsidRDefault="00320C19">
            <w:pPr>
              <w:jc w:val="center"/>
              <w:rPr>
                <w:rFonts w:eastAsiaTheme="minorEastAsia"/>
                <w:sz w:val="18"/>
                <w:szCs w:val="18"/>
                <w:lang w:eastAsia="zh-CN"/>
              </w:rPr>
            </w:pPr>
          </w:p>
        </w:tc>
        <w:tc>
          <w:tcPr>
            <w:tcW w:w="747" w:type="dxa"/>
            <w:vMerge/>
          </w:tcPr>
          <w:p w14:paraId="1FDE7897" w14:textId="77777777" w:rsidR="00320C19" w:rsidRDefault="00320C19">
            <w:pPr>
              <w:jc w:val="center"/>
              <w:rPr>
                <w:rFonts w:eastAsiaTheme="minorEastAsia"/>
                <w:sz w:val="18"/>
                <w:szCs w:val="18"/>
                <w:lang w:eastAsia="zh-CN"/>
              </w:rPr>
            </w:pPr>
          </w:p>
        </w:tc>
        <w:tc>
          <w:tcPr>
            <w:tcW w:w="1458" w:type="dxa"/>
          </w:tcPr>
          <w:p w14:paraId="34C5042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24.183 (2-step)</w:t>
            </w:r>
          </w:p>
          <w:p w14:paraId="053D616E"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81.539 (4-step)</w:t>
            </w:r>
          </w:p>
        </w:tc>
      </w:tr>
      <w:tr w:rsidR="00320C19" w14:paraId="07139AB8" w14:textId="77777777" w:rsidTr="00E07304">
        <w:tc>
          <w:tcPr>
            <w:tcW w:w="1226" w:type="dxa"/>
            <w:vMerge/>
          </w:tcPr>
          <w:p w14:paraId="1582E1BE" w14:textId="77777777" w:rsidR="00320C19" w:rsidRDefault="00320C19">
            <w:pPr>
              <w:jc w:val="center"/>
              <w:rPr>
                <w:rFonts w:eastAsiaTheme="minorEastAsia"/>
                <w:sz w:val="18"/>
                <w:szCs w:val="18"/>
                <w:lang w:eastAsia="zh-CN"/>
              </w:rPr>
            </w:pPr>
          </w:p>
        </w:tc>
        <w:tc>
          <w:tcPr>
            <w:tcW w:w="876" w:type="dxa"/>
            <w:vMerge/>
          </w:tcPr>
          <w:p w14:paraId="591AFA6F" w14:textId="77777777" w:rsidR="00320C19" w:rsidRDefault="00320C19">
            <w:pPr>
              <w:jc w:val="center"/>
              <w:rPr>
                <w:rFonts w:eastAsiaTheme="minorEastAsia"/>
                <w:sz w:val="18"/>
                <w:szCs w:val="18"/>
                <w:lang w:eastAsia="zh-CN"/>
              </w:rPr>
            </w:pPr>
          </w:p>
        </w:tc>
        <w:tc>
          <w:tcPr>
            <w:tcW w:w="1007" w:type="dxa"/>
            <w:vMerge/>
          </w:tcPr>
          <w:p w14:paraId="7B0647F1" w14:textId="77777777" w:rsidR="00320C19" w:rsidRDefault="00320C19">
            <w:pPr>
              <w:jc w:val="center"/>
              <w:rPr>
                <w:rFonts w:eastAsiaTheme="minorEastAsia"/>
                <w:sz w:val="18"/>
                <w:szCs w:val="18"/>
                <w:lang w:eastAsia="zh-CN"/>
              </w:rPr>
            </w:pPr>
          </w:p>
        </w:tc>
        <w:tc>
          <w:tcPr>
            <w:tcW w:w="1000" w:type="dxa"/>
            <w:vMerge/>
          </w:tcPr>
          <w:p w14:paraId="3B02DDAA" w14:textId="77777777" w:rsidR="00320C19" w:rsidRDefault="00320C19">
            <w:pPr>
              <w:jc w:val="center"/>
              <w:rPr>
                <w:rFonts w:eastAsiaTheme="minorEastAsia"/>
                <w:sz w:val="18"/>
                <w:szCs w:val="18"/>
                <w:lang w:eastAsia="zh-CN"/>
              </w:rPr>
            </w:pPr>
          </w:p>
        </w:tc>
        <w:tc>
          <w:tcPr>
            <w:tcW w:w="2086" w:type="dxa"/>
          </w:tcPr>
          <w:p w14:paraId="77FE98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D407175" w14:textId="77777777" w:rsidR="00320C19" w:rsidRDefault="00320C19">
            <w:pPr>
              <w:jc w:val="center"/>
              <w:rPr>
                <w:rFonts w:eastAsiaTheme="minorEastAsia"/>
                <w:sz w:val="18"/>
                <w:szCs w:val="18"/>
                <w:lang w:eastAsia="zh-CN"/>
              </w:rPr>
            </w:pPr>
          </w:p>
        </w:tc>
        <w:tc>
          <w:tcPr>
            <w:tcW w:w="1263" w:type="dxa"/>
            <w:vMerge/>
          </w:tcPr>
          <w:p w14:paraId="2C4D9B67" w14:textId="77777777" w:rsidR="00320C19" w:rsidRDefault="00320C19">
            <w:pPr>
              <w:jc w:val="center"/>
              <w:rPr>
                <w:rFonts w:eastAsiaTheme="minorEastAsia"/>
                <w:sz w:val="18"/>
                <w:szCs w:val="18"/>
                <w:lang w:eastAsia="zh-CN"/>
              </w:rPr>
            </w:pPr>
          </w:p>
        </w:tc>
        <w:tc>
          <w:tcPr>
            <w:tcW w:w="747" w:type="dxa"/>
            <w:vMerge/>
          </w:tcPr>
          <w:p w14:paraId="384F88AC" w14:textId="77777777" w:rsidR="00320C19" w:rsidRDefault="00320C19">
            <w:pPr>
              <w:jc w:val="center"/>
              <w:rPr>
                <w:rFonts w:eastAsiaTheme="minorEastAsia"/>
                <w:sz w:val="18"/>
                <w:szCs w:val="18"/>
                <w:lang w:eastAsia="zh-CN"/>
              </w:rPr>
            </w:pPr>
          </w:p>
        </w:tc>
        <w:tc>
          <w:tcPr>
            <w:tcW w:w="1458" w:type="dxa"/>
          </w:tcPr>
          <w:p w14:paraId="5E3B088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22.951 (2-step)</w:t>
            </w:r>
          </w:p>
          <w:p w14:paraId="19C3C97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80.347 (4-step)</w:t>
            </w:r>
          </w:p>
        </w:tc>
      </w:tr>
      <w:tr w:rsidR="00320C19" w14:paraId="7E268D9B" w14:textId="77777777" w:rsidTr="00E07304">
        <w:tc>
          <w:tcPr>
            <w:tcW w:w="1226" w:type="dxa"/>
            <w:vMerge w:val="restart"/>
          </w:tcPr>
          <w:p w14:paraId="16232DD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CATT</w:t>
            </w:r>
          </w:p>
        </w:tc>
        <w:tc>
          <w:tcPr>
            <w:tcW w:w="876" w:type="dxa"/>
            <w:vMerge w:val="restart"/>
          </w:tcPr>
          <w:p w14:paraId="5EA205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389</w:t>
            </w:r>
          </w:p>
        </w:tc>
        <w:tc>
          <w:tcPr>
            <w:tcW w:w="1007" w:type="dxa"/>
            <w:vMerge w:val="restart"/>
          </w:tcPr>
          <w:p w14:paraId="08BC66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EB788D1"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2087F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3B22BA0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w:t>
            </w:r>
          </w:p>
        </w:tc>
        <w:tc>
          <w:tcPr>
            <w:tcW w:w="1263" w:type="dxa"/>
            <w:vMerge w:val="restart"/>
          </w:tcPr>
          <w:p w14:paraId="3E4712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7A288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416AB44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4.29 (initial TDMA slots = 64)</w:t>
            </w:r>
          </w:p>
          <w:p w14:paraId="3593B22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3.24 (initial TDMA slots = 128)</w:t>
            </w:r>
          </w:p>
        </w:tc>
      </w:tr>
      <w:tr w:rsidR="00320C19" w14:paraId="35BE04F5" w14:textId="77777777" w:rsidTr="00E07304">
        <w:tc>
          <w:tcPr>
            <w:tcW w:w="1226" w:type="dxa"/>
            <w:vMerge/>
          </w:tcPr>
          <w:p w14:paraId="281374C9" w14:textId="77777777" w:rsidR="00320C19" w:rsidRDefault="00320C19">
            <w:pPr>
              <w:jc w:val="center"/>
              <w:rPr>
                <w:rFonts w:eastAsiaTheme="minorEastAsia"/>
                <w:sz w:val="18"/>
                <w:szCs w:val="18"/>
                <w:lang w:eastAsia="zh-CN"/>
              </w:rPr>
            </w:pPr>
          </w:p>
        </w:tc>
        <w:tc>
          <w:tcPr>
            <w:tcW w:w="876" w:type="dxa"/>
            <w:vMerge/>
          </w:tcPr>
          <w:p w14:paraId="0D741811" w14:textId="77777777" w:rsidR="00320C19" w:rsidRDefault="00320C19">
            <w:pPr>
              <w:jc w:val="center"/>
              <w:rPr>
                <w:rFonts w:eastAsiaTheme="minorEastAsia"/>
                <w:sz w:val="18"/>
                <w:szCs w:val="18"/>
                <w:lang w:eastAsia="zh-CN"/>
              </w:rPr>
            </w:pPr>
          </w:p>
        </w:tc>
        <w:tc>
          <w:tcPr>
            <w:tcW w:w="1007" w:type="dxa"/>
            <w:vMerge/>
          </w:tcPr>
          <w:p w14:paraId="39CBFDDF" w14:textId="77777777" w:rsidR="00320C19" w:rsidRDefault="00320C19">
            <w:pPr>
              <w:jc w:val="center"/>
              <w:rPr>
                <w:rFonts w:eastAsiaTheme="minorEastAsia"/>
                <w:sz w:val="18"/>
                <w:szCs w:val="18"/>
                <w:lang w:eastAsia="zh-CN"/>
              </w:rPr>
            </w:pPr>
          </w:p>
        </w:tc>
        <w:tc>
          <w:tcPr>
            <w:tcW w:w="1000" w:type="dxa"/>
            <w:vMerge/>
          </w:tcPr>
          <w:p w14:paraId="61D7289B" w14:textId="77777777" w:rsidR="00320C19" w:rsidRDefault="00320C19">
            <w:pPr>
              <w:jc w:val="center"/>
              <w:rPr>
                <w:rFonts w:eastAsiaTheme="minorEastAsia"/>
                <w:sz w:val="18"/>
                <w:szCs w:val="18"/>
                <w:lang w:eastAsia="zh-CN"/>
              </w:rPr>
            </w:pPr>
          </w:p>
        </w:tc>
        <w:tc>
          <w:tcPr>
            <w:tcW w:w="2086" w:type="dxa"/>
          </w:tcPr>
          <w:p w14:paraId="163D9EE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55068AB1" w14:textId="77777777" w:rsidR="00320C19" w:rsidRDefault="00320C19">
            <w:pPr>
              <w:jc w:val="center"/>
              <w:rPr>
                <w:rFonts w:eastAsiaTheme="minorEastAsia"/>
                <w:sz w:val="18"/>
                <w:szCs w:val="18"/>
                <w:lang w:eastAsia="zh-CN"/>
              </w:rPr>
            </w:pPr>
          </w:p>
        </w:tc>
        <w:tc>
          <w:tcPr>
            <w:tcW w:w="1263" w:type="dxa"/>
            <w:vMerge/>
          </w:tcPr>
          <w:p w14:paraId="770382A9" w14:textId="77777777" w:rsidR="00320C19" w:rsidRDefault="00320C19">
            <w:pPr>
              <w:jc w:val="center"/>
              <w:rPr>
                <w:rFonts w:eastAsiaTheme="minorEastAsia"/>
                <w:sz w:val="18"/>
                <w:szCs w:val="18"/>
                <w:lang w:eastAsia="zh-CN"/>
              </w:rPr>
            </w:pPr>
          </w:p>
        </w:tc>
        <w:tc>
          <w:tcPr>
            <w:tcW w:w="747" w:type="dxa"/>
            <w:vMerge/>
          </w:tcPr>
          <w:p w14:paraId="5CB88FD8" w14:textId="77777777" w:rsidR="00320C19" w:rsidRDefault="00320C19">
            <w:pPr>
              <w:jc w:val="center"/>
              <w:rPr>
                <w:rFonts w:eastAsiaTheme="minorEastAsia"/>
                <w:sz w:val="18"/>
                <w:szCs w:val="18"/>
                <w:lang w:eastAsia="zh-CN"/>
              </w:rPr>
            </w:pPr>
          </w:p>
        </w:tc>
        <w:tc>
          <w:tcPr>
            <w:tcW w:w="1458" w:type="dxa"/>
          </w:tcPr>
          <w:p w14:paraId="2F73347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2.31 (initial TDMA slots = 32)</w:t>
            </w:r>
          </w:p>
          <w:p w14:paraId="71AFF79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1.46 (initial TDMA slots = 64)</w:t>
            </w:r>
          </w:p>
          <w:p w14:paraId="06BA579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2.04 (initial TDMA slots = 128)</w:t>
            </w:r>
          </w:p>
        </w:tc>
      </w:tr>
      <w:tr w:rsidR="00320C19" w14:paraId="71A19882" w14:textId="77777777" w:rsidTr="00E07304">
        <w:tc>
          <w:tcPr>
            <w:tcW w:w="1226" w:type="dxa"/>
            <w:vMerge/>
          </w:tcPr>
          <w:p w14:paraId="55D0F615" w14:textId="77777777" w:rsidR="00320C19" w:rsidRDefault="00320C19">
            <w:pPr>
              <w:jc w:val="center"/>
              <w:rPr>
                <w:rFonts w:eastAsiaTheme="minorEastAsia"/>
                <w:sz w:val="18"/>
                <w:szCs w:val="18"/>
                <w:lang w:eastAsia="zh-CN"/>
              </w:rPr>
            </w:pPr>
          </w:p>
        </w:tc>
        <w:tc>
          <w:tcPr>
            <w:tcW w:w="876" w:type="dxa"/>
            <w:vMerge/>
          </w:tcPr>
          <w:p w14:paraId="4C7D5D9E" w14:textId="77777777" w:rsidR="00320C19" w:rsidRDefault="00320C19">
            <w:pPr>
              <w:jc w:val="center"/>
              <w:rPr>
                <w:rFonts w:eastAsiaTheme="minorEastAsia"/>
                <w:sz w:val="18"/>
                <w:szCs w:val="18"/>
                <w:lang w:eastAsia="zh-CN"/>
              </w:rPr>
            </w:pPr>
          </w:p>
        </w:tc>
        <w:tc>
          <w:tcPr>
            <w:tcW w:w="1007" w:type="dxa"/>
            <w:vMerge/>
          </w:tcPr>
          <w:p w14:paraId="007D5603" w14:textId="77777777" w:rsidR="00320C19" w:rsidRDefault="00320C19">
            <w:pPr>
              <w:jc w:val="center"/>
              <w:rPr>
                <w:rFonts w:eastAsiaTheme="minorEastAsia"/>
                <w:sz w:val="18"/>
                <w:szCs w:val="18"/>
                <w:lang w:eastAsia="zh-CN"/>
              </w:rPr>
            </w:pPr>
          </w:p>
        </w:tc>
        <w:tc>
          <w:tcPr>
            <w:tcW w:w="1000" w:type="dxa"/>
            <w:vMerge/>
          </w:tcPr>
          <w:p w14:paraId="63595BDF" w14:textId="77777777" w:rsidR="00320C19" w:rsidRDefault="00320C19">
            <w:pPr>
              <w:jc w:val="center"/>
              <w:rPr>
                <w:rFonts w:eastAsiaTheme="minorEastAsia"/>
                <w:sz w:val="18"/>
                <w:szCs w:val="18"/>
                <w:lang w:eastAsia="zh-CN"/>
              </w:rPr>
            </w:pPr>
          </w:p>
        </w:tc>
        <w:tc>
          <w:tcPr>
            <w:tcW w:w="2086" w:type="dxa"/>
          </w:tcPr>
          <w:p w14:paraId="76266F5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B8A9FDF" w14:textId="77777777" w:rsidR="00320C19" w:rsidRDefault="00320C19">
            <w:pPr>
              <w:jc w:val="center"/>
              <w:rPr>
                <w:rFonts w:eastAsiaTheme="minorEastAsia"/>
                <w:sz w:val="18"/>
                <w:szCs w:val="18"/>
                <w:lang w:eastAsia="zh-CN"/>
              </w:rPr>
            </w:pPr>
          </w:p>
        </w:tc>
        <w:tc>
          <w:tcPr>
            <w:tcW w:w="1263" w:type="dxa"/>
            <w:vMerge/>
          </w:tcPr>
          <w:p w14:paraId="5023EF46" w14:textId="77777777" w:rsidR="00320C19" w:rsidRDefault="00320C19">
            <w:pPr>
              <w:jc w:val="center"/>
              <w:rPr>
                <w:rFonts w:eastAsiaTheme="minorEastAsia"/>
                <w:sz w:val="18"/>
                <w:szCs w:val="18"/>
                <w:lang w:eastAsia="zh-CN"/>
              </w:rPr>
            </w:pPr>
          </w:p>
        </w:tc>
        <w:tc>
          <w:tcPr>
            <w:tcW w:w="747" w:type="dxa"/>
            <w:vMerge/>
          </w:tcPr>
          <w:p w14:paraId="0D9F324A" w14:textId="77777777" w:rsidR="00320C19" w:rsidRDefault="00320C19">
            <w:pPr>
              <w:jc w:val="center"/>
              <w:rPr>
                <w:rFonts w:eastAsiaTheme="minorEastAsia"/>
                <w:sz w:val="18"/>
                <w:szCs w:val="18"/>
                <w:lang w:eastAsia="zh-CN"/>
              </w:rPr>
            </w:pPr>
          </w:p>
        </w:tc>
        <w:tc>
          <w:tcPr>
            <w:tcW w:w="1458" w:type="dxa"/>
          </w:tcPr>
          <w:p w14:paraId="2F58FCE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1.19 (initial TDMA slots = 32)</w:t>
            </w:r>
          </w:p>
          <w:p w14:paraId="03EAF05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1.22 (initial TDMA slots = 64)</w:t>
            </w:r>
          </w:p>
          <w:p w14:paraId="67137CA4"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1.71 (initial TDMA slots = 128)</w:t>
            </w:r>
          </w:p>
        </w:tc>
      </w:tr>
      <w:tr w:rsidR="00320C19" w14:paraId="5D6AB6D9" w14:textId="77777777" w:rsidTr="00E07304">
        <w:tc>
          <w:tcPr>
            <w:tcW w:w="1226" w:type="dxa"/>
            <w:vMerge/>
          </w:tcPr>
          <w:p w14:paraId="5F64B9DF" w14:textId="77777777" w:rsidR="00320C19" w:rsidRDefault="00320C19">
            <w:pPr>
              <w:jc w:val="center"/>
              <w:rPr>
                <w:rFonts w:eastAsiaTheme="minorEastAsia"/>
                <w:sz w:val="18"/>
                <w:szCs w:val="18"/>
                <w:lang w:eastAsia="zh-CN"/>
              </w:rPr>
            </w:pPr>
          </w:p>
        </w:tc>
        <w:tc>
          <w:tcPr>
            <w:tcW w:w="876" w:type="dxa"/>
            <w:vMerge/>
          </w:tcPr>
          <w:p w14:paraId="363B8996" w14:textId="77777777" w:rsidR="00320C19" w:rsidRDefault="00320C19">
            <w:pPr>
              <w:jc w:val="center"/>
              <w:rPr>
                <w:rFonts w:eastAsiaTheme="minorEastAsia"/>
                <w:sz w:val="18"/>
                <w:szCs w:val="18"/>
                <w:lang w:eastAsia="zh-CN"/>
              </w:rPr>
            </w:pPr>
          </w:p>
        </w:tc>
        <w:tc>
          <w:tcPr>
            <w:tcW w:w="1007" w:type="dxa"/>
            <w:vMerge/>
          </w:tcPr>
          <w:p w14:paraId="251A16B6" w14:textId="77777777" w:rsidR="00320C19" w:rsidRDefault="00320C19">
            <w:pPr>
              <w:jc w:val="center"/>
              <w:rPr>
                <w:rFonts w:eastAsiaTheme="minorEastAsia"/>
                <w:sz w:val="18"/>
                <w:szCs w:val="18"/>
                <w:lang w:eastAsia="zh-CN"/>
              </w:rPr>
            </w:pPr>
          </w:p>
        </w:tc>
        <w:tc>
          <w:tcPr>
            <w:tcW w:w="1000" w:type="dxa"/>
            <w:vMerge/>
          </w:tcPr>
          <w:p w14:paraId="74E60813" w14:textId="77777777" w:rsidR="00320C19" w:rsidRDefault="00320C19">
            <w:pPr>
              <w:jc w:val="center"/>
              <w:rPr>
                <w:rFonts w:eastAsiaTheme="minorEastAsia"/>
                <w:sz w:val="18"/>
                <w:szCs w:val="18"/>
                <w:lang w:eastAsia="zh-CN"/>
              </w:rPr>
            </w:pPr>
          </w:p>
        </w:tc>
        <w:tc>
          <w:tcPr>
            <w:tcW w:w="2086" w:type="dxa"/>
          </w:tcPr>
          <w:p w14:paraId="37D0B7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D1A2B50" w14:textId="77777777" w:rsidR="00320C19" w:rsidRDefault="00320C19">
            <w:pPr>
              <w:jc w:val="center"/>
              <w:rPr>
                <w:rFonts w:eastAsiaTheme="minorEastAsia"/>
                <w:sz w:val="18"/>
                <w:szCs w:val="18"/>
                <w:lang w:eastAsia="zh-CN"/>
              </w:rPr>
            </w:pPr>
          </w:p>
        </w:tc>
        <w:tc>
          <w:tcPr>
            <w:tcW w:w="1263" w:type="dxa"/>
            <w:vMerge/>
          </w:tcPr>
          <w:p w14:paraId="4FFC7DEB" w14:textId="77777777" w:rsidR="00320C19" w:rsidRDefault="00320C19">
            <w:pPr>
              <w:jc w:val="center"/>
              <w:rPr>
                <w:rFonts w:eastAsiaTheme="minorEastAsia"/>
                <w:sz w:val="18"/>
                <w:szCs w:val="18"/>
                <w:lang w:eastAsia="zh-CN"/>
              </w:rPr>
            </w:pPr>
          </w:p>
        </w:tc>
        <w:tc>
          <w:tcPr>
            <w:tcW w:w="747" w:type="dxa"/>
            <w:vMerge/>
          </w:tcPr>
          <w:p w14:paraId="247782C1" w14:textId="77777777" w:rsidR="00320C19" w:rsidRDefault="00320C19">
            <w:pPr>
              <w:jc w:val="center"/>
              <w:rPr>
                <w:rFonts w:eastAsiaTheme="minorEastAsia"/>
                <w:sz w:val="18"/>
                <w:szCs w:val="18"/>
                <w:lang w:eastAsia="zh-CN"/>
              </w:rPr>
            </w:pPr>
          </w:p>
        </w:tc>
        <w:tc>
          <w:tcPr>
            <w:tcW w:w="1458" w:type="dxa"/>
          </w:tcPr>
          <w:p w14:paraId="17DFEC8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1.10 (initial TDMA slots = 32)</w:t>
            </w:r>
          </w:p>
          <w:p w14:paraId="048286D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1.16 (initial TDMA slots = 64)</w:t>
            </w:r>
          </w:p>
          <w:p w14:paraId="1E7A85C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1.55 (initial TDMA slots = 128)</w:t>
            </w:r>
          </w:p>
        </w:tc>
      </w:tr>
      <w:tr w:rsidR="00320C19" w14:paraId="33D84406" w14:textId="77777777" w:rsidTr="00E07304">
        <w:tc>
          <w:tcPr>
            <w:tcW w:w="1226" w:type="dxa"/>
            <w:vMerge w:val="restart"/>
          </w:tcPr>
          <w:p w14:paraId="61F58C5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ZTE</w:t>
            </w:r>
          </w:p>
        </w:tc>
        <w:tc>
          <w:tcPr>
            <w:tcW w:w="876" w:type="dxa"/>
            <w:vMerge w:val="restart"/>
          </w:tcPr>
          <w:p w14:paraId="241569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646EDF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90%</w:t>
            </w:r>
          </w:p>
        </w:tc>
        <w:tc>
          <w:tcPr>
            <w:tcW w:w="1000" w:type="dxa"/>
            <w:vMerge w:val="restart"/>
          </w:tcPr>
          <w:p w14:paraId="0C708557"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53B81F3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59934F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val="restart"/>
          </w:tcPr>
          <w:p w14:paraId="0364D55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E58A8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A42E85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18.6</w:t>
            </w:r>
          </w:p>
        </w:tc>
      </w:tr>
      <w:tr w:rsidR="00320C19" w14:paraId="55073C7B" w14:textId="77777777" w:rsidTr="00E07304">
        <w:tc>
          <w:tcPr>
            <w:tcW w:w="1226" w:type="dxa"/>
            <w:vMerge/>
          </w:tcPr>
          <w:p w14:paraId="0AB65BAC" w14:textId="77777777" w:rsidR="00320C19" w:rsidRDefault="00320C19">
            <w:pPr>
              <w:jc w:val="center"/>
              <w:rPr>
                <w:rFonts w:eastAsiaTheme="minorEastAsia"/>
                <w:sz w:val="18"/>
                <w:szCs w:val="18"/>
                <w:lang w:eastAsia="zh-CN"/>
              </w:rPr>
            </w:pPr>
          </w:p>
        </w:tc>
        <w:tc>
          <w:tcPr>
            <w:tcW w:w="876" w:type="dxa"/>
            <w:vMerge/>
          </w:tcPr>
          <w:p w14:paraId="10E77F86" w14:textId="77777777" w:rsidR="00320C19" w:rsidRDefault="00320C19">
            <w:pPr>
              <w:jc w:val="center"/>
              <w:rPr>
                <w:rFonts w:eastAsiaTheme="minorEastAsia"/>
                <w:sz w:val="18"/>
                <w:szCs w:val="18"/>
                <w:lang w:eastAsia="zh-CN"/>
              </w:rPr>
            </w:pPr>
          </w:p>
        </w:tc>
        <w:tc>
          <w:tcPr>
            <w:tcW w:w="1007" w:type="dxa"/>
          </w:tcPr>
          <w:p w14:paraId="1C13E7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429E95CD" w14:textId="77777777" w:rsidR="00320C19" w:rsidRDefault="00320C19">
            <w:pPr>
              <w:jc w:val="center"/>
              <w:rPr>
                <w:rFonts w:eastAsiaTheme="minorEastAsia"/>
                <w:sz w:val="18"/>
                <w:szCs w:val="18"/>
                <w:lang w:eastAsia="zh-CN"/>
              </w:rPr>
            </w:pPr>
          </w:p>
        </w:tc>
        <w:tc>
          <w:tcPr>
            <w:tcW w:w="2086" w:type="dxa"/>
            <w:vMerge/>
          </w:tcPr>
          <w:p w14:paraId="58E59EDB" w14:textId="77777777" w:rsidR="00320C19" w:rsidRDefault="00320C19">
            <w:pPr>
              <w:jc w:val="center"/>
              <w:rPr>
                <w:rFonts w:eastAsiaTheme="minorEastAsia"/>
                <w:sz w:val="18"/>
                <w:szCs w:val="18"/>
                <w:lang w:eastAsia="zh-CN"/>
              </w:rPr>
            </w:pPr>
          </w:p>
        </w:tc>
        <w:tc>
          <w:tcPr>
            <w:tcW w:w="1283" w:type="dxa"/>
            <w:vMerge/>
          </w:tcPr>
          <w:p w14:paraId="7C0C1909" w14:textId="77777777" w:rsidR="00320C19" w:rsidRDefault="00320C19">
            <w:pPr>
              <w:jc w:val="center"/>
              <w:rPr>
                <w:rFonts w:eastAsiaTheme="minorEastAsia"/>
                <w:sz w:val="18"/>
                <w:szCs w:val="18"/>
                <w:lang w:eastAsia="zh-CN"/>
              </w:rPr>
            </w:pPr>
          </w:p>
        </w:tc>
        <w:tc>
          <w:tcPr>
            <w:tcW w:w="1263" w:type="dxa"/>
            <w:vMerge/>
          </w:tcPr>
          <w:p w14:paraId="77297A88" w14:textId="77777777" w:rsidR="00320C19" w:rsidRDefault="00320C19">
            <w:pPr>
              <w:jc w:val="center"/>
              <w:rPr>
                <w:rFonts w:eastAsiaTheme="minorEastAsia"/>
                <w:sz w:val="18"/>
                <w:szCs w:val="18"/>
                <w:lang w:eastAsia="zh-CN"/>
              </w:rPr>
            </w:pPr>
          </w:p>
        </w:tc>
        <w:tc>
          <w:tcPr>
            <w:tcW w:w="747" w:type="dxa"/>
            <w:vMerge/>
          </w:tcPr>
          <w:p w14:paraId="0D4EB4D0" w14:textId="77777777" w:rsidR="00320C19" w:rsidRDefault="00320C19">
            <w:pPr>
              <w:jc w:val="center"/>
              <w:rPr>
                <w:rFonts w:eastAsiaTheme="minorEastAsia"/>
                <w:sz w:val="18"/>
                <w:szCs w:val="18"/>
                <w:lang w:eastAsia="zh-CN"/>
              </w:rPr>
            </w:pPr>
          </w:p>
        </w:tc>
        <w:tc>
          <w:tcPr>
            <w:tcW w:w="1458" w:type="dxa"/>
          </w:tcPr>
          <w:p w14:paraId="1F7B375A"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20.4</w:t>
            </w:r>
          </w:p>
        </w:tc>
      </w:tr>
      <w:tr w:rsidR="00320C19" w14:paraId="7B18D474" w14:textId="77777777" w:rsidTr="00E07304">
        <w:tc>
          <w:tcPr>
            <w:tcW w:w="1226" w:type="dxa"/>
            <w:vMerge w:val="restart"/>
          </w:tcPr>
          <w:p w14:paraId="11A80A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OPPO</w:t>
            </w:r>
          </w:p>
        </w:tc>
        <w:tc>
          <w:tcPr>
            <w:tcW w:w="876" w:type="dxa"/>
            <w:vMerge w:val="restart"/>
          </w:tcPr>
          <w:p w14:paraId="76B27B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82BD24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42F97F0"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0E47C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4875CD1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6A4AA5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CBA3D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FE04DE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132.3</w:t>
            </w:r>
          </w:p>
        </w:tc>
      </w:tr>
      <w:tr w:rsidR="00320C19" w14:paraId="46965B8A" w14:textId="77777777" w:rsidTr="00E07304">
        <w:tc>
          <w:tcPr>
            <w:tcW w:w="1226" w:type="dxa"/>
            <w:vMerge/>
          </w:tcPr>
          <w:p w14:paraId="029B61ED" w14:textId="77777777" w:rsidR="00320C19" w:rsidRDefault="00320C19">
            <w:pPr>
              <w:jc w:val="center"/>
              <w:rPr>
                <w:rFonts w:eastAsiaTheme="minorEastAsia"/>
                <w:sz w:val="18"/>
                <w:szCs w:val="18"/>
                <w:lang w:eastAsia="zh-CN"/>
              </w:rPr>
            </w:pPr>
          </w:p>
        </w:tc>
        <w:tc>
          <w:tcPr>
            <w:tcW w:w="876" w:type="dxa"/>
            <w:vMerge/>
          </w:tcPr>
          <w:p w14:paraId="1E087746" w14:textId="77777777" w:rsidR="00320C19" w:rsidRDefault="00320C19">
            <w:pPr>
              <w:jc w:val="center"/>
              <w:rPr>
                <w:rFonts w:eastAsiaTheme="minorEastAsia"/>
                <w:sz w:val="18"/>
                <w:szCs w:val="18"/>
                <w:lang w:eastAsia="zh-CN"/>
              </w:rPr>
            </w:pPr>
          </w:p>
        </w:tc>
        <w:tc>
          <w:tcPr>
            <w:tcW w:w="1007" w:type="dxa"/>
            <w:vMerge/>
          </w:tcPr>
          <w:p w14:paraId="45D4786C" w14:textId="77777777" w:rsidR="00320C19" w:rsidRDefault="00320C19">
            <w:pPr>
              <w:jc w:val="center"/>
              <w:rPr>
                <w:rFonts w:eastAsiaTheme="minorEastAsia"/>
                <w:sz w:val="18"/>
                <w:szCs w:val="18"/>
                <w:lang w:eastAsia="zh-CN"/>
              </w:rPr>
            </w:pPr>
          </w:p>
        </w:tc>
        <w:tc>
          <w:tcPr>
            <w:tcW w:w="1000" w:type="dxa"/>
            <w:vMerge/>
          </w:tcPr>
          <w:p w14:paraId="031C965D" w14:textId="77777777" w:rsidR="00320C19" w:rsidRDefault="00320C19">
            <w:pPr>
              <w:jc w:val="center"/>
              <w:rPr>
                <w:rFonts w:eastAsiaTheme="minorEastAsia"/>
                <w:sz w:val="18"/>
                <w:szCs w:val="18"/>
                <w:lang w:eastAsia="zh-CN"/>
              </w:rPr>
            </w:pPr>
          </w:p>
        </w:tc>
        <w:tc>
          <w:tcPr>
            <w:tcW w:w="2086" w:type="dxa"/>
          </w:tcPr>
          <w:p w14:paraId="7AC11A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5D11E56E" w14:textId="77777777" w:rsidR="00320C19" w:rsidRDefault="00320C19">
            <w:pPr>
              <w:jc w:val="center"/>
              <w:rPr>
                <w:rFonts w:eastAsiaTheme="minorEastAsia"/>
                <w:sz w:val="18"/>
                <w:szCs w:val="18"/>
                <w:lang w:eastAsia="zh-CN"/>
              </w:rPr>
            </w:pPr>
          </w:p>
        </w:tc>
        <w:tc>
          <w:tcPr>
            <w:tcW w:w="1263" w:type="dxa"/>
            <w:vMerge/>
          </w:tcPr>
          <w:p w14:paraId="129B830F" w14:textId="77777777" w:rsidR="00320C19" w:rsidRDefault="00320C19">
            <w:pPr>
              <w:jc w:val="center"/>
              <w:rPr>
                <w:rFonts w:eastAsiaTheme="minorEastAsia"/>
                <w:sz w:val="18"/>
                <w:szCs w:val="18"/>
                <w:lang w:eastAsia="zh-CN"/>
              </w:rPr>
            </w:pPr>
          </w:p>
        </w:tc>
        <w:tc>
          <w:tcPr>
            <w:tcW w:w="747" w:type="dxa"/>
            <w:vMerge/>
          </w:tcPr>
          <w:p w14:paraId="72FF7E9C" w14:textId="77777777" w:rsidR="00320C19" w:rsidRDefault="00320C19">
            <w:pPr>
              <w:jc w:val="center"/>
              <w:rPr>
                <w:rFonts w:eastAsiaTheme="minorEastAsia"/>
                <w:sz w:val="18"/>
                <w:szCs w:val="18"/>
                <w:lang w:eastAsia="zh-CN"/>
              </w:rPr>
            </w:pPr>
          </w:p>
        </w:tc>
        <w:tc>
          <w:tcPr>
            <w:tcW w:w="1458" w:type="dxa"/>
          </w:tcPr>
          <w:p w14:paraId="4EA90E4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92.0</w:t>
            </w:r>
          </w:p>
        </w:tc>
      </w:tr>
      <w:tr w:rsidR="00320C19" w14:paraId="59B4E968" w14:textId="77777777" w:rsidTr="00E07304">
        <w:tc>
          <w:tcPr>
            <w:tcW w:w="1226" w:type="dxa"/>
            <w:vMerge/>
          </w:tcPr>
          <w:p w14:paraId="1142A67C" w14:textId="77777777" w:rsidR="00320C19" w:rsidRDefault="00320C19">
            <w:pPr>
              <w:jc w:val="center"/>
              <w:rPr>
                <w:rFonts w:eastAsiaTheme="minorEastAsia"/>
                <w:sz w:val="18"/>
                <w:szCs w:val="18"/>
                <w:lang w:eastAsia="zh-CN"/>
              </w:rPr>
            </w:pPr>
          </w:p>
        </w:tc>
        <w:tc>
          <w:tcPr>
            <w:tcW w:w="876" w:type="dxa"/>
            <w:vMerge/>
          </w:tcPr>
          <w:p w14:paraId="44F9A55C" w14:textId="77777777" w:rsidR="00320C19" w:rsidRDefault="00320C19">
            <w:pPr>
              <w:jc w:val="center"/>
              <w:rPr>
                <w:rFonts w:eastAsiaTheme="minorEastAsia"/>
                <w:sz w:val="18"/>
                <w:szCs w:val="18"/>
                <w:lang w:eastAsia="zh-CN"/>
              </w:rPr>
            </w:pPr>
          </w:p>
        </w:tc>
        <w:tc>
          <w:tcPr>
            <w:tcW w:w="1007" w:type="dxa"/>
            <w:vMerge/>
          </w:tcPr>
          <w:p w14:paraId="38498ABF" w14:textId="77777777" w:rsidR="00320C19" w:rsidRDefault="00320C19">
            <w:pPr>
              <w:jc w:val="center"/>
              <w:rPr>
                <w:rFonts w:eastAsiaTheme="minorEastAsia"/>
                <w:sz w:val="18"/>
                <w:szCs w:val="18"/>
                <w:lang w:eastAsia="zh-CN"/>
              </w:rPr>
            </w:pPr>
          </w:p>
        </w:tc>
        <w:tc>
          <w:tcPr>
            <w:tcW w:w="1000" w:type="dxa"/>
            <w:vMerge/>
          </w:tcPr>
          <w:p w14:paraId="785C906F" w14:textId="77777777" w:rsidR="00320C19" w:rsidRDefault="00320C19">
            <w:pPr>
              <w:jc w:val="center"/>
              <w:rPr>
                <w:rFonts w:eastAsiaTheme="minorEastAsia"/>
                <w:sz w:val="18"/>
                <w:szCs w:val="18"/>
                <w:lang w:eastAsia="zh-CN"/>
              </w:rPr>
            </w:pPr>
          </w:p>
        </w:tc>
        <w:tc>
          <w:tcPr>
            <w:tcW w:w="2086" w:type="dxa"/>
          </w:tcPr>
          <w:p w14:paraId="121DE45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1FCEAF4F" w14:textId="77777777" w:rsidR="00320C19" w:rsidRDefault="00320C19">
            <w:pPr>
              <w:jc w:val="center"/>
              <w:rPr>
                <w:rFonts w:eastAsiaTheme="minorEastAsia"/>
                <w:sz w:val="18"/>
                <w:szCs w:val="18"/>
                <w:lang w:eastAsia="zh-CN"/>
              </w:rPr>
            </w:pPr>
          </w:p>
        </w:tc>
        <w:tc>
          <w:tcPr>
            <w:tcW w:w="1263" w:type="dxa"/>
            <w:vMerge/>
          </w:tcPr>
          <w:p w14:paraId="57283646" w14:textId="77777777" w:rsidR="00320C19" w:rsidRDefault="00320C19">
            <w:pPr>
              <w:jc w:val="center"/>
              <w:rPr>
                <w:rFonts w:eastAsiaTheme="minorEastAsia"/>
                <w:sz w:val="18"/>
                <w:szCs w:val="18"/>
                <w:lang w:eastAsia="zh-CN"/>
              </w:rPr>
            </w:pPr>
          </w:p>
        </w:tc>
        <w:tc>
          <w:tcPr>
            <w:tcW w:w="747" w:type="dxa"/>
            <w:vMerge/>
          </w:tcPr>
          <w:p w14:paraId="3CB70DB2" w14:textId="77777777" w:rsidR="00320C19" w:rsidRDefault="00320C19">
            <w:pPr>
              <w:jc w:val="center"/>
              <w:rPr>
                <w:rFonts w:eastAsiaTheme="minorEastAsia"/>
                <w:sz w:val="18"/>
                <w:szCs w:val="18"/>
                <w:lang w:eastAsia="zh-CN"/>
              </w:rPr>
            </w:pPr>
          </w:p>
        </w:tc>
        <w:tc>
          <w:tcPr>
            <w:tcW w:w="1458" w:type="dxa"/>
          </w:tcPr>
          <w:p w14:paraId="55953F9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72.8</w:t>
            </w:r>
          </w:p>
        </w:tc>
      </w:tr>
      <w:tr w:rsidR="00320C19" w14:paraId="5AFD5197" w14:textId="77777777" w:rsidTr="00E07304">
        <w:tc>
          <w:tcPr>
            <w:tcW w:w="1226" w:type="dxa"/>
            <w:vMerge/>
          </w:tcPr>
          <w:p w14:paraId="0C6B100E" w14:textId="77777777" w:rsidR="00320C19" w:rsidRDefault="00320C19">
            <w:pPr>
              <w:jc w:val="center"/>
              <w:rPr>
                <w:rFonts w:eastAsiaTheme="minorEastAsia"/>
                <w:sz w:val="18"/>
                <w:szCs w:val="18"/>
                <w:lang w:eastAsia="zh-CN"/>
              </w:rPr>
            </w:pPr>
          </w:p>
        </w:tc>
        <w:tc>
          <w:tcPr>
            <w:tcW w:w="876" w:type="dxa"/>
            <w:vMerge/>
          </w:tcPr>
          <w:p w14:paraId="02539154" w14:textId="77777777" w:rsidR="00320C19" w:rsidRDefault="00320C19">
            <w:pPr>
              <w:jc w:val="center"/>
              <w:rPr>
                <w:rFonts w:eastAsiaTheme="minorEastAsia"/>
                <w:sz w:val="18"/>
                <w:szCs w:val="18"/>
                <w:lang w:eastAsia="zh-CN"/>
              </w:rPr>
            </w:pPr>
          </w:p>
        </w:tc>
        <w:tc>
          <w:tcPr>
            <w:tcW w:w="1007" w:type="dxa"/>
            <w:vMerge/>
          </w:tcPr>
          <w:p w14:paraId="5AFAE562" w14:textId="77777777" w:rsidR="00320C19" w:rsidRDefault="00320C19">
            <w:pPr>
              <w:jc w:val="center"/>
              <w:rPr>
                <w:rFonts w:eastAsiaTheme="minorEastAsia"/>
                <w:sz w:val="18"/>
                <w:szCs w:val="18"/>
                <w:lang w:eastAsia="zh-CN"/>
              </w:rPr>
            </w:pPr>
          </w:p>
        </w:tc>
        <w:tc>
          <w:tcPr>
            <w:tcW w:w="1000" w:type="dxa"/>
            <w:vMerge/>
          </w:tcPr>
          <w:p w14:paraId="663EBE56" w14:textId="77777777" w:rsidR="00320C19" w:rsidRDefault="00320C19">
            <w:pPr>
              <w:jc w:val="center"/>
              <w:rPr>
                <w:rFonts w:eastAsiaTheme="minorEastAsia"/>
                <w:sz w:val="18"/>
                <w:szCs w:val="18"/>
                <w:lang w:eastAsia="zh-CN"/>
              </w:rPr>
            </w:pPr>
          </w:p>
        </w:tc>
        <w:tc>
          <w:tcPr>
            <w:tcW w:w="2086" w:type="dxa"/>
          </w:tcPr>
          <w:p w14:paraId="1018E3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25C95736" w14:textId="77777777" w:rsidR="00320C19" w:rsidRDefault="00320C19">
            <w:pPr>
              <w:jc w:val="center"/>
              <w:rPr>
                <w:rFonts w:eastAsiaTheme="minorEastAsia"/>
                <w:sz w:val="18"/>
                <w:szCs w:val="18"/>
                <w:lang w:eastAsia="zh-CN"/>
              </w:rPr>
            </w:pPr>
          </w:p>
        </w:tc>
        <w:tc>
          <w:tcPr>
            <w:tcW w:w="1263" w:type="dxa"/>
            <w:vMerge/>
          </w:tcPr>
          <w:p w14:paraId="38236EC9" w14:textId="77777777" w:rsidR="00320C19" w:rsidRDefault="00320C19">
            <w:pPr>
              <w:jc w:val="center"/>
              <w:rPr>
                <w:rFonts w:eastAsiaTheme="minorEastAsia"/>
                <w:sz w:val="18"/>
                <w:szCs w:val="18"/>
                <w:lang w:eastAsia="zh-CN"/>
              </w:rPr>
            </w:pPr>
          </w:p>
        </w:tc>
        <w:tc>
          <w:tcPr>
            <w:tcW w:w="747" w:type="dxa"/>
            <w:vMerge/>
          </w:tcPr>
          <w:p w14:paraId="425DE964" w14:textId="77777777" w:rsidR="00320C19" w:rsidRDefault="00320C19">
            <w:pPr>
              <w:jc w:val="center"/>
              <w:rPr>
                <w:rFonts w:eastAsiaTheme="minorEastAsia"/>
                <w:sz w:val="18"/>
                <w:szCs w:val="18"/>
                <w:lang w:eastAsia="zh-CN"/>
              </w:rPr>
            </w:pPr>
          </w:p>
        </w:tc>
        <w:tc>
          <w:tcPr>
            <w:tcW w:w="1458" w:type="dxa"/>
          </w:tcPr>
          <w:p w14:paraId="27CF690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65.7</w:t>
            </w:r>
          </w:p>
        </w:tc>
      </w:tr>
      <w:tr w:rsidR="00320C19" w14:paraId="2B5BC2CA" w14:textId="77777777" w:rsidTr="00E07304">
        <w:tc>
          <w:tcPr>
            <w:tcW w:w="1226" w:type="dxa"/>
            <w:vMerge/>
          </w:tcPr>
          <w:p w14:paraId="432FE718" w14:textId="77777777" w:rsidR="00320C19" w:rsidRDefault="00320C19">
            <w:pPr>
              <w:jc w:val="center"/>
              <w:rPr>
                <w:rFonts w:eastAsiaTheme="minorEastAsia"/>
                <w:sz w:val="18"/>
                <w:szCs w:val="18"/>
                <w:lang w:eastAsia="zh-CN"/>
              </w:rPr>
            </w:pPr>
          </w:p>
        </w:tc>
        <w:tc>
          <w:tcPr>
            <w:tcW w:w="876" w:type="dxa"/>
            <w:vMerge/>
          </w:tcPr>
          <w:p w14:paraId="1FC16A5F" w14:textId="77777777" w:rsidR="00320C19" w:rsidRDefault="00320C19">
            <w:pPr>
              <w:jc w:val="center"/>
              <w:rPr>
                <w:rFonts w:eastAsiaTheme="minorEastAsia"/>
                <w:sz w:val="18"/>
                <w:szCs w:val="18"/>
                <w:lang w:eastAsia="zh-CN"/>
              </w:rPr>
            </w:pPr>
          </w:p>
        </w:tc>
        <w:tc>
          <w:tcPr>
            <w:tcW w:w="1007" w:type="dxa"/>
            <w:vMerge/>
          </w:tcPr>
          <w:p w14:paraId="5A1A9281" w14:textId="77777777" w:rsidR="00320C19" w:rsidRDefault="00320C19">
            <w:pPr>
              <w:jc w:val="center"/>
              <w:rPr>
                <w:rFonts w:eastAsiaTheme="minorEastAsia"/>
                <w:sz w:val="18"/>
                <w:szCs w:val="18"/>
                <w:lang w:eastAsia="zh-CN"/>
              </w:rPr>
            </w:pPr>
          </w:p>
        </w:tc>
        <w:tc>
          <w:tcPr>
            <w:tcW w:w="1000" w:type="dxa"/>
            <w:vMerge/>
          </w:tcPr>
          <w:p w14:paraId="48735074" w14:textId="77777777" w:rsidR="00320C19" w:rsidRDefault="00320C19">
            <w:pPr>
              <w:jc w:val="center"/>
              <w:rPr>
                <w:rFonts w:eastAsiaTheme="minorEastAsia"/>
                <w:sz w:val="18"/>
                <w:szCs w:val="18"/>
                <w:lang w:eastAsia="zh-CN"/>
              </w:rPr>
            </w:pPr>
          </w:p>
        </w:tc>
        <w:tc>
          <w:tcPr>
            <w:tcW w:w="2086" w:type="dxa"/>
          </w:tcPr>
          <w:p w14:paraId="0AE25A1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8A6158B" w14:textId="77777777" w:rsidR="00320C19" w:rsidRDefault="00320C19">
            <w:pPr>
              <w:jc w:val="center"/>
              <w:rPr>
                <w:rFonts w:eastAsiaTheme="minorEastAsia"/>
                <w:sz w:val="18"/>
                <w:szCs w:val="18"/>
                <w:lang w:eastAsia="zh-CN"/>
              </w:rPr>
            </w:pPr>
          </w:p>
        </w:tc>
        <w:tc>
          <w:tcPr>
            <w:tcW w:w="1263" w:type="dxa"/>
            <w:vMerge/>
          </w:tcPr>
          <w:p w14:paraId="06954766" w14:textId="77777777" w:rsidR="00320C19" w:rsidRDefault="00320C19">
            <w:pPr>
              <w:jc w:val="center"/>
              <w:rPr>
                <w:rFonts w:eastAsiaTheme="minorEastAsia"/>
                <w:sz w:val="18"/>
                <w:szCs w:val="18"/>
                <w:lang w:eastAsia="zh-CN"/>
              </w:rPr>
            </w:pPr>
          </w:p>
        </w:tc>
        <w:tc>
          <w:tcPr>
            <w:tcW w:w="747" w:type="dxa"/>
            <w:vMerge/>
          </w:tcPr>
          <w:p w14:paraId="27E0B5A0" w14:textId="77777777" w:rsidR="00320C19" w:rsidRDefault="00320C19">
            <w:pPr>
              <w:jc w:val="center"/>
              <w:rPr>
                <w:rFonts w:eastAsiaTheme="minorEastAsia"/>
                <w:sz w:val="18"/>
                <w:szCs w:val="18"/>
                <w:lang w:eastAsia="zh-CN"/>
              </w:rPr>
            </w:pPr>
          </w:p>
        </w:tc>
        <w:tc>
          <w:tcPr>
            <w:tcW w:w="1458" w:type="dxa"/>
          </w:tcPr>
          <w:p w14:paraId="72A47CF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60.0</w:t>
            </w:r>
          </w:p>
        </w:tc>
      </w:tr>
      <w:tr w:rsidR="00320C19" w14:paraId="45A28D52" w14:textId="77777777" w:rsidTr="00E07304">
        <w:tc>
          <w:tcPr>
            <w:tcW w:w="1226" w:type="dxa"/>
            <w:vMerge/>
          </w:tcPr>
          <w:p w14:paraId="7A4C80F1" w14:textId="77777777" w:rsidR="00320C19" w:rsidRDefault="00320C19">
            <w:pPr>
              <w:jc w:val="center"/>
              <w:rPr>
                <w:rFonts w:eastAsiaTheme="minorEastAsia"/>
                <w:sz w:val="18"/>
                <w:szCs w:val="18"/>
                <w:lang w:eastAsia="zh-CN"/>
              </w:rPr>
            </w:pPr>
          </w:p>
        </w:tc>
        <w:tc>
          <w:tcPr>
            <w:tcW w:w="876" w:type="dxa"/>
            <w:vMerge/>
          </w:tcPr>
          <w:p w14:paraId="63FB9B47" w14:textId="77777777" w:rsidR="00320C19" w:rsidRDefault="00320C19">
            <w:pPr>
              <w:jc w:val="center"/>
              <w:rPr>
                <w:rFonts w:eastAsiaTheme="minorEastAsia"/>
                <w:sz w:val="18"/>
                <w:szCs w:val="18"/>
                <w:lang w:eastAsia="zh-CN"/>
              </w:rPr>
            </w:pPr>
          </w:p>
        </w:tc>
        <w:tc>
          <w:tcPr>
            <w:tcW w:w="1007" w:type="dxa"/>
            <w:vMerge/>
          </w:tcPr>
          <w:p w14:paraId="4680EB34" w14:textId="77777777" w:rsidR="00320C19" w:rsidRDefault="00320C19">
            <w:pPr>
              <w:jc w:val="center"/>
              <w:rPr>
                <w:rFonts w:eastAsiaTheme="minorEastAsia"/>
                <w:sz w:val="18"/>
                <w:szCs w:val="18"/>
                <w:lang w:eastAsia="zh-CN"/>
              </w:rPr>
            </w:pPr>
          </w:p>
        </w:tc>
        <w:tc>
          <w:tcPr>
            <w:tcW w:w="1000" w:type="dxa"/>
            <w:vMerge/>
          </w:tcPr>
          <w:p w14:paraId="5ACBFFC2" w14:textId="77777777" w:rsidR="00320C19" w:rsidRDefault="00320C19">
            <w:pPr>
              <w:jc w:val="center"/>
              <w:rPr>
                <w:rFonts w:eastAsiaTheme="minorEastAsia"/>
                <w:sz w:val="18"/>
                <w:szCs w:val="18"/>
                <w:lang w:eastAsia="zh-CN"/>
              </w:rPr>
            </w:pPr>
          </w:p>
        </w:tc>
        <w:tc>
          <w:tcPr>
            <w:tcW w:w="2086" w:type="dxa"/>
          </w:tcPr>
          <w:p w14:paraId="5F1F957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59B59D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tcPr>
          <w:p w14:paraId="2767CB82" w14:textId="77777777" w:rsidR="00320C19" w:rsidRDefault="00320C19">
            <w:pPr>
              <w:jc w:val="center"/>
              <w:rPr>
                <w:rFonts w:eastAsiaTheme="minorEastAsia"/>
                <w:sz w:val="18"/>
                <w:szCs w:val="18"/>
                <w:lang w:eastAsia="zh-CN"/>
              </w:rPr>
            </w:pPr>
          </w:p>
        </w:tc>
        <w:tc>
          <w:tcPr>
            <w:tcW w:w="747" w:type="dxa"/>
            <w:vMerge/>
          </w:tcPr>
          <w:p w14:paraId="53F700CF" w14:textId="77777777" w:rsidR="00320C19" w:rsidRDefault="00320C19">
            <w:pPr>
              <w:jc w:val="center"/>
              <w:rPr>
                <w:rFonts w:eastAsiaTheme="minorEastAsia"/>
                <w:sz w:val="18"/>
                <w:szCs w:val="18"/>
                <w:lang w:eastAsia="zh-CN"/>
              </w:rPr>
            </w:pPr>
          </w:p>
        </w:tc>
        <w:tc>
          <w:tcPr>
            <w:tcW w:w="1458" w:type="dxa"/>
          </w:tcPr>
          <w:p w14:paraId="45E6E31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19.7</w:t>
            </w:r>
          </w:p>
        </w:tc>
      </w:tr>
      <w:tr w:rsidR="00320C19" w14:paraId="7626D4ED" w14:textId="77777777" w:rsidTr="00E07304">
        <w:tc>
          <w:tcPr>
            <w:tcW w:w="1226" w:type="dxa"/>
            <w:vMerge/>
          </w:tcPr>
          <w:p w14:paraId="081463D3" w14:textId="77777777" w:rsidR="00320C19" w:rsidRDefault="00320C19">
            <w:pPr>
              <w:jc w:val="center"/>
              <w:rPr>
                <w:rFonts w:eastAsiaTheme="minorEastAsia"/>
                <w:sz w:val="18"/>
                <w:szCs w:val="18"/>
                <w:lang w:eastAsia="zh-CN"/>
              </w:rPr>
            </w:pPr>
          </w:p>
        </w:tc>
        <w:tc>
          <w:tcPr>
            <w:tcW w:w="876" w:type="dxa"/>
            <w:vMerge/>
          </w:tcPr>
          <w:p w14:paraId="114651BF" w14:textId="77777777" w:rsidR="00320C19" w:rsidRDefault="00320C19">
            <w:pPr>
              <w:jc w:val="center"/>
              <w:rPr>
                <w:rFonts w:eastAsiaTheme="minorEastAsia"/>
                <w:sz w:val="18"/>
                <w:szCs w:val="18"/>
                <w:lang w:eastAsia="zh-CN"/>
              </w:rPr>
            </w:pPr>
          </w:p>
        </w:tc>
        <w:tc>
          <w:tcPr>
            <w:tcW w:w="1007" w:type="dxa"/>
            <w:vMerge/>
          </w:tcPr>
          <w:p w14:paraId="51BAD9C9" w14:textId="77777777" w:rsidR="00320C19" w:rsidRDefault="00320C19">
            <w:pPr>
              <w:jc w:val="center"/>
              <w:rPr>
                <w:rFonts w:eastAsiaTheme="minorEastAsia"/>
                <w:sz w:val="18"/>
                <w:szCs w:val="18"/>
                <w:lang w:eastAsia="zh-CN"/>
              </w:rPr>
            </w:pPr>
          </w:p>
        </w:tc>
        <w:tc>
          <w:tcPr>
            <w:tcW w:w="1000" w:type="dxa"/>
            <w:vMerge/>
          </w:tcPr>
          <w:p w14:paraId="0841E637" w14:textId="77777777" w:rsidR="00320C19" w:rsidRDefault="00320C19">
            <w:pPr>
              <w:jc w:val="center"/>
              <w:rPr>
                <w:rFonts w:eastAsiaTheme="minorEastAsia"/>
                <w:sz w:val="18"/>
                <w:szCs w:val="18"/>
                <w:lang w:eastAsia="zh-CN"/>
              </w:rPr>
            </w:pPr>
          </w:p>
        </w:tc>
        <w:tc>
          <w:tcPr>
            <w:tcW w:w="2086" w:type="dxa"/>
          </w:tcPr>
          <w:p w14:paraId="632978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49030913" w14:textId="77777777" w:rsidR="00320C19" w:rsidRDefault="00320C19">
            <w:pPr>
              <w:jc w:val="center"/>
              <w:rPr>
                <w:rFonts w:eastAsiaTheme="minorEastAsia"/>
                <w:sz w:val="18"/>
                <w:szCs w:val="18"/>
                <w:lang w:eastAsia="zh-CN"/>
              </w:rPr>
            </w:pPr>
          </w:p>
        </w:tc>
        <w:tc>
          <w:tcPr>
            <w:tcW w:w="1263" w:type="dxa"/>
            <w:vMerge/>
          </w:tcPr>
          <w:p w14:paraId="147FF2CD" w14:textId="77777777" w:rsidR="00320C19" w:rsidRDefault="00320C19">
            <w:pPr>
              <w:jc w:val="center"/>
              <w:rPr>
                <w:rFonts w:eastAsiaTheme="minorEastAsia"/>
                <w:sz w:val="18"/>
                <w:szCs w:val="18"/>
                <w:lang w:eastAsia="zh-CN"/>
              </w:rPr>
            </w:pPr>
          </w:p>
        </w:tc>
        <w:tc>
          <w:tcPr>
            <w:tcW w:w="747" w:type="dxa"/>
            <w:vMerge/>
          </w:tcPr>
          <w:p w14:paraId="0B924E3C" w14:textId="77777777" w:rsidR="00320C19" w:rsidRDefault="00320C19">
            <w:pPr>
              <w:jc w:val="center"/>
              <w:rPr>
                <w:rFonts w:eastAsiaTheme="minorEastAsia"/>
                <w:sz w:val="18"/>
                <w:szCs w:val="18"/>
                <w:lang w:eastAsia="zh-CN"/>
              </w:rPr>
            </w:pPr>
          </w:p>
        </w:tc>
        <w:tc>
          <w:tcPr>
            <w:tcW w:w="1458" w:type="dxa"/>
          </w:tcPr>
          <w:p w14:paraId="06D00A4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13.9</w:t>
            </w:r>
          </w:p>
        </w:tc>
      </w:tr>
      <w:tr w:rsidR="00320C19" w14:paraId="79494D1A" w14:textId="77777777" w:rsidTr="00E07304">
        <w:tc>
          <w:tcPr>
            <w:tcW w:w="1226" w:type="dxa"/>
            <w:vMerge/>
          </w:tcPr>
          <w:p w14:paraId="4AC37C76" w14:textId="77777777" w:rsidR="00320C19" w:rsidRDefault="00320C19">
            <w:pPr>
              <w:jc w:val="center"/>
              <w:rPr>
                <w:rFonts w:eastAsiaTheme="minorEastAsia"/>
                <w:sz w:val="18"/>
                <w:szCs w:val="18"/>
                <w:lang w:eastAsia="zh-CN"/>
              </w:rPr>
            </w:pPr>
          </w:p>
        </w:tc>
        <w:tc>
          <w:tcPr>
            <w:tcW w:w="876" w:type="dxa"/>
            <w:vMerge/>
          </w:tcPr>
          <w:p w14:paraId="488A9827" w14:textId="77777777" w:rsidR="00320C19" w:rsidRDefault="00320C19">
            <w:pPr>
              <w:jc w:val="center"/>
              <w:rPr>
                <w:rFonts w:eastAsiaTheme="minorEastAsia"/>
                <w:sz w:val="18"/>
                <w:szCs w:val="18"/>
                <w:lang w:eastAsia="zh-CN"/>
              </w:rPr>
            </w:pPr>
          </w:p>
        </w:tc>
        <w:tc>
          <w:tcPr>
            <w:tcW w:w="1007" w:type="dxa"/>
            <w:vMerge/>
          </w:tcPr>
          <w:p w14:paraId="07FBEF7B" w14:textId="77777777" w:rsidR="00320C19" w:rsidRDefault="00320C19">
            <w:pPr>
              <w:jc w:val="center"/>
              <w:rPr>
                <w:rFonts w:eastAsiaTheme="minorEastAsia"/>
                <w:sz w:val="18"/>
                <w:szCs w:val="18"/>
                <w:lang w:eastAsia="zh-CN"/>
              </w:rPr>
            </w:pPr>
          </w:p>
        </w:tc>
        <w:tc>
          <w:tcPr>
            <w:tcW w:w="1000" w:type="dxa"/>
            <w:vMerge/>
          </w:tcPr>
          <w:p w14:paraId="671EF6F5" w14:textId="77777777" w:rsidR="00320C19" w:rsidRDefault="00320C19">
            <w:pPr>
              <w:jc w:val="center"/>
              <w:rPr>
                <w:rFonts w:eastAsiaTheme="minorEastAsia"/>
                <w:sz w:val="18"/>
                <w:szCs w:val="18"/>
                <w:lang w:eastAsia="zh-CN"/>
              </w:rPr>
            </w:pPr>
          </w:p>
        </w:tc>
        <w:tc>
          <w:tcPr>
            <w:tcW w:w="2086" w:type="dxa"/>
          </w:tcPr>
          <w:p w14:paraId="29F4F47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5533C71" w14:textId="77777777" w:rsidR="00320C19" w:rsidRDefault="00320C19">
            <w:pPr>
              <w:jc w:val="center"/>
              <w:rPr>
                <w:rFonts w:eastAsiaTheme="minorEastAsia"/>
                <w:sz w:val="18"/>
                <w:szCs w:val="18"/>
                <w:lang w:eastAsia="zh-CN"/>
              </w:rPr>
            </w:pPr>
          </w:p>
        </w:tc>
        <w:tc>
          <w:tcPr>
            <w:tcW w:w="1263" w:type="dxa"/>
            <w:vMerge/>
          </w:tcPr>
          <w:p w14:paraId="55429244" w14:textId="77777777" w:rsidR="00320C19" w:rsidRDefault="00320C19">
            <w:pPr>
              <w:jc w:val="center"/>
              <w:rPr>
                <w:rFonts w:eastAsiaTheme="minorEastAsia"/>
                <w:sz w:val="18"/>
                <w:szCs w:val="18"/>
                <w:lang w:eastAsia="zh-CN"/>
              </w:rPr>
            </w:pPr>
          </w:p>
        </w:tc>
        <w:tc>
          <w:tcPr>
            <w:tcW w:w="747" w:type="dxa"/>
            <w:vMerge/>
          </w:tcPr>
          <w:p w14:paraId="75F22506" w14:textId="77777777" w:rsidR="00320C19" w:rsidRDefault="00320C19">
            <w:pPr>
              <w:jc w:val="center"/>
              <w:rPr>
                <w:rFonts w:eastAsiaTheme="minorEastAsia"/>
                <w:sz w:val="18"/>
                <w:szCs w:val="18"/>
                <w:lang w:eastAsia="zh-CN"/>
              </w:rPr>
            </w:pPr>
          </w:p>
        </w:tc>
        <w:tc>
          <w:tcPr>
            <w:tcW w:w="1458" w:type="dxa"/>
          </w:tcPr>
          <w:p w14:paraId="65834DB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2FB6CD4B" w14:textId="77777777" w:rsidTr="00E07304">
        <w:tc>
          <w:tcPr>
            <w:tcW w:w="1226" w:type="dxa"/>
            <w:vMerge/>
          </w:tcPr>
          <w:p w14:paraId="0C1FE6AB" w14:textId="77777777" w:rsidR="00320C19" w:rsidRDefault="00320C19">
            <w:pPr>
              <w:jc w:val="center"/>
              <w:rPr>
                <w:rFonts w:eastAsiaTheme="minorEastAsia"/>
                <w:sz w:val="18"/>
                <w:szCs w:val="18"/>
                <w:lang w:eastAsia="zh-CN"/>
              </w:rPr>
            </w:pPr>
          </w:p>
        </w:tc>
        <w:tc>
          <w:tcPr>
            <w:tcW w:w="876" w:type="dxa"/>
            <w:vMerge/>
          </w:tcPr>
          <w:p w14:paraId="3EE0EA4A" w14:textId="77777777" w:rsidR="00320C19" w:rsidRDefault="00320C19">
            <w:pPr>
              <w:jc w:val="center"/>
              <w:rPr>
                <w:rFonts w:eastAsiaTheme="minorEastAsia"/>
                <w:sz w:val="18"/>
                <w:szCs w:val="18"/>
                <w:lang w:eastAsia="zh-CN"/>
              </w:rPr>
            </w:pPr>
          </w:p>
        </w:tc>
        <w:tc>
          <w:tcPr>
            <w:tcW w:w="1007" w:type="dxa"/>
            <w:vMerge/>
          </w:tcPr>
          <w:p w14:paraId="5588ED40" w14:textId="77777777" w:rsidR="00320C19" w:rsidRDefault="00320C19">
            <w:pPr>
              <w:jc w:val="center"/>
              <w:rPr>
                <w:rFonts w:eastAsiaTheme="minorEastAsia"/>
                <w:sz w:val="18"/>
                <w:szCs w:val="18"/>
                <w:lang w:eastAsia="zh-CN"/>
              </w:rPr>
            </w:pPr>
          </w:p>
        </w:tc>
        <w:tc>
          <w:tcPr>
            <w:tcW w:w="1000" w:type="dxa"/>
            <w:vMerge/>
          </w:tcPr>
          <w:p w14:paraId="01029E53" w14:textId="77777777" w:rsidR="00320C19" w:rsidRDefault="00320C19">
            <w:pPr>
              <w:jc w:val="center"/>
              <w:rPr>
                <w:rFonts w:eastAsiaTheme="minorEastAsia"/>
                <w:sz w:val="18"/>
                <w:szCs w:val="18"/>
                <w:lang w:eastAsia="zh-CN"/>
              </w:rPr>
            </w:pPr>
          </w:p>
        </w:tc>
        <w:tc>
          <w:tcPr>
            <w:tcW w:w="2086" w:type="dxa"/>
          </w:tcPr>
          <w:p w14:paraId="5C8083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4932A26A" w14:textId="77777777" w:rsidR="00320C19" w:rsidRDefault="00320C19">
            <w:pPr>
              <w:jc w:val="center"/>
              <w:rPr>
                <w:rFonts w:eastAsiaTheme="minorEastAsia"/>
                <w:sz w:val="18"/>
                <w:szCs w:val="18"/>
                <w:lang w:eastAsia="zh-CN"/>
              </w:rPr>
            </w:pPr>
          </w:p>
        </w:tc>
        <w:tc>
          <w:tcPr>
            <w:tcW w:w="1263" w:type="dxa"/>
            <w:vMerge/>
          </w:tcPr>
          <w:p w14:paraId="368D8843" w14:textId="77777777" w:rsidR="00320C19" w:rsidRDefault="00320C19">
            <w:pPr>
              <w:jc w:val="center"/>
              <w:rPr>
                <w:rFonts w:eastAsiaTheme="minorEastAsia"/>
                <w:sz w:val="18"/>
                <w:szCs w:val="18"/>
                <w:lang w:eastAsia="zh-CN"/>
              </w:rPr>
            </w:pPr>
          </w:p>
        </w:tc>
        <w:tc>
          <w:tcPr>
            <w:tcW w:w="747" w:type="dxa"/>
            <w:vMerge/>
          </w:tcPr>
          <w:p w14:paraId="6EB13E51" w14:textId="77777777" w:rsidR="00320C19" w:rsidRDefault="00320C19">
            <w:pPr>
              <w:jc w:val="center"/>
              <w:rPr>
                <w:rFonts w:eastAsiaTheme="minorEastAsia"/>
                <w:sz w:val="18"/>
                <w:szCs w:val="18"/>
                <w:lang w:eastAsia="zh-CN"/>
              </w:rPr>
            </w:pPr>
          </w:p>
        </w:tc>
        <w:tc>
          <w:tcPr>
            <w:tcW w:w="1458" w:type="dxa"/>
          </w:tcPr>
          <w:p w14:paraId="20B08A4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9.3</w:t>
            </w:r>
          </w:p>
        </w:tc>
      </w:tr>
      <w:tr w:rsidR="00320C19" w14:paraId="685E4D02" w14:textId="77777777" w:rsidTr="00E07304">
        <w:tc>
          <w:tcPr>
            <w:tcW w:w="1226" w:type="dxa"/>
            <w:vMerge/>
          </w:tcPr>
          <w:p w14:paraId="12EE92DC" w14:textId="77777777" w:rsidR="00320C19" w:rsidRDefault="00320C19">
            <w:pPr>
              <w:jc w:val="center"/>
              <w:rPr>
                <w:rFonts w:eastAsiaTheme="minorEastAsia"/>
                <w:sz w:val="18"/>
                <w:szCs w:val="18"/>
                <w:lang w:eastAsia="zh-CN"/>
              </w:rPr>
            </w:pPr>
          </w:p>
        </w:tc>
        <w:tc>
          <w:tcPr>
            <w:tcW w:w="876" w:type="dxa"/>
            <w:vMerge/>
          </w:tcPr>
          <w:p w14:paraId="6584C8E1" w14:textId="77777777" w:rsidR="00320C19" w:rsidRDefault="00320C19">
            <w:pPr>
              <w:jc w:val="center"/>
              <w:rPr>
                <w:rFonts w:eastAsiaTheme="minorEastAsia"/>
                <w:sz w:val="18"/>
                <w:szCs w:val="18"/>
                <w:lang w:eastAsia="zh-CN"/>
              </w:rPr>
            </w:pPr>
          </w:p>
        </w:tc>
        <w:tc>
          <w:tcPr>
            <w:tcW w:w="1007" w:type="dxa"/>
            <w:vMerge/>
          </w:tcPr>
          <w:p w14:paraId="321B3A1A" w14:textId="77777777" w:rsidR="00320C19" w:rsidRDefault="00320C19">
            <w:pPr>
              <w:jc w:val="center"/>
              <w:rPr>
                <w:rFonts w:eastAsiaTheme="minorEastAsia"/>
                <w:sz w:val="18"/>
                <w:szCs w:val="18"/>
                <w:lang w:eastAsia="zh-CN"/>
              </w:rPr>
            </w:pPr>
          </w:p>
        </w:tc>
        <w:tc>
          <w:tcPr>
            <w:tcW w:w="1000" w:type="dxa"/>
            <w:vMerge/>
          </w:tcPr>
          <w:p w14:paraId="5990D388" w14:textId="77777777" w:rsidR="00320C19" w:rsidRDefault="00320C19">
            <w:pPr>
              <w:jc w:val="center"/>
              <w:rPr>
                <w:rFonts w:eastAsiaTheme="minorEastAsia"/>
                <w:sz w:val="18"/>
                <w:szCs w:val="18"/>
                <w:lang w:eastAsia="zh-CN"/>
              </w:rPr>
            </w:pPr>
          </w:p>
        </w:tc>
        <w:tc>
          <w:tcPr>
            <w:tcW w:w="2086" w:type="dxa"/>
          </w:tcPr>
          <w:p w14:paraId="240FEB5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1C32CEA" w14:textId="77777777" w:rsidR="00320C19" w:rsidRDefault="00320C19">
            <w:pPr>
              <w:jc w:val="center"/>
              <w:rPr>
                <w:rFonts w:eastAsiaTheme="minorEastAsia"/>
                <w:sz w:val="18"/>
                <w:szCs w:val="18"/>
                <w:lang w:eastAsia="zh-CN"/>
              </w:rPr>
            </w:pPr>
          </w:p>
        </w:tc>
        <w:tc>
          <w:tcPr>
            <w:tcW w:w="1263" w:type="dxa"/>
            <w:vMerge/>
          </w:tcPr>
          <w:p w14:paraId="079EC01D" w14:textId="77777777" w:rsidR="00320C19" w:rsidRDefault="00320C19">
            <w:pPr>
              <w:jc w:val="center"/>
              <w:rPr>
                <w:rFonts w:eastAsiaTheme="minorEastAsia"/>
                <w:sz w:val="18"/>
                <w:szCs w:val="18"/>
                <w:lang w:eastAsia="zh-CN"/>
              </w:rPr>
            </w:pPr>
          </w:p>
        </w:tc>
        <w:tc>
          <w:tcPr>
            <w:tcW w:w="747" w:type="dxa"/>
            <w:vMerge/>
          </w:tcPr>
          <w:p w14:paraId="703CC75D" w14:textId="77777777" w:rsidR="00320C19" w:rsidRDefault="00320C19">
            <w:pPr>
              <w:jc w:val="center"/>
              <w:rPr>
                <w:rFonts w:eastAsiaTheme="minorEastAsia"/>
                <w:sz w:val="18"/>
                <w:szCs w:val="18"/>
                <w:lang w:eastAsia="zh-CN"/>
              </w:rPr>
            </w:pPr>
          </w:p>
        </w:tc>
        <w:tc>
          <w:tcPr>
            <w:tcW w:w="1458" w:type="dxa"/>
          </w:tcPr>
          <w:p w14:paraId="66B928C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9.1</w:t>
            </w:r>
          </w:p>
        </w:tc>
      </w:tr>
      <w:tr w:rsidR="00320C19" w14:paraId="2F8A60D2" w14:textId="77777777" w:rsidTr="00E07304">
        <w:tc>
          <w:tcPr>
            <w:tcW w:w="1226" w:type="dxa"/>
            <w:vMerge/>
          </w:tcPr>
          <w:p w14:paraId="04BD2317" w14:textId="77777777" w:rsidR="00320C19" w:rsidRDefault="00320C19">
            <w:pPr>
              <w:jc w:val="center"/>
              <w:rPr>
                <w:rFonts w:eastAsiaTheme="minorEastAsia"/>
                <w:sz w:val="18"/>
                <w:szCs w:val="18"/>
                <w:lang w:eastAsia="zh-CN"/>
              </w:rPr>
            </w:pPr>
          </w:p>
        </w:tc>
        <w:tc>
          <w:tcPr>
            <w:tcW w:w="876" w:type="dxa"/>
            <w:vMerge/>
          </w:tcPr>
          <w:p w14:paraId="66F7E944" w14:textId="77777777" w:rsidR="00320C19" w:rsidRDefault="00320C19">
            <w:pPr>
              <w:jc w:val="center"/>
              <w:rPr>
                <w:rFonts w:eastAsiaTheme="minorEastAsia"/>
                <w:sz w:val="18"/>
                <w:szCs w:val="18"/>
                <w:lang w:eastAsia="zh-CN"/>
              </w:rPr>
            </w:pPr>
          </w:p>
        </w:tc>
        <w:tc>
          <w:tcPr>
            <w:tcW w:w="1007" w:type="dxa"/>
            <w:vMerge/>
          </w:tcPr>
          <w:p w14:paraId="4FBCD395" w14:textId="77777777" w:rsidR="00320C19" w:rsidRDefault="00320C19">
            <w:pPr>
              <w:jc w:val="center"/>
              <w:rPr>
                <w:rFonts w:eastAsiaTheme="minorEastAsia"/>
                <w:sz w:val="18"/>
                <w:szCs w:val="18"/>
                <w:lang w:eastAsia="zh-CN"/>
              </w:rPr>
            </w:pPr>
          </w:p>
        </w:tc>
        <w:tc>
          <w:tcPr>
            <w:tcW w:w="1000" w:type="dxa"/>
            <w:vMerge/>
          </w:tcPr>
          <w:p w14:paraId="1A0DDAF7" w14:textId="77777777" w:rsidR="00320C19" w:rsidRDefault="00320C19">
            <w:pPr>
              <w:jc w:val="center"/>
              <w:rPr>
                <w:rFonts w:eastAsiaTheme="minorEastAsia"/>
                <w:sz w:val="18"/>
                <w:szCs w:val="18"/>
                <w:lang w:eastAsia="zh-CN"/>
              </w:rPr>
            </w:pPr>
          </w:p>
        </w:tc>
        <w:tc>
          <w:tcPr>
            <w:tcW w:w="2086" w:type="dxa"/>
          </w:tcPr>
          <w:p w14:paraId="2095F56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33F4F2D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w:t>
            </w:r>
          </w:p>
        </w:tc>
        <w:tc>
          <w:tcPr>
            <w:tcW w:w="1263" w:type="dxa"/>
            <w:vMerge/>
          </w:tcPr>
          <w:p w14:paraId="571534AA" w14:textId="77777777" w:rsidR="00320C19" w:rsidRDefault="00320C19">
            <w:pPr>
              <w:jc w:val="center"/>
              <w:rPr>
                <w:rFonts w:eastAsiaTheme="minorEastAsia"/>
                <w:sz w:val="18"/>
                <w:szCs w:val="18"/>
                <w:lang w:eastAsia="zh-CN"/>
              </w:rPr>
            </w:pPr>
          </w:p>
        </w:tc>
        <w:tc>
          <w:tcPr>
            <w:tcW w:w="747" w:type="dxa"/>
            <w:vMerge/>
          </w:tcPr>
          <w:p w14:paraId="639242AF" w14:textId="77777777" w:rsidR="00320C19" w:rsidRDefault="00320C19">
            <w:pPr>
              <w:jc w:val="center"/>
              <w:rPr>
                <w:rFonts w:eastAsiaTheme="minorEastAsia"/>
                <w:sz w:val="18"/>
                <w:szCs w:val="18"/>
                <w:lang w:eastAsia="zh-CN"/>
              </w:rPr>
            </w:pPr>
          </w:p>
        </w:tc>
        <w:tc>
          <w:tcPr>
            <w:tcW w:w="1458" w:type="dxa"/>
          </w:tcPr>
          <w:p w14:paraId="7D15271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732141B5" w14:textId="77777777" w:rsidTr="00E07304">
        <w:tc>
          <w:tcPr>
            <w:tcW w:w="1226" w:type="dxa"/>
            <w:vMerge/>
          </w:tcPr>
          <w:p w14:paraId="6AB137AC" w14:textId="77777777" w:rsidR="00320C19" w:rsidRDefault="00320C19">
            <w:pPr>
              <w:jc w:val="center"/>
              <w:rPr>
                <w:rFonts w:eastAsiaTheme="minorEastAsia"/>
                <w:sz w:val="18"/>
                <w:szCs w:val="18"/>
                <w:lang w:eastAsia="zh-CN"/>
              </w:rPr>
            </w:pPr>
          </w:p>
        </w:tc>
        <w:tc>
          <w:tcPr>
            <w:tcW w:w="876" w:type="dxa"/>
            <w:vMerge/>
          </w:tcPr>
          <w:p w14:paraId="2BB1A417" w14:textId="77777777" w:rsidR="00320C19" w:rsidRDefault="00320C19">
            <w:pPr>
              <w:jc w:val="center"/>
              <w:rPr>
                <w:rFonts w:eastAsiaTheme="minorEastAsia"/>
                <w:sz w:val="18"/>
                <w:szCs w:val="18"/>
                <w:lang w:eastAsia="zh-CN"/>
              </w:rPr>
            </w:pPr>
          </w:p>
        </w:tc>
        <w:tc>
          <w:tcPr>
            <w:tcW w:w="1007" w:type="dxa"/>
            <w:vMerge/>
          </w:tcPr>
          <w:p w14:paraId="58F0E1B1" w14:textId="77777777" w:rsidR="00320C19" w:rsidRDefault="00320C19">
            <w:pPr>
              <w:jc w:val="center"/>
              <w:rPr>
                <w:rFonts w:eastAsiaTheme="minorEastAsia"/>
                <w:sz w:val="18"/>
                <w:szCs w:val="18"/>
                <w:lang w:eastAsia="zh-CN"/>
              </w:rPr>
            </w:pPr>
          </w:p>
        </w:tc>
        <w:tc>
          <w:tcPr>
            <w:tcW w:w="1000" w:type="dxa"/>
            <w:vMerge/>
          </w:tcPr>
          <w:p w14:paraId="2C0F2D40" w14:textId="77777777" w:rsidR="00320C19" w:rsidRDefault="00320C19">
            <w:pPr>
              <w:jc w:val="center"/>
              <w:rPr>
                <w:rFonts w:eastAsiaTheme="minorEastAsia"/>
                <w:sz w:val="18"/>
                <w:szCs w:val="18"/>
                <w:lang w:eastAsia="zh-CN"/>
              </w:rPr>
            </w:pPr>
          </w:p>
        </w:tc>
        <w:tc>
          <w:tcPr>
            <w:tcW w:w="2086" w:type="dxa"/>
          </w:tcPr>
          <w:p w14:paraId="5D47C3F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2534F0A2" w14:textId="77777777" w:rsidR="00320C19" w:rsidRDefault="00320C19">
            <w:pPr>
              <w:jc w:val="center"/>
              <w:rPr>
                <w:rFonts w:eastAsiaTheme="minorEastAsia"/>
                <w:sz w:val="18"/>
                <w:szCs w:val="18"/>
                <w:lang w:eastAsia="zh-CN"/>
              </w:rPr>
            </w:pPr>
          </w:p>
        </w:tc>
        <w:tc>
          <w:tcPr>
            <w:tcW w:w="1263" w:type="dxa"/>
            <w:vMerge/>
          </w:tcPr>
          <w:p w14:paraId="7B0048E5" w14:textId="77777777" w:rsidR="00320C19" w:rsidRDefault="00320C19">
            <w:pPr>
              <w:jc w:val="center"/>
              <w:rPr>
                <w:rFonts w:eastAsiaTheme="minorEastAsia"/>
                <w:sz w:val="18"/>
                <w:szCs w:val="18"/>
                <w:lang w:eastAsia="zh-CN"/>
              </w:rPr>
            </w:pPr>
          </w:p>
        </w:tc>
        <w:tc>
          <w:tcPr>
            <w:tcW w:w="747" w:type="dxa"/>
            <w:vMerge/>
          </w:tcPr>
          <w:p w14:paraId="54F9756C" w14:textId="77777777" w:rsidR="00320C19" w:rsidRDefault="00320C19">
            <w:pPr>
              <w:jc w:val="center"/>
              <w:rPr>
                <w:rFonts w:eastAsiaTheme="minorEastAsia"/>
                <w:sz w:val="18"/>
                <w:szCs w:val="18"/>
                <w:lang w:eastAsia="zh-CN"/>
              </w:rPr>
            </w:pPr>
          </w:p>
        </w:tc>
        <w:tc>
          <w:tcPr>
            <w:tcW w:w="1458" w:type="dxa"/>
          </w:tcPr>
          <w:p w14:paraId="011A905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2.4</w:t>
            </w:r>
          </w:p>
        </w:tc>
      </w:tr>
      <w:tr w:rsidR="00320C19" w14:paraId="0C7E1565" w14:textId="77777777" w:rsidTr="00E07304">
        <w:tc>
          <w:tcPr>
            <w:tcW w:w="1226" w:type="dxa"/>
            <w:vMerge/>
          </w:tcPr>
          <w:p w14:paraId="5DE2BB9B" w14:textId="77777777" w:rsidR="00320C19" w:rsidRDefault="00320C19">
            <w:pPr>
              <w:jc w:val="center"/>
              <w:rPr>
                <w:rFonts w:eastAsiaTheme="minorEastAsia"/>
                <w:sz w:val="18"/>
                <w:szCs w:val="18"/>
                <w:lang w:eastAsia="zh-CN"/>
              </w:rPr>
            </w:pPr>
          </w:p>
        </w:tc>
        <w:tc>
          <w:tcPr>
            <w:tcW w:w="876" w:type="dxa"/>
            <w:vMerge/>
          </w:tcPr>
          <w:p w14:paraId="5E44229E" w14:textId="77777777" w:rsidR="00320C19" w:rsidRDefault="00320C19">
            <w:pPr>
              <w:jc w:val="center"/>
              <w:rPr>
                <w:rFonts w:eastAsiaTheme="minorEastAsia"/>
                <w:sz w:val="18"/>
                <w:szCs w:val="18"/>
                <w:lang w:eastAsia="zh-CN"/>
              </w:rPr>
            </w:pPr>
          </w:p>
        </w:tc>
        <w:tc>
          <w:tcPr>
            <w:tcW w:w="1007" w:type="dxa"/>
            <w:vMerge/>
          </w:tcPr>
          <w:p w14:paraId="76F0E428" w14:textId="77777777" w:rsidR="00320C19" w:rsidRDefault="00320C19">
            <w:pPr>
              <w:jc w:val="center"/>
              <w:rPr>
                <w:rFonts w:eastAsiaTheme="minorEastAsia"/>
                <w:sz w:val="18"/>
                <w:szCs w:val="18"/>
                <w:lang w:eastAsia="zh-CN"/>
              </w:rPr>
            </w:pPr>
          </w:p>
        </w:tc>
        <w:tc>
          <w:tcPr>
            <w:tcW w:w="1000" w:type="dxa"/>
            <w:vMerge/>
          </w:tcPr>
          <w:p w14:paraId="126DCDCB" w14:textId="77777777" w:rsidR="00320C19" w:rsidRDefault="00320C19">
            <w:pPr>
              <w:jc w:val="center"/>
              <w:rPr>
                <w:rFonts w:eastAsiaTheme="minorEastAsia"/>
                <w:sz w:val="18"/>
                <w:szCs w:val="18"/>
                <w:lang w:eastAsia="zh-CN"/>
              </w:rPr>
            </w:pPr>
          </w:p>
        </w:tc>
        <w:tc>
          <w:tcPr>
            <w:tcW w:w="2086" w:type="dxa"/>
          </w:tcPr>
          <w:p w14:paraId="197C909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AC36192" w14:textId="77777777" w:rsidR="00320C19" w:rsidRDefault="00320C19">
            <w:pPr>
              <w:jc w:val="center"/>
              <w:rPr>
                <w:rFonts w:eastAsiaTheme="minorEastAsia"/>
                <w:sz w:val="18"/>
                <w:szCs w:val="18"/>
                <w:lang w:eastAsia="zh-CN"/>
              </w:rPr>
            </w:pPr>
          </w:p>
        </w:tc>
        <w:tc>
          <w:tcPr>
            <w:tcW w:w="1263" w:type="dxa"/>
            <w:vMerge/>
          </w:tcPr>
          <w:p w14:paraId="1482F5C8" w14:textId="77777777" w:rsidR="00320C19" w:rsidRDefault="00320C19">
            <w:pPr>
              <w:jc w:val="center"/>
              <w:rPr>
                <w:rFonts w:eastAsiaTheme="minorEastAsia"/>
                <w:sz w:val="18"/>
                <w:szCs w:val="18"/>
                <w:lang w:eastAsia="zh-CN"/>
              </w:rPr>
            </w:pPr>
          </w:p>
        </w:tc>
        <w:tc>
          <w:tcPr>
            <w:tcW w:w="747" w:type="dxa"/>
            <w:vMerge/>
          </w:tcPr>
          <w:p w14:paraId="7F1BC807" w14:textId="77777777" w:rsidR="00320C19" w:rsidRDefault="00320C19">
            <w:pPr>
              <w:jc w:val="center"/>
              <w:rPr>
                <w:rFonts w:eastAsiaTheme="minorEastAsia"/>
                <w:sz w:val="18"/>
                <w:szCs w:val="18"/>
                <w:lang w:eastAsia="zh-CN"/>
              </w:rPr>
            </w:pPr>
          </w:p>
        </w:tc>
        <w:tc>
          <w:tcPr>
            <w:tcW w:w="1458" w:type="dxa"/>
          </w:tcPr>
          <w:p w14:paraId="67D5B49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1.7</w:t>
            </w:r>
          </w:p>
        </w:tc>
      </w:tr>
      <w:tr w:rsidR="00320C19" w14:paraId="36C26654" w14:textId="77777777" w:rsidTr="00E07304">
        <w:tc>
          <w:tcPr>
            <w:tcW w:w="1226" w:type="dxa"/>
            <w:vMerge/>
          </w:tcPr>
          <w:p w14:paraId="5C0785ED" w14:textId="77777777" w:rsidR="00320C19" w:rsidRDefault="00320C19">
            <w:pPr>
              <w:jc w:val="center"/>
              <w:rPr>
                <w:rFonts w:eastAsiaTheme="minorEastAsia"/>
                <w:sz w:val="18"/>
                <w:szCs w:val="18"/>
                <w:lang w:eastAsia="zh-CN"/>
              </w:rPr>
            </w:pPr>
          </w:p>
        </w:tc>
        <w:tc>
          <w:tcPr>
            <w:tcW w:w="876" w:type="dxa"/>
            <w:vMerge/>
          </w:tcPr>
          <w:p w14:paraId="27A9C4D1" w14:textId="77777777" w:rsidR="00320C19" w:rsidRDefault="00320C19">
            <w:pPr>
              <w:jc w:val="center"/>
              <w:rPr>
                <w:rFonts w:eastAsiaTheme="minorEastAsia"/>
                <w:sz w:val="18"/>
                <w:szCs w:val="18"/>
                <w:lang w:eastAsia="zh-CN"/>
              </w:rPr>
            </w:pPr>
          </w:p>
        </w:tc>
        <w:tc>
          <w:tcPr>
            <w:tcW w:w="1007" w:type="dxa"/>
            <w:vMerge/>
          </w:tcPr>
          <w:p w14:paraId="36F05919" w14:textId="77777777" w:rsidR="00320C19" w:rsidRDefault="00320C19">
            <w:pPr>
              <w:jc w:val="center"/>
              <w:rPr>
                <w:rFonts w:eastAsiaTheme="minorEastAsia"/>
                <w:sz w:val="18"/>
                <w:szCs w:val="18"/>
                <w:lang w:eastAsia="zh-CN"/>
              </w:rPr>
            </w:pPr>
          </w:p>
        </w:tc>
        <w:tc>
          <w:tcPr>
            <w:tcW w:w="1000" w:type="dxa"/>
            <w:vMerge/>
          </w:tcPr>
          <w:p w14:paraId="3D96DF63" w14:textId="77777777" w:rsidR="00320C19" w:rsidRDefault="00320C19">
            <w:pPr>
              <w:jc w:val="center"/>
              <w:rPr>
                <w:rFonts w:eastAsiaTheme="minorEastAsia"/>
                <w:sz w:val="18"/>
                <w:szCs w:val="18"/>
                <w:lang w:eastAsia="zh-CN"/>
              </w:rPr>
            </w:pPr>
          </w:p>
        </w:tc>
        <w:tc>
          <w:tcPr>
            <w:tcW w:w="2086" w:type="dxa"/>
          </w:tcPr>
          <w:p w14:paraId="6004A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2CB45862" w14:textId="77777777" w:rsidR="00320C19" w:rsidRDefault="00320C19">
            <w:pPr>
              <w:jc w:val="center"/>
              <w:rPr>
                <w:rFonts w:eastAsiaTheme="minorEastAsia"/>
                <w:sz w:val="18"/>
                <w:szCs w:val="18"/>
                <w:lang w:eastAsia="zh-CN"/>
              </w:rPr>
            </w:pPr>
          </w:p>
        </w:tc>
        <w:tc>
          <w:tcPr>
            <w:tcW w:w="1263" w:type="dxa"/>
            <w:vMerge/>
          </w:tcPr>
          <w:p w14:paraId="1DAF79E0" w14:textId="77777777" w:rsidR="00320C19" w:rsidRDefault="00320C19">
            <w:pPr>
              <w:jc w:val="center"/>
              <w:rPr>
                <w:rFonts w:eastAsiaTheme="minorEastAsia"/>
                <w:sz w:val="18"/>
                <w:szCs w:val="18"/>
                <w:lang w:eastAsia="zh-CN"/>
              </w:rPr>
            </w:pPr>
          </w:p>
        </w:tc>
        <w:tc>
          <w:tcPr>
            <w:tcW w:w="747" w:type="dxa"/>
            <w:vMerge/>
          </w:tcPr>
          <w:p w14:paraId="6FE34AC8" w14:textId="77777777" w:rsidR="00320C19" w:rsidRDefault="00320C19">
            <w:pPr>
              <w:jc w:val="center"/>
              <w:rPr>
                <w:rFonts w:eastAsiaTheme="minorEastAsia"/>
                <w:sz w:val="18"/>
                <w:szCs w:val="18"/>
                <w:lang w:eastAsia="zh-CN"/>
              </w:rPr>
            </w:pPr>
          </w:p>
        </w:tc>
        <w:tc>
          <w:tcPr>
            <w:tcW w:w="1458" w:type="dxa"/>
          </w:tcPr>
          <w:p w14:paraId="7DB8D4A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w:t>
            </w:r>
          </w:p>
        </w:tc>
      </w:tr>
      <w:tr w:rsidR="00320C19" w14:paraId="32C0B84A" w14:textId="77777777" w:rsidTr="00E07304">
        <w:tc>
          <w:tcPr>
            <w:tcW w:w="1226" w:type="dxa"/>
            <w:vMerge/>
          </w:tcPr>
          <w:p w14:paraId="5ADC7AC2" w14:textId="77777777" w:rsidR="00320C19" w:rsidRDefault="00320C19">
            <w:pPr>
              <w:jc w:val="center"/>
              <w:rPr>
                <w:rFonts w:eastAsiaTheme="minorEastAsia"/>
                <w:sz w:val="18"/>
                <w:szCs w:val="18"/>
                <w:lang w:eastAsia="zh-CN"/>
              </w:rPr>
            </w:pPr>
          </w:p>
        </w:tc>
        <w:tc>
          <w:tcPr>
            <w:tcW w:w="876" w:type="dxa"/>
            <w:vMerge/>
          </w:tcPr>
          <w:p w14:paraId="575E40F0" w14:textId="77777777" w:rsidR="00320C19" w:rsidRDefault="00320C19">
            <w:pPr>
              <w:jc w:val="center"/>
              <w:rPr>
                <w:rFonts w:eastAsiaTheme="minorEastAsia"/>
                <w:sz w:val="18"/>
                <w:szCs w:val="18"/>
                <w:lang w:eastAsia="zh-CN"/>
              </w:rPr>
            </w:pPr>
          </w:p>
        </w:tc>
        <w:tc>
          <w:tcPr>
            <w:tcW w:w="1007" w:type="dxa"/>
            <w:vMerge/>
          </w:tcPr>
          <w:p w14:paraId="55EE1692" w14:textId="77777777" w:rsidR="00320C19" w:rsidRDefault="00320C19">
            <w:pPr>
              <w:jc w:val="center"/>
              <w:rPr>
                <w:rFonts w:eastAsiaTheme="minorEastAsia"/>
                <w:sz w:val="18"/>
                <w:szCs w:val="18"/>
                <w:lang w:eastAsia="zh-CN"/>
              </w:rPr>
            </w:pPr>
          </w:p>
        </w:tc>
        <w:tc>
          <w:tcPr>
            <w:tcW w:w="1000" w:type="dxa"/>
            <w:vMerge/>
          </w:tcPr>
          <w:p w14:paraId="29E4C1A5" w14:textId="77777777" w:rsidR="00320C19" w:rsidRDefault="00320C19">
            <w:pPr>
              <w:jc w:val="center"/>
              <w:rPr>
                <w:rFonts w:eastAsiaTheme="minorEastAsia"/>
                <w:sz w:val="18"/>
                <w:szCs w:val="18"/>
                <w:lang w:eastAsia="zh-CN"/>
              </w:rPr>
            </w:pPr>
          </w:p>
        </w:tc>
        <w:tc>
          <w:tcPr>
            <w:tcW w:w="2086" w:type="dxa"/>
          </w:tcPr>
          <w:p w14:paraId="47E5B24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1F537BE" w14:textId="77777777" w:rsidR="00320C19" w:rsidRDefault="00320C19">
            <w:pPr>
              <w:jc w:val="center"/>
              <w:rPr>
                <w:rFonts w:eastAsiaTheme="minorEastAsia"/>
                <w:sz w:val="18"/>
                <w:szCs w:val="18"/>
                <w:lang w:eastAsia="zh-CN"/>
              </w:rPr>
            </w:pPr>
          </w:p>
        </w:tc>
        <w:tc>
          <w:tcPr>
            <w:tcW w:w="1263" w:type="dxa"/>
            <w:vMerge/>
          </w:tcPr>
          <w:p w14:paraId="476847B8" w14:textId="77777777" w:rsidR="00320C19" w:rsidRDefault="00320C19">
            <w:pPr>
              <w:jc w:val="center"/>
              <w:rPr>
                <w:rFonts w:eastAsiaTheme="minorEastAsia"/>
                <w:sz w:val="18"/>
                <w:szCs w:val="18"/>
                <w:lang w:eastAsia="zh-CN"/>
              </w:rPr>
            </w:pPr>
          </w:p>
        </w:tc>
        <w:tc>
          <w:tcPr>
            <w:tcW w:w="747" w:type="dxa"/>
            <w:vMerge/>
          </w:tcPr>
          <w:p w14:paraId="06943391" w14:textId="77777777" w:rsidR="00320C19" w:rsidRDefault="00320C19">
            <w:pPr>
              <w:jc w:val="center"/>
              <w:rPr>
                <w:rFonts w:eastAsiaTheme="minorEastAsia"/>
                <w:sz w:val="18"/>
                <w:szCs w:val="18"/>
                <w:lang w:eastAsia="zh-CN"/>
              </w:rPr>
            </w:pPr>
          </w:p>
        </w:tc>
        <w:tc>
          <w:tcPr>
            <w:tcW w:w="1458" w:type="dxa"/>
          </w:tcPr>
          <w:p w14:paraId="7E8AED5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w:t>
            </w:r>
          </w:p>
        </w:tc>
      </w:tr>
      <w:tr w:rsidR="00320C19" w14:paraId="105B1968" w14:textId="77777777" w:rsidTr="00E07304">
        <w:tc>
          <w:tcPr>
            <w:tcW w:w="1226" w:type="dxa"/>
            <w:vMerge w:val="restart"/>
          </w:tcPr>
          <w:p w14:paraId="266ACF05" w14:textId="0EE16641" w:rsidR="00320C19" w:rsidRDefault="00A62D02">
            <w:pPr>
              <w:jc w:val="center"/>
              <w:rPr>
                <w:rFonts w:eastAsiaTheme="minorEastAsia"/>
                <w:sz w:val="18"/>
                <w:szCs w:val="18"/>
                <w:lang w:eastAsia="zh-CN"/>
              </w:rPr>
            </w:pPr>
            <w:r>
              <w:rPr>
                <w:rFonts w:eastAsiaTheme="minorEastAsia" w:hint="eastAsia"/>
                <w:sz w:val="18"/>
                <w:szCs w:val="18"/>
                <w:lang w:eastAsia="zh-CN"/>
              </w:rPr>
              <w:t>Wiliot</w:t>
            </w:r>
          </w:p>
        </w:tc>
        <w:tc>
          <w:tcPr>
            <w:tcW w:w="876" w:type="dxa"/>
            <w:vMerge w:val="restart"/>
          </w:tcPr>
          <w:p w14:paraId="6A94A80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943</w:t>
            </w:r>
          </w:p>
        </w:tc>
        <w:tc>
          <w:tcPr>
            <w:tcW w:w="1007" w:type="dxa"/>
            <w:vMerge w:val="restart"/>
          </w:tcPr>
          <w:p w14:paraId="63FE79F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499003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6CAB47B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01EB986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(56, 56)</w:t>
            </w:r>
          </w:p>
        </w:tc>
        <w:tc>
          <w:tcPr>
            <w:tcW w:w="1263" w:type="dxa"/>
            <w:vMerge w:val="restart"/>
          </w:tcPr>
          <w:p w14:paraId="4642FF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vMerge w:val="restart"/>
          </w:tcPr>
          <w:p w14:paraId="134E38D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3AE86A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6.32</w:t>
            </w:r>
            <w:r>
              <w:rPr>
                <w:rFonts w:eastAsiaTheme="minorEastAsia" w:hint="eastAsia"/>
                <w:sz w:val="18"/>
                <w:szCs w:val="18"/>
                <w:highlight w:val="yellow"/>
                <w:lang w:eastAsia="zh-CN"/>
              </w:rPr>
              <w:t xml:space="preserve"> (22 rounds)</w:t>
            </w:r>
          </w:p>
          <w:p w14:paraId="014D5FA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8.16</w:t>
            </w:r>
            <w:r>
              <w:rPr>
                <w:rFonts w:eastAsiaTheme="minorEastAsia" w:hint="eastAsia"/>
                <w:sz w:val="18"/>
                <w:szCs w:val="18"/>
                <w:highlight w:val="yellow"/>
                <w:lang w:eastAsia="zh-CN"/>
              </w:rPr>
              <w:t xml:space="preserve"> (5 rounds)</w:t>
            </w:r>
          </w:p>
        </w:tc>
      </w:tr>
      <w:tr w:rsidR="00320C19" w14:paraId="6C5133F3" w14:textId="77777777" w:rsidTr="00E07304">
        <w:tc>
          <w:tcPr>
            <w:tcW w:w="1226" w:type="dxa"/>
            <w:vMerge/>
          </w:tcPr>
          <w:p w14:paraId="11EA63CE" w14:textId="77777777" w:rsidR="00320C19" w:rsidRDefault="00320C19">
            <w:pPr>
              <w:jc w:val="center"/>
              <w:rPr>
                <w:rFonts w:eastAsiaTheme="minorEastAsia"/>
                <w:sz w:val="18"/>
                <w:szCs w:val="18"/>
                <w:lang w:eastAsia="zh-CN"/>
              </w:rPr>
            </w:pPr>
          </w:p>
        </w:tc>
        <w:tc>
          <w:tcPr>
            <w:tcW w:w="876" w:type="dxa"/>
            <w:vMerge/>
          </w:tcPr>
          <w:p w14:paraId="68039D94" w14:textId="77777777" w:rsidR="00320C19" w:rsidRDefault="00320C19">
            <w:pPr>
              <w:jc w:val="center"/>
              <w:rPr>
                <w:rFonts w:eastAsiaTheme="minorEastAsia"/>
                <w:sz w:val="18"/>
                <w:szCs w:val="18"/>
                <w:lang w:eastAsia="zh-CN"/>
              </w:rPr>
            </w:pPr>
          </w:p>
        </w:tc>
        <w:tc>
          <w:tcPr>
            <w:tcW w:w="1007" w:type="dxa"/>
            <w:vMerge/>
          </w:tcPr>
          <w:p w14:paraId="6DC120C0" w14:textId="77777777" w:rsidR="00320C19" w:rsidRDefault="00320C19">
            <w:pPr>
              <w:jc w:val="center"/>
              <w:rPr>
                <w:rFonts w:eastAsiaTheme="minorEastAsia"/>
                <w:sz w:val="18"/>
                <w:szCs w:val="18"/>
                <w:lang w:eastAsia="zh-CN"/>
              </w:rPr>
            </w:pPr>
          </w:p>
        </w:tc>
        <w:tc>
          <w:tcPr>
            <w:tcW w:w="1000" w:type="dxa"/>
            <w:vMerge/>
          </w:tcPr>
          <w:p w14:paraId="25125026" w14:textId="77777777" w:rsidR="00320C19" w:rsidRDefault="00320C19">
            <w:pPr>
              <w:jc w:val="center"/>
              <w:rPr>
                <w:rFonts w:eastAsiaTheme="minorEastAsia"/>
                <w:sz w:val="18"/>
                <w:szCs w:val="18"/>
                <w:lang w:eastAsia="zh-CN"/>
              </w:rPr>
            </w:pPr>
          </w:p>
        </w:tc>
        <w:tc>
          <w:tcPr>
            <w:tcW w:w="2086" w:type="dxa"/>
            <w:vMerge/>
          </w:tcPr>
          <w:p w14:paraId="4A9998F2" w14:textId="77777777" w:rsidR="00320C19" w:rsidRDefault="00320C19">
            <w:pPr>
              <w:jc w:val="center"/>
              <w:rPr>
                <w:rFonts w:eastAsiaTheme="minorEastAsia"/>
                <w:sz w:val="18"/>
                <w:szCs w:val="18"/>
                <w:lang w:eastAsia="zh-CN"/>
              </w:rPr>
            </w:pPr>
          </w:p>
        </w:tc>
        <w:tc>
          <w:tcPr>
            <w:tcW w:w="1283" w:type="dxa"/>
          </w:tcPr>
          <w:p w14:paraId="018D5F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78CAE5D" w14:textId="77777777" w:rsidR="00320C19" w:rsidRDefault="00320C19">
            <w:pPr>
              <w:jc w:val="center"/>
              <w:rPr>
                <w:rFonts w:eastAsiaTheme="minorEastAsia"/>
                <w:sz w:val="18"/>
                <w:szCs w:val="18"/>
                <w:lang w:eastAsia="zh-CN"/>
              </w:rPr>
            </w:pPr>
          </w:p>
        </w:tc>
        <w:tc>
          <w:tcPr>
            <w:tcW w:w="747" w:type="dxa"/>
            <w:vMerge/>
          </w:tcPr>
          <w:p w14:paraId="5B09E686" w14:textId="77777777" w:rsidR="00320C19" w:rsidRDefault="00320C19">
            <w:pPr>
              <w:jc w:val="center"/>
              <w:rPr>
                <w:rFonts w:eastAsiaTheme="minorEastAsia"/>
                <w:sz w:val="18"/>
                <w:szCs w:val="18"/>
                <w:lang w:eastAsia="zh-CN"/>
              </w:rPr>
            </w:pPr>
          </w:p>
        </w:tc>
        <w:tc>
          <w:tcPr>
            <w:tcW w:w="1458" w:type="dxa"/>
          </w:tcPr>
          <w:p w14:paraId="25DD85A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4.34</w:t>
            </w:r>
            <w:r>
              <w:rPr>
                <w:rFonts w:eastAsiaTheme="minorEastAsia" w:hint="eastAsia"/>
                <w:sz w:val="18"/>
                <w:szCs w:val="18"/>
                <w:highlight w:val="yellow"/>
                <w:lang w:eastAsia="zh-CN"/>
              </w:rPr>
              <w:t xml:space="preserve"> (22 rounds)</w:t>
            </w:r>
          </w:p>
          <w:p w14:paraId="3E5C0C5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5.71 (5 rounds)</w:t>
            </w:r>
          </w:p>
        </w:tc>
      </w:tr>
      <w:tr w:rsidR="00320C19" w14:paraId="2E99E450" w14:textId="77777777" w:rsidTr="00E07304">
        <w:tc>
          <w:tcPr>
            <w:tcW w:w="1226" w:type="dxa"/>
            <w:vMerge/>
          </w:tcPr>
          <w:p w14:paraId="0242D7C9" w14:textId="77777777" w:rsidR="00320C19" w:rsidRDefault="00320C19">
            <w:pPr>
              <w:jc w:val="center"/>
              <w:rPr>
                <w:rFonts w:eastAsiaTheme="minorEastAsia"/>
                <w:sz w:val="18"/>
                <w:szCs w:val="18"/>
                <w:lang w:eastAsia="zh-CN"/>
              </w:rPr>
            </w:pPr>
          </w:p>
        </w:tc>
        <w:tc>
          <w:tcPr>
            <w:tcW w:w="876" w:type="dxa"/>
            <w:vMerge/>
          </w:tcPr>
          <w:p w14:paraId="595CD9B7" w14:textId="77777777" w:rsidR="00320C19" w:rsidRDefault="00320C19">
            <w:pPr>
              <w:jc w:val="center"/>
              <w:rPr>
                <w:rFonts w:eastAsiaTheme="minorEastAsia"/>
                <w:sz w:val="18"/>
                <w:szCs w:val="18"/>
                <w:lang w:eastAsia="zh-CN"/>
              </w:rPr>
            </w:pPr>
          </w:p>
        </w:tc>
        <w:tc>
          <w:tcPr>
            <w:tcW w:w="1007" w:type="dxa"/>
            <w:vMerge/>
          </w:tcPr>
          <w:p w14:paraId="5A1914F4" w14:textId="77777777" w:rsidR="00320C19" w:rsidRDefault="00320C19">
            <w:pPr>
              <w:jc w:val="center"/>
              <w:rPr>
                <w:rFonts w:eastAsiaTheme="minorEastAsia"/>
                <w:sz w:val="18"/>
                <w:szCs w:val="18"/>
                <w:lang w:eastAsia="zh-CN"/>
              </w:rPr>
            </w:pPr>
          </w:p>
        </w:tc>
        <w:tc>
          <w:tcPr>
            <w:tcW w:w="1000" w:type="dxa"/>
            <w:vMerge/>
          </w:tcPr>
          <w:p w14:paraId="0F45AC76" w14:textId="77777777" w:rsidR="00320C19" w:rsidRDefault="00320C19">
            <w:pPr>
              <w:jc w:val="center"/>
              <w:rPr>
                <w:rFonts w:eastAsiaTheme="minorEastAsia"/>
                <w:sz w:val="18"/>
                <w:szCs w:val="18"/>
                <w:lang w:eastAsia="zh-CN"/>
              </w:rPr>
            </w:pPr>
          </w:p>
        </w:tc>
        <w:tc>
          <w:tcPr>
            <w:tcW w:w="2086" w:type="dxa"/>
            <w:vMerge/>
          </w:tcPr>
          <w:p w14:paraId="7EF5D9D8" w14:textId="77777777" w:rsidR="00320C19" w:rsidRDefault="00320C19">
            <w:pPr>
              <w:jc w:val="center"/>
              <w:rPr>
                <w:rFonts w:eastAsiaTheme="minorEastAsia"/>
                <w:sz w:val="18"/>
                <w:szCs w:val="18"/>
                <w:lang w:eastAsia="zh-CN"/>
              </w:rPr>
            </w:pPr>
          </w:p>
        </w:tc>
        <w:tc>
          <w:tcPr>
            <w:tcW w:w="1283" w:type="dxa"/>
          </w:tcPr>
          <w:p w14:paraId="38B32F6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(252, 960)</w:t>
            </w:r>
          </w:p>
        </w:tc>
        <w:tc>
          <w:tcPr>
            <w:tcW w:w="1263" w:type="dxa"/>
            <w:vMerge/>
          </w:tcPr>
          <w:p w14:paraId="4D2E46AD" w14:textId="77777777" w:rsidR="00320C19" w:rsidRDefault="00320C19">
            <w:pPr>
              <w:jc w:val="center"/>
              <w:rPr>
                <w:rFonts w:eastAsiaTheme="minorEastAsia"/>
                <w:sz w:val="18"/>
                <w:szCs w:val="18"/>
                <w:lang w:eastAsia="zh-CN"/>
              </w:rPr>
            </w:pPr>
          </w:p>
        </w:tc>
        <w:tc>
          <w:tcPr>
            <w:tcW w:w="747" w:type="dxa"/>
            <w:vMerge/>
          </w:tcPr>
          <w:p w14:paraId="035A46E6" w14:textId="77777777" w:rsidR="00320C19" w:rsidRDefault="00320C19">
            <w:pPr>
              <w:jc w:val="center"/>
              <w:rPr>
                <w:rFonts w:eastAsiaTheme="minorEastAsia"/>
                <w:sz w:val="18"/>
                <w:szCs w:val="18"/>
                <w:lang w:eastAsia="zh-CN"/>
              </w:rPr>
            </w:pPr>
          </w:p>
        </w:tc>
        <w:tc>
          <w:tcPr>
            <w:tcW w:w="1458" w:type="dxa"/>
          </w:tcPr>
          <w:p w14:paraId="395E962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1.13 (22 rounds)</w:t>
            </w:r>
          </w:p>
          <w:p w14:paraId="7CB45E7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1.49 (5 rounds)</w:t>
            </w:r>
          </w:p>
        </w:tc>
      </w:tr>
      <w:tr w:rsidR="00320C19" w14:paraId="7E9392C2" w14:textId="77777777" w:rsidTr="00E07304">
        <w:tc>
          <w:tcPr>
            <w:tcW w:w="1226" w:type="dxa"/>
            <w:vMerge/>
          </w:tcPr>
          <w:p w14:paraId="60D89120" w14:textId="77777777" w:rsidR="00320C19" w:rsidRDefault="00320C19">
            <w:pPr>
              <w:jc w:val="center"/>
              <w:rPr>
                <w:rFonts w:eastAsiaTheme="minorEastAsia"/>
                <w:sz w:val="18"/>
                <w:szCs w:val="18"/>
                <w:lang w:eastAsia="zh-CN"/>
              </w:rPr>
            </w:pPr>
          </w:p>
        </w:tc>
        <w:tc>
          <w:tcPr>
            <w:tcW w:w="876" w:type="dxa"/>
            <w:vMerge/>
          </w:tcPr>
          <w:p w14:paraId="6F445E13" w14:textId="77777777" w:rsidR="00320C19" w:rsidRDefault="00320C19">
            <w:pPr>
              <w:jc w:val="center"/>
              <w:rPr>
                <w:rFonts w:eastAsiaTheme="minorEastAsia"/>
                <w:sz w:val="18"/>
                <w:szCs w:val="18"/>
                <w:lang w:eastAsia="zh-CN"/>
              </w:rPr>
            </w:pPr>
          </w:p>
        </w:tc>
        <w:tc>
          <w:tcPr>
            <w:tcW w:w="1007" w:type="dxa"/>
            <w:vMerge/>
          </w:tcPr>
          <w:p w14:paraId="2CD9FCDC" w14:textId="77777777" w:rsidR="00320C19" w:rsidRDefault="00320C19">
            <w:pPr>
              <w:jc w:val="center"/>
              <w:rPr>
                <w:rFonts w:eastAsiaTheme="minorEastAsia"/>
                <w:sz w:val="18"/>
                <w:szCs w:val="18"/>
                <w:lang w:eastAsia="zh-CN"/>
              </w:rPr>
            </w:pPr>
          </w:p>
        </w:tc>
        <w:tc>
          <w:tcPr>
            <w:tcW w:w="1000" w:type="dxa"/>
            <w:vMerge/>
          </w:tcPr>
          <w:p w14:paraId="41C6446F" w14:textId="77777777" w:rsidR="00320C19" w:rsidRDefault="00320C19">
            <w:pPr>
              <w:jc w:val="center"/>
              <w:rPr>
                <w:rFonts w:eastAsiaTheme="minorEastAsia"/>
                <w:sz w:val="18"/>
                <w:szCs w:val="18"/>
                <w:lang w:eastAsia="zh-CN"/>
              </w:rPr>
            </w:pPr>
          </w:p>
        </w:tc>
        <w:tc>
          <w:tcPr>
            <w:tcW w:w="2086" w:type="dxa"/>
            <w:vMerge/>
          </w:tcPr>
          <w:p w14:paraId="6E3C3F39" w14:textId="77777777" w:rsidR="00320C19" w:rsidRDefault="00320C19">
            <w:pPr>
              <w:jc w:val="center"/>
              <w:rPr>
                <w:rFonts w:eastAsiaTheme="minorEastAsia"/>
                <w:sz w:val="18"/>
                <w:szCs w:val="18"/>
                <w:lang w:eastAsia="zh-CN"/>
              </w:rPr>
            </w:pPr>
          </w:p>
        </w:tc>
        <w:tc>
          <w:tcPr>
            <w:tcW w:w="1283" w:type="dxa"/>
          </w:tcPr>
          <w:p w14:paraId="185252F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(252, 4000)</w:t>
            </w:r>
          </w:p>
        </w:tc>
        <w:tc>
          <w:tcPr>
            <w:tcW w:w="1263" w:type="dxa"/>
            <w:vMerge/>
          </w:tcPr>
          <w:p w14:paraId="294483F3" w14:textId="77777777" w:rsidR="00320C19" w:rsidRDefault="00320C19">
            <w:pPr>
              <w:jc w:val="center"/>
              <w:rPr>
                <w:rFonts w:eastAsiaTheme="minorEastAsia"/>
                <w:sz w:val="18"/>
                <w:szCs w:val="18"/>
                <w:lang w:eastAsia="zh-CN"/>
              </w:rPr>
            </w:pPr>
          </w:p>
        </w:tc>
        <w:tc>
          <w:tcPr>
            <w:tcW w:w="747" w:type="dxa"/>
            <w:vMerge/>
          </w:tcPr>
          <w:p w14:paraId="4486D50C" w14:textId="77777777" w:rsidR="00320C19" w:rsidRDefault="00320C19">
            <w:pPr>
              <w:jc w:val="center"/>
              <w:rPr>
                <w:rFonts w:eastAsiaTheme="minorEastAsia"/>
                <w:sz w:val="18"/>
                <w:szCs w:val="18"/>
                <w:lang w:eastAsia="zh-CN"/>
              </w:rPr>
            </w:pPr>
          </w:p>
        </w:tc>
        <w:tc>
          <w:tcPr>
            <w:tcW w:w="1458" w:type="dxa"/>
          </w:tcPr>
          <w:p w14:paraId="03A80A0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0.99 (22 rounds)</w:t>
            </w:r>
          </w:p>
          <w:p w14:paraId="60963C4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1.32 (5 rounds)</w:t>
            </w:r>
          </w:p>
        </w:tc>
      </w:tr>
      <w:tr w:rsidR="00320C19" w14:paraId="7B238F29" w14:textId="77777777" w:rsidTr="00E07304">
        <w:tc>
          <w:tcPr>
            <w:tcW w:w="1226" w:type="dxa"/>
            <w:vMerge/>
          </w:tcPr>
          <w:p w14:paraId="7E721F4C" w14:textId="77777777" w:rsidR="00320C19" w:rsidRDefault="00320C19">
            <w:pPr>
              <w:jc w:val="center"/>
              <w:rPr>
                <w:rFonts w:eastAsiaTheme="minorEastAsia"/>
                <w:sz w:val="18"/>
                <w:szCs w:val="18"/>
                <w:lang w:eastAsia="zh-CN"/>
              </w:rPr>
            </w:pPr>
          </w:p>
        </w:tc>
        <w:tc>
          <w:tcPr>
            <w:tcW w:w="876" w:type="dxa"/>
            <w:vMerge w:val="restart"/>
          </w:tcPr>
          <w:p w14:paraId="7B27AC8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11781</w:t>
            </w:r>
          </w:p>
        </w:tc>
        <w:tc>
          <w:tcPr>
            <w:tcW w:w="1007" w:type="dxa"/>
            <w:vMerge/>
          </w:tcPr>
          <w:p w14:paraId="3C11C17B" w14:textId="77777777" w:rsidR="00320C19" w:rsidRDefault="00320C19">
            <w:pPr>
              <w:jc w:val="center"/>
              <w:rPr>
                <w:rFonts w:eastAsiaTheme="minorEastAsia"/>
                <w:sz w:val="18"/>
                <w:szCs w:val="18"/>
                <w:lang w:eastAsia="zh-CN"/>
              </w:rPr>
            </w:pPr>
          </w:p>
        </w:tc>
        <w:tc>
          <w:tcPr>
            <w:tcW w:w="1000" w:type="dxa"/>
            <w:vMerge/>
          </w:tcPr>
          <w:p w14:paraId="103865D3" w14:textId="77777777" w:rsidR="00320C19" w:rsidRDefault="00320C19">
            <w:pPr>
              <w:jc w:val="center"/>
              <w:rPr>
                <w:rFonts w:eastAsiaTheme="minorEastAsia"/>
                <w:sz w:val="18"/>
                <w:szCs w:val="18"/>
                <w:lang w:eastAsia="zh-CN"/>
              </w:rPr>
            </w:pPr>
          </w:p>
        </w:tc>
        <w:tc>
          <w:tcPr>
            <w:tcW w:w="2086" w:type="dxa"/>
            <w:vMerge/>
          </w:tcPr>
          <w:p w14:paraId="5EA716D5" w14:textId="77777777" w:rsidR="00320C19" w:rsidRDefault="00320C19">
            <w:pPr>
              <w:jc w:val="center"/>
              <w:rPr>
                <w:rFonts w:eastAsiaTheme="minorEastAsia"/>
                <w:sz w:val="18"/>
                <w:szCs w:val="18"/>
                <w:lang w:eastAsia="zh-CN"/>
              </w:rPr>
            </w:pPr>
          </w:p>
        </w:tc>
        <w:tc>
          <w:tcPr>
            <w:tcW w:w="1283" w:type="dxa"/>
          </w:tcPr>
          <w:p w14:paraId="4B23D8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(56, 56)</w:t>
            </w:r>
          </w:p>
        </w:tc>
        <w:tc>
          <w:tcPr>
            <w:tcW w:w="1263" w:type="dxa"/>
            <w:vMerge/>
          </w:tcPr>
          <w:p w14:paraId="393B2807" w14:textId="77777777" w:rsidR="00320C19" w:rsidRDefault="00320C19">
            <w:pPr>
              <w:jc w:val="center"/>
              <w:rPr>
                <w:rFonts w:eastAsiaTheme="minorEastAsia"/>
                <w:sz w:val="18"/>
                <w:szCs w:val="18"/>
                <w:lang w:eastAsia="zh-CN"/>
              </w:rPr>
            </w:pPr>
          </w:p>
        </w:tc>
        <w:tc>
          <w:tcPr>
            <w:tcW w:w="747" w:type="dxa"/>
            <w:vMerge/>
          </w:tcPr>
          <w:p w14:paraId="2D7B7893" w14:textId="77777777" w:rsidR="00320C19" w:rsidRDefault="00320C19">
            <w:pPr>
              <w:jc w:val="center"/>
              <w:rPr>
                <w:rFonts w:eastAsiaTheme="minorEastAsia"/>
                <w:sz w:val="18"/>
                <w:szCs w:val="18"/>
                <w:lang w:eastAsia="zh-CN"/>
              </w:rPr>
            </w:pPr>
          </w:p>
        </w:tc>
        <w:tc>
          <w:tcPr>
            <w:tcW w:w="1458" w:type="dxa"/>
          </w:tcPr>
          <w:p w14:paraId="74CD65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74.07 (22 rounds)</w:t>
            </w:r>
          </w:p>
          <w:p w14:paraId="06C2D2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101.87</w:t>
            </w:r>
            <w:r>
              <w:rPr>
                <w:rFonts w:eastAsiaTheme="minorEastAsia" w:hint="eastAsia"/>
                <w:sz w:val="18"/>
                <w:szCs w:val="18"/>
                <w:highlight w:val="yellow"/>
                <w:lang w:eastAsia="zh-CN"/>
              </w:rPr>
              <w:t xml:space="preserve"> (5 rounds)</w:t>
            </w:r>
          </w:p>
        </w:tc>
      </w:tr>
      <w:tr w:rsidR="00320C19" w14:paraId="2B0D9416" w14:textId="77777777" w:rsidTr="00E07304">
        <w:tc>
          <w:tcPr>
            <w:tcW w:w="1226" w:type="dxa"/>
            <w:vMerge/>
          </w:tcPr>
          <w:p w14:paraId="1E3824C3" w14:textId="77777777" w:rsidR="00320C19" w:rsidRDefault="00320C19">
            <w:pPr>
              <w:jc w:val="center"/>
              <w:rPr>
                <w:rFonts w:eastAsiaTheme="minorEastAsia"/>
                <w:sz w:val="18"/>
                <w:szCs w:val="18"/>
                <w:lang w:eastAsia="zh-CN"/>
              </w:rPr>
            </w:pPr>
          </w:p>
        </w:tc>
        <w:tc>
          <w:tcPr>
            <w:tcW w:w="876" w:type="dxa"/>
            <w:vMerge/>
          </w:tcPr>
          <w:p w14:paraId="6AE712E5" w14:textId="77777777" w:rsidR="00320C19" w:rsidRDefault="00320C19">
            <w:pPr>
              <w:jc w:val="center"/>
              <w:rPr>
                <w:rFonts w:eastAsiaTheme="minorEastAsia"/>
                <w:sz w:val="18"/>
                <w:szCs w:val="18"/>
                <w:lang w:eastAsia="zh-CN"/>
              </w:rPr>
            </w:pPr>
          </w:p>
        </w:tc>
        <w:tc>
          <w:tcPr>
            <w:tcW w:w="1007" w:type="dxa"/>
            <w:vMerge/>
          </w:tcPr>
          <w:p w14:paraId="3DCCD506" w14:textId="77777777" w:rsidR="00320C19" w:rsidRDefault="00320C19">
            <w:pPr>
              <w:jc w:val="center"/>
              <w:rPr>
                <w:rFonts w:eastAsiaTheme="minorEastAsia"/>
                <w:sz w:val="18"/>
                <w:szCs w:val="18"/>
                <w:lang w:eastAsia="zh-CN"/>
              </w:rPr>
            </w:pPr>
          </w:p>
        </w:tc>
        <w:tc>
          <w:tcPr>
            <w:tcW w:w="1000" w:type="dxa"/>
            <w:vMerge/>
          </w:tcPr>
          <w:p w14:paraId="76152E81" w14:textId="77777777" w:rsidR="00320C19" w:rsidRDefault="00320C19">
            <w:pPr>
              <w:jc w:val="center"/>
              <w:rPr>
                <w:rFonts w:eastAsiaTheme="minorEastAsia"/>
                <w:sz w:val="18"/>
                <w:szCs w:val="18"/>
                <w:lang w:eastAsia="zh-CN"/>
              </w:rPr>
            </w:pPr>
          </w:p>
        </w:tc>
        <w:tc>
          <w:tcPr>
            <w:tcW w:w="2086" w:type="dxa"/>
            <w:vMerge/>
          </w:tcPr>
          <w:p w14:paraId="25A5F736" w14:textId="77777777" w:rsidR="00320C19" w:rsidRDefault="00320C19">
            <w:pPr>
              <w:jc w:val="center"/>
              <w:rPr>
                <w:rFonts w:eastAsiaTheme="minorEastAsia"/>
                <w:sz w:val="18"/>
                <w:szCs w:val="18"/>
                <w:lang w:eastAsia="zh-CN"/>
              </w:rPr>
            </w:pPr>
          </w:p>
        </w:tc>
        <w:tc>
          <w:tcPr>
            <w:tcW w:w="1283" w:type="dxa"/>
          </w:tcPr>
          <w:p w14:paraId="6B099F4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6B2FECEF" w14:textId="77777777" w:rsidR="00320C19" w:rsidRDefault="00320C19">
            <w:pPr>
              <w:jc w:val="center"/>
              <w:rPr>
                <w:rFonts w:eastAsiaTheme="minorEastAsia"/>
                <w:sz w:val="18"/>
                <w:szCs w:val="18"/>
                <w:lang w:eastAsia="zh-CN"/>
              </w:rPr>
            </w:pPr>
          </w:p>
        </w:tc>
        <w:tc>
          <w:tcPr>
            <w:tcW w:w="747" w:type="dxa"/>
            <w:vMerge/>
          </w:tcPr>
          <w:p w14:paraId="28A18922" w14:textId="77777777" w:rsidR="00320C19" w:rsidRDefault="00320C19">
            <w:pPr>
              <w:jc w:val="center"/>
              <w:rPr>
                <w:rFonts w:eastAsiaTheme="minorEastAsia"/>
                <w:sz w:val="18"/>
                <w:szCs w:val="18"/>
                <w:lang w:eastAsia="zh-CN"/>
              </w:rPr>
            </w:pPr>
          </w:p>
        </w:tc>
        <w:tc>
          <w:tcPr>
            <w:tcW w:w="1458" w:type="dxa"/>
          </w:tcPr>
          <w:p w14:paraId="58169E0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50.62</w:t>
            </w:r>
            <w:r>
              <w:rPr>
                <w:rFonts w:eastAsiaTheme="minorEastAsia" w:hint="eastAsia"/>
                <w:sz w:val="18"/>
                <w:szCs w:val="18"/>
                <w:highlight w:val="yellow"/>
                <w:lang w:eastAsia="zh-CN"/>
              </w:rPr>
              <w:t xml:space="preserve"> (22 rounds)</w:t>
            </w:r>
          </w:p>
          <w:p w14:paraId="76B8CFE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71.24</w:t>
            </w:r>
            <w:r>
              <w:rPr>
                <w:rFonts w:eastAsiaTheme="minorEastAsia" w:hint="eastAsia"/>
                <w:sz w:val="18"/>
                <w:szCs w:val="18"/>
                <w:highlight w:val="yellow"/>
                <w:lang w:eastAsia="zh-CN"/>
              </w:rPr>
              <w:t xml:space="preserve"> (5 rounds)</w:t>
            </w:r>
          </w:p>
        </w:tc>
      </w:tr>
      <w:tr w:rsidR="00320C19" w14:paraId="70B929FD" w14:textId="77777777" w:rsidTr="00E07304">
        <w:tc>
          <w:tcPr>
            <w:tcW w:w="1226" w:type="dxa"/>
            <w:vMerge/>
          </w:tcPr>
          <w:p w14:paraId="42F6D381" w14:textId="77777777" w:rsidR="00320C19" w:rsidRDefault="00320C19">
            <w:pPr>
              <w:jc w:val="center"/>
              <w:rPr>
                <w:rFonts w:eastAsiaTheme="minorEastAsia"/>
                <w:sz w:val="18"/>
                <w:szCs w:val="18"/>
                <w:lang w:eastAsia="zh-CN"/>
              </w:rPr>
            </w:pPr>
          </w:p>
        </w:tc>
        <w:tc>
          <w:tcPr>
            <w:tcW w:w="876" w:type="dxa"/>
            <w:vMerge/>
          </w:tcPr>
          <w:p w14:paraId="121CC898" w14:textId="77777777" w:rsidR="00320C19" w:rsidRDefault="00320C19">
            <w:pPr>
              <w:jc w:val="center"/>
              <w:rPr>
                <w:rFonts w:eastAsiaTheme="minorEastAsia"/>
                <w:sz w:val="18"/>
                <w:szCs w:val="18"/>
                <w:lang w:eastAsia="zh-CN"/>
              </w:rPr>
            </w:pPr>
          </w:p>
        </w:tc>
        <w:tc>
          <w:tcPr>
            <w:tcW w:w="1007" w:type="dxa"/>
            <w:vMerge/>
          </w:tcPr>
          <w:p w14:paraId="754822B1" w14:textId="77777777" w:rsidR="00320C19" w:rsidRDefault="00320C19">
            <w:pPr>
              <w:jc w:val="center"/>
              <w:rPr>
                <w:rFonts w:eastAsiaTheme="minorEastAsia"/>
                <w:sz w:val="18"/>
                <w:szCs w:val="18"/>
                <w:lang w:eastAsia="zh-CN"/>
              </w:rPr>
            </w:pPr>
          </w:p>
        </w:tc>
        <w:tc>
          <w:tcPr>
            <w:tcW w:w="1000" w:type="dxa"/>
            <w:vMerge/>
          </w:tcPr>
          <w:p w14:paraId="6B67D855" w14:textId="77777777" w:rsidR="00320C19" w:rsidRDefault="00320C19">
            <w:pPr>
              <w:jc w:val="center"/>
              <w:rPr>
                <w:rFonts w:eastAsiaTheme="minorEastAsia"/>
                <w:sz w:val="18"/>
                <w:szCs w:val="18"/>
                <w:lang w:eastAsia="zh-CN"/>
              </w:rPr>
            </w:pPr>
          </w:p>
        </w:tc>
        <w:tc>
          <w:tcPr>
            <w:tcW w:w="2086" w:type="dxa"/>
            <w:vMerge/>
          </w:tcPr>
          <w:p w14:paraId="09E334C9" w14:textId="77777777" w:rsidR="00320C19" w:rsidRDefault="00320C19">
            <w:pPr>
              <w:jc w:val="center"/>
              <w:rPr>
                <w:rFonts w:eastAsiaTheme="minorEastAsia"/>
                <w:sz w:val="18"/>
                <w:szCs w:val="18"/>
                <w:lang w:eastAsia="zh-CN"/>
              </w:rPr>
            </w:pPr>
          </w:p>
        </w:tc>
        <w:tc>
          <w:tcPr>
            <w:tcW w:w="1283" w:type="dxa"/>
          </w:tcPr>
          <w:p w14:paraId="6C6CB8E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(252, 960)</w:t>
            </w:r>
          </w:p>
        </w:tc>
        <w:tc>
          <w:tcPr>
            <w:tcW w:w="1263" w:type="dxa"/>
            <w:vMerge/>
          </w:tcPr>
          <w:p w14:paraId="21FDF3AC" w14:textId="77777777" w:rsidR="00320C19" w:rsidRDefault="00320C19">
            <w:pPr>
              <w:jc w:val="center"/>
              <w:rPr>
                <w:rFonts w:eastAsiaTheme="minorEastAsia"/>
                <w:sz w:val="18"/>
                <w:szCs w:val="18"/>
                <w:lang w:eastAsia="zh-CN"/>
              </w:rPr>
            </w:pPr>
          </w:p>
        </w:tc>
        <w:tc>
          <w:tcPr>
            <w:tcW w:w="747" w:type="dxa"/>
            <w:vMerge/>
          </w:tcPr>
          <w:p w14:paraId="2679D63E" w14:textId="77777777" w:rsidR="00320C19" w:rsidRDefault="00320C19">
            <w:pPr>
              <w:jc w:val="center"/>
              <w:rPr>
                <w:rFonts w:eastAsiaTheme="minorEastAsia"/>
                <w:sz w:val="18"/>
                <w:szCs w:val="18"/>
                <w:lang w:eastAsia="zh-CN"/>
              </w:rPr>
            </w:pPr>
          </w:p>
        </w:tc>
        <w:tc>
          <w:tcPr>
            <w:tcW w:w="1458" w:type="dxa"/>
          </w:tcPr>
          <w:p w14:paraId="2B1CCA5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13.12</w:t>
            </w:r>
            <w:r>
              <w:rPr>
                <w:rFonts w:eastAsiaTheme="minorEastAsia" w:hint="eastAsia"/>
                <w:sz w:val="18"/>
                <w:szCs w:val="18"/>
                <w:highlight w:val="yellow"/>
                <w:lang w:eastAsia="zh-CN"/>
              </w:rPr>
              <w:t xml:space="preserve"> (22 rounds)</w:t>
            </w:r>
          </w:p>
          <w:p w14:paraId="0A8A24F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18.54</w:t>
            </w:r>
            <w:r>
              <w:rPr>
                <w:rFonts w:eastAsiaTheme="minorEastAsia" w:hint="eastAsia"/>
                <w:sz w:val="18"/>
                <w:szCs w:val="18"/>
                <w:highlight w:val="yellow"/>
                <w:lang w:eastAsia="zh-CN"/>
              </w:rPr>
              <w:t xml:space="preserve"> (5 rounds)</w:t>
            </w:r>
          </w:p>
        </w:tc>
      </w:tr>
      <w:tr w:rsidR="00320C19" w14:paraId="6422AFD4" w14:textId="77777777" w:rsidTr="00E07304">
        <w:tc>
          <w:tcPr>
            <w:tcW w:w="1226" w:type="dxa"/>
            <w:vMerge/>
          </w:tcPr>
          <w:p w14:paraId="0A8CBE55" w14:textId="77777777" w:rsidR="00320C19" w:rsidRDefault="00320C19">
            <w:pPr>
              <w:jc w:val="center"/>
              <w:rPr>
                <w:rFonts w:eastAsiaTheme="minorEastAsia"/>
                <w:sz w:val="18"/>
                <w:szCs w:val="18"/>
                <w:lang w:eastAsia="zh-CN"/>
              </w:rPr>
            </w:pPr>
          </w:p>
        </w:tc>
        <w:tc>
          <w:tcPr>
            <w:tcW w:w="876" w:type="dxa"/>
            <w:vMerge/>
          </w:tcPr>
          <w:p w14:paraId="546E7A40" w14:textId="77777777" w:rsidR="00320C19" w:rsidRDefault="00320C19">
            <w:pPr>
              <w:jc w:val="center"/>
              <w:rPr>
                <w:rFonts w:eastAsiaTheme="minorEastAsia"/>
                <w:sz w:val="18"/>
                <w:szCs w:val="18"/>
                <w:lang w:eastAsia="zh-CN"/>
              </w:rPr>
            </w:pPr>
          </w:p>
        </w:tc>
        <w:tc>
          <w:tcPr>
            <w:tcW w:w="1007" w:type="dxa"/>
            <w:vMerge/>
          </w:tcPr>
          <w:p w14:paraId="2D54CC02" w14:textId="77777777" w:rsidR="00320C19" w:rsidRDefault="00320C19">
            <w:pPr>
              <w:jc w:val="center"/>
              <w:rPr>
                <w:rFonts w:eastAsiaTheme="minorEastAsia"/>
                <w:sz w:val="18"/>
                <w:szCs w:val="18"/>
                <w:lang w:eastAsia="zh-CN"/>
              </w:rPr>
            </w:pPr>
          </w:p>
        </w:tc>
        <w:tc>
          <w:tcPr>
            <w:tcW w:w="1000" w:type="dxa"/>
            <w:vMerge/>
          </w:tcPr>
          <w:p w14:paraId="29232BA4" w14:textId="77777777" w:rsidR="00320C19" w:rsidRDefault="00320C19">
            <w:pPr>
              <w:jc w:val="center"/>
              <w:rPr>
                <w:rFonts w:eastAsiaTheme="minorEastAsia"/>
                <w:sz w:val="18"/>
                <w:szCs w:val="18"/>
                <w:lang w:eastAsia="zh-CN"/>
              </w:rPr>
            </w:pPr>
          </w:p>
        </w:tc>
        <w:tc>
          <w:tcPr>
            <w:tcW w:w="2086" w:type="dxa"/>
            <w:vMerge/>
          </w:tcPr>
          <w:p w14:paraId="454DEDEC" w14:textId="77777777" w:rsidR="00320C19" w:rsidRDefault="00320C19">
            <w:pPr>
              <w:jc w:val="center"/>
              <w:rPr>
                <w:rFonts w:eastAsiaTheme="minorEastAsia"/>
                <w:sz w:val="18"/>
                <w:szCs w:val="18"/>
                <w:lang w:eastAsia="zh-CN"/>
              </w:rPr>
            </w:pPr>
          </w:p>
        </w:tc>
        <w:tc>
          <w:tcPr>
            <w:tcW w:w="1283" w:type="dxa"/>
          </w:tcPr>
          <w:p w14:paraId="59AD4B2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(252, 4000)</w:t>
            </w:r>
          </w:p>
        </w:tc>
        <w:tc>
          <w:tcPr>
            <w:tcW w:w="1263" w:type="dxa"/>
            <w:vMerge/>
          </w:tcPr>
          <w:p w14:paraId="6829F262" w14:textId="77777777" w:rsidR="00320C19" w:rsidRDefault="00320C19">
            <w:pPr>
              <w:jc w:val="center"/>
              <w:rPr>
                <w:rFonts w:eastAsiaTheme="minorEastAsia"/>
                <w:sz w:val="18"/>
                <w:szCs w:val="18"/>
                <w:lang w:eastAsia="zh-CN"/>
              </w:rPr>
            </w:pPr>
          </w:p>
        </w:tc>
        <w:tc>
          <w:tcPr>
            <w:tcW w:w="747" w:type="dxa"/>
            <w:vMerge/>
          </w:tcPr>
          <w:p w14:paraId="2C448F2A" w14:textId="77777777" w:rsidR="00320C19" w:rsidRDefault="00320C19">
            <w:pPr>
              <w:jc w:val="center"/>
              <w:rPr>
                <w:rFonts w:eastAsiaTheme="minorEastAsia"/>
                <w:sz w:val="18"/>
                <w:szCs w:val="18"/>
                <w:lang w:eastAsia="zh-CN"/>
              </w:rPr>
            </w:pPr>
          </w:p>
        </w:tc>
        <w:tc>
          <w:tcPr>
            <w:tcW w:w="1458" w:type="dxa"/>
          </w:tcPr>
          <w:p w14:paraId="5D3517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11.52</w:t>
            </w:r>
            <w:r>
              <w:rPr>
                <w:rFonts w:eastAsiaTheme="minorEastAsia" w:hint="eastAsia"/>
                <w:sz w:val="18"/>
                <w:szCs w:val="18"/>
                <w:highlight w:val="yellow"/>
                <w:lang w:eastAsia="zh-CN"/>
              </w:rPr>
              <w:t xml:space="preserve"> (22 rounds)</w:t>
            </w:r>
          </w:p>
          <w:p w14:paraId="58E1A92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16.45</w:t>
            </w:r>
            <w:r>
              <w:rPr>
                <w:rFonts w:eastAsiaTheme="minorEastAsia" w:hint="eastAsia"/>
                <w:sz w:val="18"/>
                <w:szCs w:val="18"/>
                <w:highlight w:val="yellow"/>
                <w:lang w:eastAsia="zh-CN"/>
              </w:rPr>
              <w:t xml:space="preserve"> (5 rounds)</w:t>
            </w:r>
          </w:p>
        </w:tc>
      </w:tr>
      <w:tr w:rsidR="00320C19" w14:paraId="682628F6" w14:textId="77777777" w:rsidTr="00E07304">
        <w:tc>
          <w:tcPr>
            <w:tcW w:w="1226" w:type="dxa"/>
          </w:tcPr>
          <w:p w14:paraId="21C04B7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MediaTek</w:t>
            </w:r>
          </w:p>
        </w:tc>
        <w:tc>
          <w:tcPr>
            <w:tcW w:w="876" w:type="dxa"/>
          </w:tcPr>
          <w:p w14:paraId="691C84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0600D76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tcPr>
          <w:p w14:paraId="6955723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0E0BD7B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775E52C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tcPr>
          <w:p w14:paraId="78998B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tcPr>
          <w:p w14:paraId="3587DD2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83BC5F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13.1</w:t>
            </w:r>
          </w:p>
        </w:tc>
      </w:tr>
      <w:tr w:rsidR="00320C19" w14:paraId="070853A5" w14:textId="77777777" w:rsidTr="00E07304">
        <w:tc>
          <w:tcPr>
            <w:tcW w:w="1226" w:type="dxa"/>
            <w:vMerge w:val="restart"/>
          </w:tcPr>
          <w:p w14:paraId="1AFE40D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NTT DOCOMO</w:t>
            </w:r>
          </w:p>
        </w:tc>
        <w:tc>
          <w:tcPr>
            <w:tcW w:w="876" w:type="dxa"/>
            <w:vMerge w:val="restart"/>
          </w:tcPr>
          <w:p w14:paraId="270AE31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500</w:t>
            </w:r>
          </w:p>
        </w:tc>
        <w:tc>
          <w:tcPr>
            <w:tcW w:w="1007" w:type="dxa"/>
            <w:vMerge w:val="restart"/>
          </w:tcPr>
          <w:p w14:paraId="67B6681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5BC3C418"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0046BE1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and D2R</w:t>
            </w:r>
          </w:p>
        </w:tc>
        <w:tc>
          <w:tcPr>
            <w:tcW w:w="1283" w:type="dxa"/>
            <w:vMerge w:val="restart"/>
          </w:tcPr>
          <w:p w14:paraId="34F7250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val="restart"/>
          </w:tcPr>
          <w:p w14:paraId="0853C7D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1125A2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6BD5E37A"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0784A70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w:t>
            </w:r>
            <w:r>
              <w:rPr>
                <w:rFonts w:eastAsiaTheme="minorEastAsia" w:hint="eastAsia"/>
                <w:sz w:val="18"/>
                <w:szCs w:val="18"/>
                <w:highlight w:val="yellow"/>
                <w:lang w:eastAsia="zh-CN"/>
              </w:rPr>
              <w:t>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5178FF3D" w14:textId="77777777" w:rsidTr="00E07304">
        <w:tc>
          <w:tcPr>
            <w:tcW w:w="1226" w:type="dxa"/>
            <w:vMerge/>
          </w:tcPr>
          <w:p w14:paraId="657D98D6" w14:textId="77777777" w:rsidR="00320C19" w:rsidRDefault="00320C19">
            <w:pPr>
              <w:jc w:val="center"/>
              <w:rPr>
                <w:rFonts w:eastAsiaTheme="minorEastAsia"/>
                <w:sz w:val="18"/>
                <w:szCs w:val="18"/>
                <w:lang w:eastAsia="zh-CN"/>
              </w:rPr>
            </w:pPr>
          </w:p>
        </w:tc>
        <w:tc>
          <w:tcPr>
            <w:tcW w:w="876" w:type="dxa"/>
            <w:vMerge/>
          </w:tcPr>
          <w:p w14:paraId="1E5D36EA" w14:textId="77777777" w:rsidR="00320C19" w:rsidRDefault="00320C19">
            <w:pPr>
              <w:jc w:val="center"/>
              <w:rPr>
                <w:rFonts w:eastAsiaTheme="minorEastAsia"/>
                <w:sz w:val="18"/>
                <w:szCs w:val="18"/>
                <w:lang w:eastAsia="zh-CN"/>
              </w:rPr>
            </w:pPr>
          </w:p>
        </w:tc>
        <w:tc>
          <w:tcPr>
            <w:tcW w:w="1007" w:type="dxa"/>
            <w:vMerge/>
          </w:tcPr>
          <w:p w14:paraId="79107B6E" w14:textId="77777777" w:rsidR="00320C19" w:rsidRDefault="00320C19">
            <w:pPr>
              <w:jc w:val="center"/>
              <w:rPr>
                <w:rFonts w:eastAsiaTheme="minorEastAsia"/>
                <w:sz w:val="18"/>
                <w:szCs w:val="18"/>
                <w:lang w:eastAsia="zh-CN"/>
              </w:rPr>
            </w:pPr>
          </w:p>
        </w:tc>
        <w:tc>
          <w:tcPr>
            <w:tcW w:w="1000" w:type="dxa"/>
            <w:vMerge/>
          </w:tcPr>
          <w:p w14:paraId="085C35A8" w14:textId="77777777" w:rsidR="00320C19" w:rsidRDefault="00320C19">
            <w:pPr>
              <w:jc w:val="center"/>
              <w:rPr>
                <w:rFonts w:eastAsiaTheme="minorEastAsia"/>
                <w:sz w:val="18"/>
                <w:szCs w:val="18"/>
                <w:lang w:eastAsia="zh-CN"/>
              </w:rPr>
            </w:pPr>
          </w:p>
        </w:tc>
        <w:tc>
          <w:tcPr>
            <w:tcW w:w="2086" w:type="dxa"/>
          </w:tcPr>
          <w:p w14:paraId="548329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283" w:type="dxa"/>
            <w:vMerge/>
          </w:tcPr>
          <w:p w14:paraId="46EB3B6A" w14:textId="77777777" w:rsidR="00320C19" w:rsidRDefault="00320C19">
            <w:pPr>
              <w:jc w:val="center"/>
              <w:rPr>
                <w:rFonts w:eastAsiaTheme="minorEastAsia"/>
                <w:sz w:val="18"/>
                <w:szCs w:val="18"/>
                <w:lang w:eastAsia="zh-CN"/>
              </w:rPr>
            </w:pPr>
          </w:p>
        </w:tc>
        <w:tc>
          <w:tcPr>
            <w:tcW w:w="1263" w:type="dxa"/>
            <w:vMerge/>
          </w:tcPr>
          <w:p w14:paraId="495329B3" w14:textId="77777777" w:rsidR="00320C19" w:rsidRDefault="00320C19">
            <w:pPr>
              <w:jc w:val="center"/>
              <w:rPr>
                <w:rFonts w:eastAsiaTheme="minorEastAsia"/>
                <w:sz w:val="18"/>
                <w:szCs w:val="18"/>
                <w:lang w:eastAsia="zh-CN"/>
              </w:rPr>
            </w:pPr>
          </w:p>
        </w:tc>
        <w:tc>
          <w:tcPr>
            <w:tcW w:w="747" w:type="dxa"/>
            <w:vMerge/>
          </w:tcPr>
          <w:p w14:paraId="167389DA" w14:textId="77777777" w:rsidR="00320C19" w:rsidRDefault="00320C19">
            <w:pPr>
              <w:jc w:val="center"/>
              <w:rPr>
                <w:rFonts w:eastAsiaTheme="minorEastAsia"/>
                <w:sz w:val="18"/>
                <w:szCs w:val="18"/>
                <w:lang w:eastAsia="zh-CN"/>
              </w:rPr>
            </w:pPr>
          </w:p>
        </w:tc>
        <w:tc>
          <w:tcPr>
            <w:tcW w:w="1458" w:type="dxa"/>
          </w:tcPr>
          <w:p w14:paraId="697C312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5C76B7E0" w14:textId="77777777" w:rsidR="00320C19" w:rsidRDefault="00536633">
            <w:pPr>
              <w:jc w:val="center"/>
              <w:rPr>
                <w:rFonts w:eastAsiaTheme="minorEastAsia"/>
                <w:sz w:val="18"/>
                <w:szCs w:val="18"/>
                <w:highlight w:val="yellow"/>
                <w:lang w:val="en-US" w:eastAsia="zh-CN"/>
              </w:rPr>
            </w:pPr>
            <w:r>
              <w:rPr>
                <w:rFonts w:eastAsiaTheme="minorEastAsia" w:hint="eastAsia"/>
                <w:sz w:val="18"/>
                <w:szCs w:val="18"/>
                <w:highlight w:val="yellow"/>
                <w:lang w:eastAsia="zh-CN"/>
              </w:rPr>
              <w:t>3.9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7A1ACD1" w14:textId="77777777" w:rsidTr="00E07304">
        <w:tc>
          <w:tcPr>
            <w:tcW w:w="1226" w:type="dxa"/>
            <w:vMerge/>
          </w:tcPr>
          <w:p w14:paraId="29E4B276" w14:textId="77777777" w:rsidR="00320C19" w:rsidRDefault="00320C19">
            <w:pPr>
              <w:jc w:val="center"/>
              <w:rPr>
                <w:rFonts w:eastAsiaTheme="minorEastAsia"/>
                <w:sz w:val="18"/>
                <w:szCs w:val="18"/>
                <w:lang w:eastAsia="zh-CN"/>
              </w:rPr>
            </w:pPr>
          </w:p>
        </w:tc>
        <w:tc>
          <w:tcPr>
            <w:tcW w:w="876" w:type="dxa"/>
            <w:vMerge/>
          </w:tcPr>
          <w:p w14:paraId="459F108A" w14:textId="77777777" w:rsidR="00320C19" w:rsidRDefault="00320C19">
            <w:pPr>
              <w:jc w:val="center"/>
              <w:rPr>
                <w:rFonts w:eastAsiaTheme="minorEastAsia"/>
                <w:sz w:val="18"/>
                <w:szCs w:val="18"/>
                <w:lang w:eastAsia="zh-CN"/>
              </w:rPr>
            </w:pPr>
          </w:p>
        </w:tc>
        <w:tc>
          <w:tcPr>
            <w:tcW w:w="1007" w:type="dxa"/>
            <w:vMerge/>
          </w:tcPr>
          <w:p w14:paraId="024A5667" w14:textId="77777777" w:rsidR="00320C19" w:rsidRDefault="00320C19">
            <w:pPr>
              <w:jc w:val="center"/>
              <w:rPr>
                <w:rFonts w:eastAsiaTheme="minorEastAsia"/>
                <w:sz w:val="18"/>
                <w:szCs w:val="18"/>
                <w:lang w:eastAsia="zh-CN"/>
              </w:rPr>
            </w:pPr>
          </w:p>
        </w:tc>
        <w:tc>
          <w:tcPr>
            <w:tcW w:w="1000" w:type="dxa"/>
            <w:vMerge/>
          </w:tcPr>
          <w:p w14:paraId="78E15FD7" w14:textId="77777777" w:rsidR="00320C19" w:rsidRDefault="00320C19">
            <w:pPr>
              <w:jc w:val="center"/>
              <w:rPr>
                <w:rFonts w:eastAsiaTheme="minorEastAsia"/>
                <w:sz w:val="18"/>
                <w:szCs w:val="18"/>
                <w:lang w:eastAsia="zh-CN"/>
              </w:rPr>
            </w:pPr>
          </w:p>
        </w:tc>
        <w:tc>
          <w:tcPr>
            <w:tcW w:w="2086" w:type="dxa"/>
          </w:tcPr>
          <w:p w14:paraId="7926C4A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283" w:type="dxa"/>
            <w:vMerge/>
          </w:tcPr>
          <w:p w14:paraId="5F53FE48" w14:textId="77777777" w:rsidR="00320C19" w:rsidRDefault="00320C19">
            <w:pPr>
              <w:jc w:val="center"/>
              <w:rPr>
                <w:rFonts w:eastAsiaTheme="minorEastAsia"/>
                <w:sz w:val="18"/>
                <w:szCs w:val="18"/>
                <w:lang w:eastAsia="zh-CN"/>
              </w:rPr>
            </w:pPr>
          </w:p>
        </w:tc>
        <w:tc>
          <w:tcPr>
            <w:tcW w:w="1263" w:type="dxa"/>
            <w:vMerge/>
          </w:tcPr>
          <w:p w14:paraId="344EFD7A" w14:textId="77777777" w:rsidR="00320C19" w:rsidRDefault="00320C19">
            <w:pPr>
              <w:jc w:val="center"/>
              <w:rPr>
                <w:rFonts w:eastAsiaTheme="minorEastAsia"/>
                <w:sz w:val="18"/>
                <w:szCs w:val="18"/>
                <w:lang w:eastAsia="zh-CN"/>
              </w:rPr>
            </w:pPr>
          </w:p>
        </w:tc>
        <w:tc>
          <w:tcPr>
            <w:tcW w:w="747" w:type="dxa"/>
            <w:vMerge/>
          </w:tcPr>
          <w:p w14:paraId="555F0BAF" w14:textId="77777777" w:rsidR="00320C19" w:rsidRDefault="00320C19">
            <w:pPr>
              <w:jc w:val="center"/>
              <w:rPr>
                <w:rFonts w:eastAsiaTheme="minorEastAsia"/>
                <w:sz w:val="18"/>
                <w:szCs w:val="18"/>
                <w:lang w:eastAsia="zh-CN"/>
              </w:rPr>
            </w:pPr>
          </w:p>
        </w:tc>
        <w:tc>
          <w:tcPr>
            <w:tcW w:w="1458" w:type="dxa"/>
          </w:tcPr>
          <w:p w14:paraId="3A5014A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D357A4D" w14:textId="77777777" w:rsidR="00320C19" w:rsidRDefault="00536633">
            <w:pPr>
              <w:jc w:val="center"/>
              <w:rPr>
                <w:rFonts w:eastAsiaTheme="minorEastAsia"/>
                <w:sz w:val="18"/>
                <w:szCs w:val="18"/>
                <w:highlight w:val="yellow"/>
                <w:lang w:val="en-US" w:eastAsia="zh-CN"/>
              </w:rPr>
            </w:pPr>
            <w:r>
              <w:rPr>
                <w:rFonts w:eastAsiaTheme="minorEastAsia" w:hint="eastAsia"/>
                <w:sz w:val="18"/>
                <w:szCs w:val="18"/>
                <w:highlight w:val="yellow"/>
                <w:lang w:eastAsia="zh-CN"/>
              </w:rPr>
              <w:t>2.5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3977054B" w14:textId="77777777" w:rsidTr="00E07304">
        <w:tc>
          <w:tcPr>
            <w:tcW w:w="1226" w:type="dxa"/>
            <w:vMerge/>
          </w:tcPr>
          <w:p w14:paraId="106FCDC2" w14:textId="77777777" w:rsidR="00320C19" w:rsidRDefault="00320C19">
            <w:pPr>
              <w:jc w:val="center"/>
              <w:rPr>
                <w:rFonts w:eastAsiaTheme="minorEastAsia"/>
                <w:sz w:val="18"/>
                <w:szCs w:val="18"/>
                <w:lang w:eastAsia="zh-CN"/>
              </w:rPr>
            </w:pPr>
          </w:p>
        </w:tc>
        <w:tc>
          <w:tcPr>
            <w:tcW w:w="876" w:type="dxa"/>
            <w:vMerge w:val="restart"/>
          </w:tcPr>
          <w:p w14:paraId="2C353A7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10000</w:t>
            </w:r>
          </w:p>
        </w:tc>
        <w:tc>
          <w:tcPr>
            <w:tcW w:w="1007" w:type="dxa"/>
            <w:vMerge/>
          </w:tcPr>
          <w:p w14:paraId="11107013" w14:textId="77777777" w:rsidR="00320C19" w:rsidRDefault="00320C19">
            <w:pPr>
              <w:jc w:val="center"/>
              <w:rPr>
                <w:rFonts w:eastAsiaTheme="minorEastAsia"/>
                <w:sz w:val="18"/>
                <w:szCs w:val="18"/>
                <w:lang w:eastAsia="zh-CN"/>
              </w:rPr>
            </w:pPr>
          </w:p>
        </w:tc>
        <w:tc>
          <w:tcPr>
            <w:tcW w:w="1000" w:type="dxa"/>
            <w:vMerge/>
          </w:tcPr>
          <w:p w14:paraId="3EA84D03" w14:textId="77777777" w:rsidR="00320C19" w:rsidRDefault="00320C19">
            <w:pPr>
              <w:jc w:val="center"/>
              <w:rPr>
                <w:rFonts w:eastAsiaTheme="minorEastAsia"/>
                <w:sz w:val="18"/>
                <w:szCs w:val="18"/>
                <w:lang w:eastAsia="zh-CN"/>
              </w:rPr>
            </w:pPr>
          </w:p>
        </w:tc>
        <w:tc>
          <w:tcPr>
            <w:tcW w:w="2086" w:type="dxa"/>
          </w:tcPr>
          <w:p w14:paraId="599F4A3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and D2R</w:t>
            </w:r>
          </w:p>
        </w:tc>
        <w:tc>
          <w:tcPr>
            <w:tcW w:w="1283" w:type="dxa"/>
            <w:vMerge/>
          </w:tcPr>
          <w:p w14:paraId="4EEE65C3" w14:textId="77777777" w:rsidR="00320C19" w:rsidRDefault="00320C19">
            <w:pPr>
              <w:jc w:val="center"/>
              <w:rPr>
                <w:rFonts w:eastAsiaTheme="minorEastAsia"/>
                <w:sz w:val="18"/>
                <w:szCs w:val="18"/>
                <w:lang w:eastAsia="zh-CN"/>
              </w:rPr>
            </w:pPr>
          </w:p>
        </w:tc>
        <w:tc>
          <w:tcPr>
            <w:tcW w:w="1263" w:type="dxa"/>
            <w:vMerge/>
          </w:tcPr>
          <w:p w14:paraId="2AC2BE83" w14:textId="77777777" w:rsidR="00320C19" w:rsidRDefault="00320C19">
            <w:pPr>
              <w:jc w:val="center"/>
              <w:rPr>
                <w:rFonts w:eastAsiaTheme="minorEastAsia"/>
                <w:sz w:val="18"/>
                <w:szCs w:val="18"/>
                <w:lang w:eastAsia="zh-CN"/>
              </w:rPr>
            </w:pPr>
          </w:p>
        </w:tc>
        <w:tc>
          <w:tcPr>
            <w:tcW w:w="747" w:type="dxa"/>
            <w:vMerge/>
          </w:tcPr>
          <w:p w14:paraId="0C1364CF" w14:textId="77777777" w:rsidR="00320C19" w:rsidRDefault="00320C19">
            <w:pPr>
              <w:jc w:val="center"/>
              <w:rPr>
                <w:rFonts w:eastAsiaTheme="minorEastAsia"/>
                <w:sz w:val="18"/>
                <w:szCs w:val="18"/>
                <w:lang w:eastAsia="zh-CN"/>
              </w:rPr>
            </w:pPr>
          </w:p>
        </w:tc>
        <w:tc>
          <w:tcPr>
            <w:tcW w:w="1458" w:type="dxa"/>
          </w:tcPr>
          <w:p w14:paraId="5F0F1C0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61B3600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263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624901F6" w14:textId="77777777" w:rsidTr="00E07304">
        <w:tc>
          <w:tcPr>
            <w:tcW w:w="1226" w:type="dxa"/>
            <w:vMerge/>
          </w:tcPr>
          <w:p w14:paraId="2612DC8C" w14:textId="77777777" w:rsidR="00320C19" w:rsidRDefault="00320C19">
            <w:pPr>
              <w:jc w:val="center"/>
              <w:rPr>
                <w:rFonts w:eastAsiaTheme="minorEastAsia"/>
                <w:sz w:val="18"/>
                <w:szCs w:val="18"/>
                <w:lang w:eastAsia="zh-CN"/>
              </w:rPr>
            </w:pPr>
          </w:p>
        </w:tc>
        <w:tc>
          <w:tcPr>
            <w:tcW w:w="876" w:type="dxa"/>
            <w:vMerge/>
          </w:tcPr>
          <w:p w14:paraId="3CA3B995" w14:textId="77777777" w:rsidR="00320C19" w:rsidRDefault="00320C19">
            <w:pPr>
              <w:jc w:val="center"/>
              <w:rPr>
                <w:rFonts w:eastAsiaTheme="minorEastAsia"/>
                <w:sz w:val="18"/>
                <w:szCs w:val="18"/>
                <w:lang w:eastAsia="zh-CN"/>
              </w:rPr>
            </w:pPr>
          </w:p>
        </w:tc>
        <w:tc>
          <w:tcPr>
            <w:tcW w:w="1007" w:type="dxa"/>
            <w:vMerge/>
          </w:tcPr>
          <w:p w14:paraId="701350FC" w14:textId="77777777" w:rsidR="00320C19" w:rsidRDefault="00320C19">
            <w:pPr>
              <w:jc w:val="center"/>
              <w:rPr>
                <w:rFonts w:eastAsiaTheme="minorEastAsia"/>
                <w:sz w:val="18"/>
                <w:szCs w:val="18"/>
                <w:lang w:eastAsia="zh-CN"/>
              </w:rPr>
            </w:pPr>
          </w:p>
        </w:tc>
        <w:tc>
          <w:tcPr>
            <w:tcW w:w="1000" w:type="dxa"/>
            <w:vMerge/>
          </w:tcPr>
          <w:p w14:paraId="3016B4CE" w14:textId="77777777" w:rsidR="00320C19" w:rsidRDefault="00320C19">
            <w:pPr>
              <w:jc w:val="center"/>
              <w:rPr>
                <w:rFonts w:eastAsiaTheme="minorEastAsia"/>
                <w:sz w:val="18"/>
                <w:szCs w:val="18"/>
                <w:lang w:eastAsia="zh-CN"/>
              </w:rPr>
            </w:pPr>
          </w:p>
        </w:tc>
        <w:tc>
          <w:tcPr>
            <w:tcW w:w="2086" w:type="dxa"/>
          </w:tcPr>
          <w:p w14:paraId="722313F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283" w:type="dxa"/>
            <w:vMerge/>
          </w:tcPr>
          <w:p w14:paraId="46C27985" w14:textId="77777777" w:rsidR="00320C19" w:rsidRDefault="00320C19">
            <w:pPr>
              <w:jc w:val="center"/>
              <w:rPr>
                <w:rFonts w:eastAsiaTheme="minorEastAsia"/>
                <w:sz w:val="18"/>
                <w:szCs w:val="18"/>
                <w:lang w:eastAsia="zh-CN"/>
              </w:rPr>
            </w:pPr>
          </w:p>
        </w:tc>
        <w:tc>
          <w:tcPr>
            <w:tcW w:w="1263" w:type="dxa"/>
            <w:vMerge/>
          </w:tcPr>
          <w:p w14:paraId="2DBCCE8A" w14:textId="77777777" w:rsidR="00320C19" w:rsidRDefault="00320C19">
            <w:pPr>
              <w:jc w:val="center"/>
              <w:rPr>
                <w:rFonts w:eastAsiaTheme="minorEastAsia"/>
                <w:sz w:val="18"/>
                <w:szCs w:val="18"/>
                <w:lang w:eastAsia="zh-CN"/>
              </w:rPr>
            </w:pPr>
          </w:p>
        </w:tc>
        <w:tc>
          <w:tcPr>
            <w:tcW w:w="747" w:type="dxa"/>
            <w:vMerge/>
          </w:tcPr>
          <w:p w14:paraId="3F4C5B33" w14:textId="77777777" w:rsidR="00320C19" w:rsidRDefault="00320C19">
            <w:pPr>
              <w:jc w:val="center"/>
              <w:rPr>
                <w:rFonts w:eastAsiaTheme="minorEastAsia"/>
                <w:sz w:val="18"/>
                <w:szCs w:val="18"/>
                <w:lang w:eastAsia="zh-CN"/>
              </w:rPr>
            </w:pPr>
          </w:p>
        </w:tc>
        <w:tc>
          <w:tcPr>
            <w:tcW w:w="1458" w:type="dxa"/>
          </w:tcPr>
          <w:p w14:paraId="6F538FE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73C4DC6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lastRenderedPageBreak/>
              <w:t>50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EFE3491" w14:textId="77777777" w:rsidTr="00E07304">
        <w:tc>
          <w:tcPr>
            <w:tcW w:w="1226" w:type="dxa"/>
            <w:vMerge/>
          </w:tcPr>
          <w:p w14:paraId="25DD1568" w14:textId="77777777" w:rsidR="00320C19" w:rsidRDefault="00320C19">
            <w:pPr>
              <w:jc w:val="center"/>
              <w:rPr>
                <w:rFonts w:eastAsiaTheme="minorEastAsia"/>
                <w:sz w:val="18"/>
                <w:szCs w:val="18"/>
                <w:lang w:eastAsia="zh-CN"/>
              </w:rPr>
            </w:pPr>
          </w:p>
        </w:tc>
        <w:tc>
          <w:tcPr>
            <w:tcW w:w="876" w:type="dxa"/>
            <w:vMerge/>
          </w:tcPr>
          <w:p w14:paraId="2D8B04DC" w14:textId="77777777" w:rsidR="00320C19" w:rsidRDefault="00320C19">
            <w:pPr>
              <w:jc w:val="center"/>
              <w:rPr>
                <w:rFonts w:eastAsiaTheme="minorEastAsia"/>
                <w:sz w:val="18"/>
                <w:szCs w:val="18"/>
                <w:lang w:eastAsia="zh-CN"/>
              </w:rPr>
            </w:pPr>
          </w:p>
        </w:tc>
        <w:tc>
          <w:tcPr>
            <w:tcW w:w="1007" w:type="dxa"/>
            <w:vMerge/>
          </w:tcPr>
          <w:p w14:paraId="494629BD" w14:textId="77777777" w:rsidR="00320C19" w:rsidRDefault="00320C19">
            <w:pPr>
              <w:jc w:val="center"/>
              <w:rPr>
                <w:rFonts w:eastAsiaTheme="minorEastAsia"/>
                <w:sz w:val="18"/>
                <w:szCs w:val="18"/>
                <w:lang w:eastAsia="zh-CN"/>
              </w:rPr>
            </w:pPr>
          </w:p>
        </w:tc>
        <w:tc>
          <w:tcPr>
            <w:tcW w:w="1000" w:type="dxa"/>
            <w:vMerge/>
          </w:tcPr>
          <w:p w14:paraId="23BC0BE2" w14:textId="77777777" w:rsidR="00320C19" w:rsidRDefault="00320C19">
            <w:pPr>
              <w:jc w:val="center"/>
              <w:rPr>
                <w:rFonts w:eastAsiaTheme="minorEastAsia"/>
                <w:sz w:val="18"/>
                <w:szCs w:val="18"/>
                <w:lang w:eastAsia="zh-CN"/>
              </w:rPr>
            </w:pPr>
          </w:p>
        </w:tc>
        <w:tc>
          <w:tcPr>
            <w:tcW w:w="2086" w:type="dxa"/>
          </w:tcPr>
          <w:p w14:paraId="002096E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283" w:type="dxa"/>
            <w:vMerge/>
          </w:tcPr>
          <w:p w14:paraId="7D48C492" w14:textId="77777777" w:rsidR="00320C19" w:rsidRDefault="00320C19">
            <w:pPr>
              <w:jc w:val="center"/>
              <w:rPr>
                <w:rFonts w:eastAsiaTheme="minorEastAsia"/>
                <w:sz w:val="18"/>
                <w:szCs w:val="18"/>
                <w:lang w:eastAsia="zh-CN"/>
              </w:rPr>
            </w:pPr>
          </w:p>
        </w:tc>
        <w:tc>
          <w:tcPr>
            <w:tcW w:w="1263" w:type="dxa"/>
            <w:vMerge/>
          </w:tcPr>
          <w:p w14:paraId="6BAA13E4" w14:textId="77777777" w:rsidR="00320C19" w:rsidRDefault="00320C19">
            <w:pPr>
              <w:jc w:val="center"/>
              <w:rPr>
                <w:rFonts w:eastAsiaTheme="minorEastAsia"/>
                <w:sz w:val="18"/>
                <w:szCs w:val="18"/>
                <w:lang w:eastAsia="zh-CN"/>
              </w:rPr>
            </w:pPr>
          </w:p>
        </w:tc>
        <w:tc>
          <w:tcPr>
            <w:tcW w:w="747" w:type="dxa"/>
            <w:vMerge/>
          </w:tcPr>
          <w:p w14:paraId="76CA0DFB" w14:textId="77777777" w:rsidR="00320C19" w:rsidRDefault="00320C19">
            <w:pPr>
              <w:jc w:val="center"/>
              <w:rPr>
                <w:rFonts w:eastAsiaTheme="minorEastAsia"/>
                <w:sz w:val="18"/>
                <w:szCs w:val="18"/>
                <w:lang w:eastAsia="zh-CN"/>
              </w:rPr>
            </w:pPr>
          </w:p>
        </w:tc>
        <w:tc>
          <w:tcPr>
            <w:tcW w:w="1458" w:type="dxa"/>
          </w:tcPr>
          <w:p w14:paraId="408755A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2ED270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31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104467A8" w14:textId="77777777" w:rsidTr="00E07304">
        <w:tc>
          <w:tcPr>
            <w:tcW w:w="1226" w:type="dxa"/>
            <w:vMerge w:val="restart"/>
          </w:tcPr>
          <w:p w14:paraId="79338B6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Qualcomm</w:t>
            </w:r>
          </w:p>
        </w:tc>
        <w:tc>
          <w:tcPr>
            <w:tcW w:w="876" w:type="dxa"/>
            <w:vMerge w:val="restart"/>
          </w:tcPr>
          <w:p w14:paraId="497791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20</w:t>
            </w:r>
          </w:p>
        </w:tc>
        <w:tc>
          <w:tcPr>
            <w:tcW w:w="1007" w:type="dxa"/>
            <w:vMerge w:val="restart"/>
          </w:tcPr>
          <w:p w14:paraId="0B06BCE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val="restart"/>
          </w:tcPr>
          <w:p w14:paraId="1C89F30A"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733D898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val="restart"/>
          </w:tcPr>
          <w:p w14:paraId="1AD27B3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(28, 70)</w:t>
            </w:r>
          </w:p>
        </w:tc>
        <w:tc>
          <w:tcPr>
            <w:tcW w:w="1263" w:type="dxa"/>
          </w:tcPr>
          <w:p w14:paraId="17CD4E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vMerge w:val="restart"/>
          </w:tcPr>
          <w:p w14:paraId="3A4307E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3893919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w:t>
            </w:r>
          </w:p>
        </w:tc>
      </w:tr>
      <w:tr w:rsidR="00320C19" w14:paraId="064A6E2F" w14:textId="77777777" w:rsidTr="00E07304">
        <w:tc>
          <w:tcPr>
            <w:tcW w:w="1226" w:type="dxa"/>
            <w:vMerge/>
          </w:tcPr>
          <w:p w14:paraId="2B4954CD" w14:textId="77777777" w:rsidR="00320C19" w:rsidRDefault="00320C19">
            <w:pPr>
              <w:jc w:val="center"/>
              <w:rPr>
                <w:rFonts w:eastAsiaTheme="minorEastAsia"/>
                <w:sz w:val="18"/>
                <w:szCs w:val="18"/>
                <w:lang w:eastAsia="zh-CN"/>
              </w:rPr>
            </w:pPr>
          </w:p>
        </w:tc>
        <w:tc>
          <w:tcPr>
            <w:tcW w:w="876" w:type="dxa"/>
            <w:vMerge/>
          </w:tcPr>
          <w:p w14:paraId="3746FBDD" w14:textId="77777777" w:rsidR="00320C19" w:rsidRDefault="00320C19">
            <w:pPr>
              <w:jc w:val="center"/>
              <w:rPr>
                <w:rFonts w:eastAsiaTheme="minorEastAsia"/>
                <w:sz w:val="18"/>
                <w:szCs w:val="18"/>
                <w:lang w:eastAsia="zh-CN"/>
              </w:rPr>
            </w:pPr>
          </w:p>
        </w:tc>
        <w:tc>
          <w:tcPr>
            <w:tcW w:w="1007" w:type="dxa"/>
            <w:vMerge/>
          </w:tcPr>
          <w:p w14:paraId="39391A63" w14:textId="77777777" w:rsidR="00320C19" w:rsidRDefault="00320C19">
            <w:pPr>
              <w:jc w:val="center"/>
              <w:rPr>
                <w:rFonts w:eastAsiaTheme="minorEastAsia"/>
                <w:sz w:val="18"/>
                <w:szCs w:val="18"/>
                <w:lang w:eastAsia="zh-CN"/>
              </w:rPr>
            </w:pPr>
          </w:p>
        </w:tc>
        <w:tc>
          <w:tcPr>
            <w:tcW w:w="1000" w:type="dxa"/>
            <w:vMerge/>
          </w:tcPr>
          <w:p w14:paraId="5EB61E48" w14:textId="77777777" w:rsidR="00320C19" w:rsidRDefault="00320C19">
            <w:pPr>
              <w:jc w:val="center"/>
              <w:rPr>
                <w:rFonts w:eastAsiaTheme="minorEastAsia"/>
                <w:sz w:val="18"/>
                <w:szCs w:val="18"/>
                <w:lang w:eastAsia="zh-CN"/>
              </w:rPr>
            </w:pPr>
          </w:p>
        </w:tc>
        <w:tc>
          <w:tcPr>
            <w:tcW w:w="2086" w:type="dxa"/>
            <w:vMerge/>
          </w:tcPr>
          <w:p w14:paraId="0BB49397" w14:textId="77777777" w:rsidR="00320C19" w:rsidRDefault="00320C19">
            <w:pPr>
              <w:jc w:val="center"/>
              <w:rPr>
                <w:rFonts w:eastAsiaTheme="minorEastAsia"/>
                <w:sz w:val="18"/>
                <w:szCs w:val="18"/>
                <w:lang w:eastAsia="zh-CN"/>
              </w:rPr>
            </w:pPr>
          </w:p>
        </w:tc>
        <w:tc>
          <w:tcPr>
            <w:tcW w:w="1283" w:type="dxa"/>
            <w:vMerge/>
          </w:tcPr>
          <w:p w14:paraId="298EBCC2" w14:textId="77777777" w:rsidR="00320C19" w:rsidRDefault="00320C19">
            <w:pPr>
              <w:jc w:val="center"/>
              <w:rPr>
                <w:rFonts w:eastAsiaTheme="minorEastAsia"/>
                <w:sz w:val="18"/>
                <w:szCs w:val="18"/>
                <w:lang w:eastAsia="zh-CN"/>
              </w:rPr>
            </w:pPr>
          </w:p>
        </w:tc>
        <w:tc>
          <w:tcPr>
            <w:tcW w:w="1263" w:type="dxa"/>
          </w:tcPr>
          <w:p w14:paraId="63EC1B1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vMerge/>
          </w:tcPr>
          <w:p w14:paraId="73D83F88" w14:textId="77777777" w:rsidR="00320C19" w:rsidRDefault="00320C19">
            <w:pPr>
              <w:jc w:val="center"/>
              <w:rPr>
                <w:rFonts w:eastAsiaTheme="minorEastAsia"/>
                <w:sz w:val="18"/>
                <w:szCs w:val="18"/>
                <w:lang w:eastAsia="zh-CN"/>
              </w:rPr>
            </w:pPr>
          </w:p>
        </w:tc>
        <w:tc>
          <w:tcPr>
            <w:tcW w:w="1458" w:type="dxa"/>
          </w:tcPr>
          <w:p w14:paraId="4A0A401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w:t>
            </w:r>
          </w:p>
        </w:tc>
      </w:tr>
      <w:tr w:rsidR="00320C19" w14:paraId="5C919FC8" w14:textId="77777777" w:rsidTr="00E07304">
        <w:tc>
          <w:tcPr>
            <w:tcW w:w="1226" w:type="dxa"/>
            <w:vMerge/>
          </w:tcPr>
          <w:p w14:paraId="7071A5C9" w14:textId="77777777" w:rsidR="00320C19" w:rsidRDefault="00320C19">
            <w:pPr>
              <w:jc w:val="center"/>
              <w:rPr>
                <w:rFonts w:eastAsiaTheme="minorEastAsia"/>
                <w:sz w:val="18"/>
                <w:szCs w:val="18"/>
                <w:lang w:eastAsia="zh-CN"/>
              </w:rPr>
            </w:pPr>
          </w:p>
        </w:tc>
        <w:tc>
          <w:tcPr>
            <w:tcW w:w="876" w:type="dxa"/>
            <w:vMerge/>
          </w:tcPr>
          <w:p w14:paraId="52F2105F" w14:textId="77777777" w:rsidR="00320C19" w:rsidRDefault="00320C19">
            <w:pPr>
              <w:jc w:val="center"/>
              <w:rPr>
                <w:rFonts w:eastAsiaTheme="minorEastAsia"/>
                <w:sz w:val="18"/>
                <w:szCs w:val="18"/>
                <w:lang w:eastAsia="zh-CN"/>
              </w:rPr>
            </w:pPr>
          </w:p>
        </w:tc>
        <w:tc>
          <w:tcPr>
            <w:tcW w:w="1007" w:type="dxa"/>
            <w:vMerge/>
          </w:tcPr>
          <w:p w14:paraId="2B6AEC32" w14:textId="77777777" w:rsidR="00320C19" w:rsidRDefault="00320C19">
            <w:pPr>
              <w:jc w:val="center"/>
              <w:rPr>
                <w:rFonts w:eastAsiaTheme="minorEastAsia"/>
                <w:sz w:val="18"/>
                <w:szCs w:val="18"/>
                <w:lang w:eastAsia="zh-CN"/>
              </w:rPr>
            </w:pPr>
          </w:p>
        </w:tc>
        <w:tc>
          <w:tcPr>
            <w:tcW w:w="1000" w:type="dxa"/>
            <w:vMerge/>
          </w:tcPr>
          <w:p w14:paraId="3FF41248" w14:textId="77777777" w:rsidR="00320C19" w:rsidRDefault="00320C19">
            <w:pPr>
              <w:jc w:val="center"/>
              <w:rPr>
                <w:rFonts w:eastAsiaTheme="minorEastAsia"/>
                <w:sz w:val="18"/>
                <w:szCs w:val="18"/>
                <w:lang w:eastAsia="zh-CN"/>
              </w:rPr>
            </w:pPr>
          </w:p>
        </w:tc>
        <w:tc>
          <w:tcPr>
            <w:tcW w:w="2086" w:type="dxa"/>
            <w:vMerge/>
          </w:tcPr>
          <w:p w14:paraId="116E1F03" w14:textId="77777777" w:rsidR="00320C19" w:rsidRDefault="00320C19">
            <w:pPr>
              <w:jc w:val="center"/>
              <w:rPr>
                <w:rFonts w:eastAsiaTheme="minorEastAsia"/>
                <w:sz w:val="18"/>
                <w:szCs w:val="18"/>
                <w:lang w:eastAsia="zh-CN"/>
              </w:rPr>
            </w:pPr>
          </w:p>
        </w:tc>
        <w:tc>
          <w:tcPr>
            <w:tcW w:w="1283" w:type="dxa"/>
            <w:vMerge/>
          </w:tcPr>
          <w:p w14:paraId="48A87B2C" w14:textId="77777777" w:rsidR="00320C19" w:rsidRDefault="00320C19">
            <w:pPr>
              <w:jc w:val="center"/>
              <w:rPr>
                <w:rFonts w:eastAsiaTheme="minorEastAsia"/>
                <w:sz w:val="18"/>
                <w:szCs w:val="18"/>
                <w:lang w:eastAsia="zh-CN"/>
              </w:rPr>
            </w:pPr>
          </w:p>
        </w:tc>
        <w:tc>
          <w:tcPr>
            <w:tcW w:w="1263" w:type="dxa"/>
          </w:tcPr>
          <w:p w14:paraId="028A32F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vMerge/>
          </w:tcPr>
          <w:p w14:paraId="0AD1B108" w14:textId="77777777" w:rsidR="00320C19" w:rsidRDefault="00320C19">
            <w:pPr>
              <w:jc w:val="center"/>
              <w:rPr>
                <w:rFonts w:eastAsiaTheme="minorEastAsia"/>
                <w:sz w:val="18"/>
                <w:szCs w:val="18"/>
                <w:lang w:eastAsia="zh-CN"/>
              </w:rPr>
            </w:pPr>
          </w:p>
        </w:tc>
        <w:tc>
          <w:tcPr>
            <w:tcW w:w="1458" w:type="dxa"/>
          </w:tcPr>
          <w:p w14:paraId="2981331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1.35</w:t>
            </w:r>
          </w:p>
        </w:tc>
      </w:tr>
      <w:tr w:rsidR="00320C19" w14:paraId="3A6736D5" w14:textId="77777777" w:rsidTr="00E07304">
        <w:tc>
          <w:tcPr>
            <w:tcW w:w="1226" w:type="dxa"/>
            <w:vMerge/>
          </w:tcPr>
          <w:p w14:paraId="59ABB394" w14:textId="77777777" w:rsidR="00320C19" w:rsidRDefault="00320C19">
            <w:pPr>
              <w:jc w:val="center"/>
              <w:rPr>
                <w:rFonts w:eastAsiaTheme="minorEastAsia"/>
                <w:sz w:val="18"/>
                <w:szCs w:val="18"/>
                <w:lang w:eastAsia="zh-CN"/>
              </w:rPr>
            </w:pPr>
          </w:p>
        </w:tc>
        <w:tc>
          <w:tcPr>
            <w:tcW w:w="876" w:type="dxa"/>
            <w:vMerge/>
          </w:tcPr>
          <w:p w14:paraId="2B1516EC" w14:textId="77777777" w:rsidR="00320C19" w:rsidRDefault="00320C19">
            <w:pPr>
              <w:jc w:val="center"/>
              <w:rPr>
                <w:rFonts w:eastAsiaTheme="minorEastAsia"/>
                <w:sz w:val="18"/>
                <w:szCs w:val="18"/>
                <w:lang w:eastAsia="zh-CN"/>
              </w:rPr>
            </w:pPr>
          </w:p>
        </w:tc>
        <w:tc>
          <w:tcPr>
            <w:tcW w:w="1007" w:type="dxa"/>
            <w:vMerge/>
          </w:tcPr>
          <w:p w14:paraId="631D33A0" w14:textId="77777777" w:rsidR="00320C19" w:rsidRDefault="00320C19">
            <w:pPr>
              <w:jc w:val="center"/>
              <w:rPr>
                <w:rFonts w:eastAsiaTheme="minorEastAsia"/>
                <w:sz w:val="18"/>
                <w:szCs w:val="18"/>
                <w:lang w:eastAsia="zh-CN"/>
              </w:rPr>
            </w:pPr>
          </w:p>
        </w:tc>
        <w:tc>
          <w:tcPr>
            <w:tcW w:w="1000" w:type="dxa"/>
            <w:vMerge/>
          </w:tcPr>
          <w:p w14:paraId="72525D6F" w14:textId="77777777" w:rsidR="00320C19" w:rsidRDefault="00320C19">
            <w:pPr>
              <w:jc w:val="center"/>
              <w:rPr>
                <w:rFonts w:eastAsiaTheme="minorEastAsia"/>
                <w:sz w:val="18"/>
                <w:szCs w:val="18"/>
                <w:lang w:eastAsia="zh-CN"/>
              </w:rPr>
            </w:pPr>
          </w:p>
        </w:tc>
        <w:tc>
          <w:tcPr>
            <w:tcW w:w="2086" w:type="dxa"/>
            <w:vMerge/>
          </w:tcPr>
          <w:p w14:paraId="5CD76322" w14:textId="77777777" w:rsidR="00320C19" w:rsidRDefault="00320C19">
            <w:pPr>
              <w:jc w:val="center"/>
              <w:rPr>
                <w:rFonts w:eastAsiaTheme="minorEastAsia"/>
                <w:sz w:val="18"/>
                <w:szCs w:val="18"/>
                <w:lang w:eastAsia="zh-CN"/>
              </w:rPr>
            </w:pPr>
          </w:p>
        </w:tc>
        <w:tc>
          <w:tcPr>
            <w:tcW w:w="1283" w:type="dxa"/>
            <w:vMerge/>
          </w:tcPr>
          <w:p w14:paraId="4E02FA46" w14:textId="77777777" w:rsidR="00320C19" w:rsidRDefault="00320C19">
            <w:pPr>
              <w:jc w:val="center"/>
              <w:rPr>
                <w:rFonts w:eastAsiaTheme="minorEastAsia"/>
                <w:sz w:val="18"/>
                <w:szCs w:val="18"/>
                <w:lang w:eastAsia="zh-CN"/>
              </w:rPr>
            </w:pPr>
          </w:p>
        </w:tc>
        <w:tc>
          <w:tcPr>
            <w:tcW w:w="1263" w:type="dxa"/>
          </w:tcPr>
          <w:p w14:paraId="634830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vMerge/>
          </w:tcPr>
          <w:p w14:paraId="638C206A" w14:textId="77777777" w:rsidR="00320C19" w:rsidRDefault="00320C19">
            <w:pPr>
              <w:jc w:val="center"/>
              <w:rPr>
                <w:rFonts w:eastAsiaTheme="minorEastAsia"/>
                <w:sz w:val="18"/>
                <w:szCs w:val="18"/>
                <w:lang w:eastAsia="zh-CN"/>
              </w:rPr>
            </w:pPr>
          </w:p>
        </w:tc>
        <w:tc>
          <w:tcPr>
            <w:tcW w:w="1458" w:type="dxa"/>
          </w:tcPr>
          <w:p w14:paraId="11C47FC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5.05</w:t>
            </w:r>
          </w:p>
        </w:tc>
      </w:tr>
      <w:tr w:rsidR="00320C19" w14:paraId="679AF930" w14:textId="77777777" w:rsidTr="00E07304">
        <w:tc>
          <w:tcPr>
            <w:tcW w:w="1226" w:type="dxa"/>
            <w:vMerge/>
          </w:tcPr>
          <w:p w14:paraId="24AF6A0A" w14:textId="77777777" w:rsidR="00320C19" w:rsidRDefault="00320C19">
            <w:pPr>
              <w:jc w:val="center"/>
              <w:rPr>
                <w:rFonts w:eastAsiaTheme="minorEastAsia"/>
                <w:sz w:val="18"/>
                <w:szCs w:val="18"/>
                <w:lang w:eastAsia="zh-CN"/>
              </w:rPr>
            </w:pPr>
          </w:p>
        </w:tc>
        <w:tc>
          <w:tcPr>
            <w:tcW w:w="876" w:type="dxa"/>
            <w:vMerge/>
          </w:tcPr>
          <w:p w14:paraId="7883C13E" w14:textId="77777777" w:rsidR="00320C19" w:rsidRDefault="00320C19">
            <w:pPr>
              <w:jc w:val="center"/>
              <w:rPr>
                <w:rFonts w:eastAsiaTheme="minorEastAsia"/>
                <w:sz w:val="18"/>
                <w:szCs w:val="18"/>
                <w:lang w:eastAsia="zh-CN"/>
              </w:rPr>
            </w:pPr>
          </w:p>
        </w:tc>
        <w:tc>
          <w:tcPr>
            <w:tcW w:w="1007" w:type="dxa"/>
            <w:vMerge/>
          </w:tcPr>
          <w:p w14:paraId="71996FE4" w14:textId="77777777" w:rsidR="00320C19" w:rsidRDefault="00320C19">
            <w:pPr>
              <w:jc w:val="center"/>
              <w:rPr>
                <w:rFonts w:eastAsiaTheme="minorEastAsia"/>
                <w:sz w:val="18"/>
                <w:szCs w:val="18"/>
                <w:lang w:eastAsia="zh-CN"/>
              </w:rPr>
            </w:pPr>
          </w:p>
        </w:tc>
        <w:tc>
          <w:tcPr>
            <w:tcW w:w="1000" w:type="dxa"/>
            <w:vMerge/>
          </w:tcPr>
          <w:p w14:paraId="26666E26" w14:textId="77777777" w:rsidR="00320C19" w:rsidRDefault="00320C19">
            <w:pPr>
              <w:jc w:val="center"/>
              <w:rPr>
                <w:rFonts w:eastAsiaTheme="minorEastAsia"/>
                <w:sz w:val="18"/>
                <w:szCs w:val="18"/>
                <w:lang w:eastAsia="zh-CN"/>
              </w:rPr>
            </w:pPr>
          </w:p>
        </w:tc>
        <w:tc>
          <w:tcPr>
            <w:tcW w:w="2086" w:type="dxa"/>
            <w:vMerge/>
          </w:tcPr>
          <w:p w14:paraId="429C6612" w14:textId="77777777" w:rsidR="00320C19" w:rsidRDefault="00320C19">
            <w:pPr>
              <w:jc w:val="center"/>
              <w:rPr>
                <w:rFonts w:eastAsiaTheme="minorEastAsia"/>
                <w:sz w:val="18"/>
                <w:szCs w:val="18"/>
                <w:lang w:eastAsia="zh-CN"/>
              </w:rPr>
            </w:pPr>
          </w:p>
        </w:tc>
        <w:tc>
          <w:tcPr>
            <w:tcW w:w="1283" w:type="dxa"/>
            <w:vMerge/>
          </w:tcPr>
          <w:p w14:paraId="05049836" w14:textId="77777777" w:rsidR="00320C19" w:rsidRDefault="00320C19">
            <w:pPr>
              <w:jc w:val="center"/>
              <w:rPr>
                <w:rFonts w:eastAsiaTheme="minorEastAsia"/>
                <w:sz w:val="18"/>
                <w:szCs w:val="18"/>
                <w:lang w:eastAsia="zh-CN"/>
              </w:rPr>
            </w:pPr>
          </w:p>
        </w:tc>
        <w:tc>
          <w:tcPr>
            <w:tcW w:w="1263" w:type="dxa"/>
          </w:tcPr>
          <w:p w14:paraId="1C4FF0A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vMerge/>
          </w:tcPr>
          <w:p w14:paraId="41D06134" w14:textId="77777777" w:rsidR="00320C19" w:rsidRDefault="00320C19">
            <w:pPr>
              <w:jc w:val="center"/>
              <w:rPr>
                <w:rFonts w:eastAsiaTheme="minorEastAsia"/>
                <w:sz w:val="18"/>
                <w:szCs w:val="18"/>
                <w:lang w:eastAsia="zh-CN"/>
              </w:rPr>
            </w:pPr>
          </w:p>
        </w:tc>
        <w:tc>
          <w:tcPr>
            <w:tcW w:w="1458" w:type="dxa"/>
          </w:tcPr>
          <w:p w14:paraId="722DF19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0.2</w:t>
            </w:r>
          </w:p>
        </w:tc>
      </w:tr>
      <w:tr w:rsidR="00320C19" w14:paraId="2A1054BF" w14:textId="77777777" w:rsidTr="00E07304">
        <w:tc>
          <w:tcPr>
            <w:tcW w:w="1226" w:type="dxa"/>
            <w:vMerge/>
          </w:tcPr>
          <w:p w14:paraId="3F5688AB" w14:textId="77777777" w:rsidR="00320C19" w:rsidRDefault="00320C19">
            <w:pPr>
              <w:jc w:val="center"/>
              <w:rPr>
                <w:rFonts w:eastAsiaTheme="minorEastAsia"/>
                <w:sz w:val="18"/>
                <w:szCs w:val="18"/>
                <w:lang w:eastAsia="zh-CN"/>
              </w:rPr>
            </w:pPr>
          </w:p>
        </w:tc>
        <w:tc>
          <w:tcPr>
            <w:tcW w:w="876" w:type="dxa"/>
            <w:vMerge/>
          </w:tcPr>
          <w:p w14:paraId="75C5E6FA" w14:textId="77777777" w:rsidR="00320C19" w:rsidRDefault="00320C19">
            <w:pPr>
              <w:jc w:val="center"/>
              <w:rPr>
                <w:rFonts w:eastAsiaTheme="minorEastAsia"/>
                <w:sz w:val="18"/>
                <w:szCs w:val="18"/>
                <w:lang w:eastAsia="zh-CN"/>
              </w:rPr>
            </w:pPr>
          </w:p>
        </w:tc>
        <w:tc>
          <w:tcPr>
            <w:tcW w:w="1007" w:type="dxa"/>
            <w:vMerge/>
          </w:tcPr>
          <w:p w14:paraId="443B0360" w14:textId="77777777" w:rsidR="00320C19" w:rsidRDefault="00320C19">
            <w:pPr>
              <w:jc w:val="center"/>
              <w:rPr>
                <w:rFonts w:eastAsiaTheme="minorEastAsia"/>
                <w:sz w:val="18"/>
                <w:szCs w:val="18"/>
                <w:lang w:eastAsia="zh-CN"/>
              </w:rPr>
            </w:pPr>
          </w:p>
        </w:tc>
        <w:tc>
          <w:tcPr>
            <w:tcW w:w="1000" w:type="dxa"/>
            <w:vMerge/>
          </w:tcPr>
          <w:p w14:paraId="26FD4BC6" w14:textId="77777777" w:rsidR="00320C19" w:rsidRDefault="00320C19">
            <w:pPr>
              <w:jc w:val="center"/>
              <w:rPr>
                <w:rFonts w:eastAsiaTheme="minorEastAsia"/>
                <w:sz w:val="18"/>
                <w:szCs w:val="18"/>
                <w:lang w:eastAsia="zh-CN"/>
              </w:rPr>
            </w:pPr>
          </w:p>
        </w:tc>
        <w:tc>
          <w:tcPr>
            <w:tcW w:w="2086" w:type="dxa"/>
            <w:vMerge/>
          </w:tcPr>
          <w:p w14:paraId="5E50B2DC" w14:textId="77777777" w:rsidR="00320C19" w:rsidRDefault="00320C19">
            <w:pPr>
              <w:jc w:val="center"/>
              <w:rPr>
                <w:rFonts w:eastAsiaTheme="minorEastAsia"/>
                <w:sz w:val="18"/>
                <w:szCs w:val="18"/>
                <w:lang w:eastAsia="zh-CN"/>
              </w:rPr>
            </w:pPr>
          </w:p>
        </w:tc>
        <w:tc>
          <w:tcPr>
            <w:tcW w:w="1283" w:type="dxa"/>
            <w:vMerge/>
          </w:tcPr>
          <w:p w14:paraId="58EA8A25" w14:textId="77777777" w:rsidR="00320C19" w:rsidRDefault="00320C19">
            <w:pPr>
              <w:jc w:val="center"/>
              <w:rPr>
                <w:rFonts w:eastAsiaTheme="minorEastAsia"/>
                <w:sz w:val="18"/>
                <w:szCs w:val="18"/>
                <w:lang w:eastAsia="zh-CN"/>
              </w:rPr>
            </w:pPr>
          </w:p>
        </w:tc>
        <w:tc>
          <w:tcPr>
            <w:tcW w:w="1263" w:type="dxa"/>
          </w:tcPr>
          <w:p w14:paraId="38C2A0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vMerge/>
          </w:tcPr>
          <w:p w14:paraId="1D9B1AFD" w14:textId="77777777" w:rsidR="00320C19" w:rsidRDefault="00320C19">
            <w:pPr>
              <w:jc w:val="center"/>
              <w:rPr>
                <w:rFonts w:eastAsiaTheme="minorEastAsia"/>
                <w:sz w:val="18"/>
                <w:szCs w:val="18"/>
                <w:lang w:eastAsia="zh-CN"/>
              </w:rPr>
            </w:pPr>
          </w:p>
        </w:tc>
        <w:tc>
          <w:tcPr>
            <w:tcW w:w="1458" w:type="dxa"/>
          </w:tcPr>
          <w:p w14:paraId="6267255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0.6</w:t>
            </w:r>
          </w:p>
        </w:tc>
      </w:tr>
      <w:tr w:rsidR="00320C19" w14:paraId="5BFE677D" w14:textId="77777777" w:rsidTr="00E07304">
        <w:tc>
          <w:tcPr>
            <w:tcW w:w="1226" w:type="dxa"/>
            <w:vMerge/>
          </w:tcPr>
          <w:p w14:paraId="4F8FEA91" w14:textId="77777777" w:rsidR="00320C19" w:rsidRDefault="00320C19">
            <w:pPr>
              <w:jc w:val="center"/>
              <w:rPr>
                <w:rFonts w:eastAsiaTheme="minorEastAsia"/>
                <w:sz w:val="18"/>
                <w:szCs w:val="18"/>
                <w:lang w:eastAsia="zh-CN"/>
              </w:rPr>
            </w:pPr>
          </w:p>
        </w:tc>
        <w:tc>
          <w:tcPr>
            <w:tcW w:w="876" w:type="dxa"/>
            <w:vMerge/>
          </w:tcPr>
          <w:p w14:paraId="5F26ABF1" w14:textId="77777777" w:rsidR="00320C19" w:rsidRDefault="00320C19">
            <w:pPr>
              <w:jc w:val="center"/>
              <w:rPr>
                <w:rFonts w:eastAsiaTheme="minorEastAsia"/>
                <w:sz w:val="18"/>
                <w:szCs w:val="18"/>
                <w:lang w:eastAsia="zh-CN"/>
              </w:rPr>
            </w:pPr>
          </w:p>
        </w:tc>
        <w:tc>
          <w:tcPr>
            <w:tcW w:w="1007" w:type="dxa"/>
            <w:vMerge/>
          </w:tcPr>
          <w:p w14:paraId="699F32A3" w14:textId="77777777" w:rsidR="00320C19" w:rsidRDefault="00320C19">
            <w:pPr>
              <w:jc w:val="center"/>
              <w:rPr>
                <w:rFonts w:eastAsiaTheme="minorEastAsia"/>
                <w:sz w:val="18"/>
                <w:szCs w:val="18"/>
                <w:lang w:eastAsia="zh-CN"/>
              </w:rPr>
            </w:pPr>
          </w:p>
        </w:tc>
        <w:tc>
          <w:tcPr>
            <w:tcW w:w="1000" w:type="dxa"/>
            <w:vMerge/>
          </w:tcPr>
          <w:p w14:paraId="1B667B3F" w14:textId="77777777" w:rsidR="00320C19" w:rsidRDefault="00320C19">
            <w:pPr>
              <w:jc w:val="center"/>
              <w:rPr>
                <w:rFonts w:eastAsiaTheme="minorEastAsia"/>
                <w:sz w:val="18"/>
                <w:szCs w:val="18"/>
                <w:lang w:eastAsia="zh-CN"/>
              </w:rPr>
            </w:pPr>
          </w:p>
        </w:tc>
        <w:tc>
          <w:tcPr>
            <w:tcW w:w="2086" w:type="dxa"/>
            <w:vMerge w:val="restart"/>
          </w:tcPr>
          <w:p w14:paraId="4592E62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16</w:t>
            </w:r>
          </w:p>
        </w:tc>
        <w:tc>
          <w:tcPr>
            <w:tcW w:w="1283" w:type="dxa"/>
            <w:vMerge/>
          </w:tcPr>
          <w:p w14:paraId="2F94E7FF" w14:textId="77777777" w:rsidR="00320C19" w:rsidRDefault="00320C19">
            <w:pPr>
              <w:jc w:val="center"/>
              <w:rPr>
                <w:rFonts w:eastAsiaTheme="minorEastAsia"/>
                <w:sz w:val="18"/>
                <w:szCs w:val="18"/>
                <w:lang w:eastAsia="zh-CN"/>
              </w:rPr>
            </w:pPr>
          </w:p>
        </w:tc>
        <w:tc>
          <w:tcPr>
            <w:tcW w:w="1263" w:type="dxa"/>
          </w:tcPr>
          <w:p w14:paraId="7E94FC7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vMerge w:val="restart"/>
          </w:tcPr>
          <w:p w14:paraId="34A5A75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5210725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75FB3CBE" w14:textId="77777777" w:rsidTr="00E07304">
        <w:tc>
          <w:tcPr>
            <w:tcW w:w="1226" w:type="dxa"/>
            <w:vMerge/>
          </w:tcPr>
          <w:p w14:paraId="49D50CFD" w14:textId="77777777" w:rsidR="00320C19" w:rsidRDefault="00320C19">
            <w:pPr>
              <w:jc w:val="center"/>
              <w:rPr>
                <w:rFonts w:eastAsiaTheme="minorEastAsia"/>
                <w:sz w:val="18"/>
                <w:szCs w:val="18"/>
                <w:lang w:eastAsia="zh-CN"/>
              </w:rPr>
            </w:pPr>
          </w:p>
        </w:tc>
        <w:tc>
          <w:tcPr>
            <w:tcW w:w="876" w:type="dxa"/>
            <w:vMerge/>
          </w:tcPr>
          <w:p w14:paraId="0D6012F1" w14:textId="77777777" w:rsidR="00320C19" w:rsidRDefault="00320C19">
            <w:pPr>
              <w:jc w:val="center"/>
              <w:rPr>
                <w:rFonts w:eastAsiaTheme="minorEastAsia"/>
                <w:sz w:val="18"/>
                <w:szCs w:val="18"/>
                <w:lang w:eastAsia="zh-CN"/>
              </w:rPr>
            </w:pPr>
          </w:p>
        </w:tc>
        <w:tc>
          <w:tcPr>
            <w:tcW w:w="1007" w:type="dxa"/>
            <w:vMerge/>
          </w:tcPr>
          <w:p w14:paraId="39C3508A" w14:textId="77777777" w:rsidR="00320C19" w:rsidRDefault="00320C19">
            <w:pPr>
              <w:jc w:val="center"/>
              <w:rPr>
                <w:rFonts w:eastAsiaTheme="minorEastAsia"/>
                <w:sz w:val="18"/>
                <w:szCs w:val="18"/>
                <w:lang w:eastAsia="zh-CN"/>
              </w:rPr>
            </w:pPr>
          </w:p>
        </w:tc>
        <w:tc>
          <w:tcPr>
            <w:tcW w:w="1000" w:type="dxa"/>
            <w:vMerge/>
          </w:tcPr>
          <w:p w14:paraId="14F57F53" w14:textId="77777777" w:rsidR="00320C19" w:rsidRDefault="00320C19">
            <w:pPr>
              <w:jc w:val="center"/>
              <w:rPr>
                <w:rFonts w:eastAsiaTheme="minorEastAsia"/>
                <w:sz w:val="18"/>
                <w:szCs w:val="18"/>
                <w:lang w:eastAsia="zh-CN"/>
              </w:rPr>
            </w:pPr>
          </w:p>
        </w:tc>
        <w:tc>
          <w:tcPr>
            <w:tcW w:w="2086" w:type="dxa"/>
            <w:vMerge/>
          </w:tcPr>
          <w:p w14:paraId="292247AE" w14:textId="77777777" w:rsidR="00320C19" w:rsidRDefault="00320C19">
            <w:pPr>
              <w:jc w:val="center"/>
              <w:rPr>
                <w:rFonts w:eastAsiaTheme="minorEastAsia"/>
                <w:sz w:val="18"/>
                <w:szCs w:val="18"/>
                <w:lang w:eastAsia="zh-CN"/>
              </w:rPr>
            </w:pPr>
          </w:p>
        </w:tc>
        <w:tc>
          <w:tcPr>
            <w:tcW w:w="1283" w:type="dxa"/>
            <w:vMerge/>
          </w:tcPr>
          <w:p w14:paraId="23249E5A" w14:textId="77777777" w:rsidR="00320C19" w:rsidRDefault="00320C19">
            <w:pPr>
              <w:jc w:val="center"/>
              <w:rPr>
                <w:rFonts w:eastAsiaTheme="minorEastAsia"/>
                <w:sz w:val="18"/>
                <w:szCs w:val="18"/>
                <w:lang w:eastAsia="zh-CN"/>
              </w:rPr>
            </w:pPr>
          </w:p>
        </w:tc>
        <w:tc>
          <w:tcPr>
            <w:tcW w:w="1263" w:type="dxa"/>
          </w:tcPr>
          <w:p w14:paraId="4EDBA8C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vMerge/>
          </w:tcPr>
          <w:p w14:paraId="5BE5C795" w14:textId="77777777" w:rsidR="00320C19" w:rsidRDefault="00320C19">
            <w:pPr>
              <w:jc w:val="center"/>
              <w:rPr>
                <w:rFonts w:eastAsiaTheme="minorEastAsia"/>
                <w:sz w:val="18"/>
                <w:szCs w:val="18"/>
                <w:lang w:eastAsia="zh-CN"/>
              </w:rPr>
            </w:pPr>
          </w:p>
        </w:tc>
        <w:tc>
          <w:tcPr>
            <w:tcW w:w="1458" w:type="dxa"/>
          </w:tcPr>
          <w:p w14:paraId="1926864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058C0427" w14:textId="77777777" w:rsidTr="00E07304">
        <w:tc>
          <w:tcPr>
            <w:tcW w:w="1226" w:type="dxa"/>
            <w:vMerge/>
          </w:tcPr>
          <w:p w14:paraId="42564021" w14:textId="77777777" w:rsidR="00320C19" w:rsidRDefault="00320C19">
            <w:pPr>
              <w:jc w:val="center"/>
              <w:rPr>
                <w:rFonts w:eastAsiaTheme="minorEastAsia"/>
                <w:sz w:val="18"/>
                <w:szCs w:val="18"/>
                <w:lang w:eastAsia="zh-CN"/>
              </w:rPr>
            </w:pPr>
          </w:p>
        </w:tc>
        <w:tc>
          <w:tcPr>
            <w:tcW w:w="876" w:type="dxa"/>
            <w:vMerge/>
          </w:tcPr>
          <w:p w14:paraId="01E71C9E" w14:textId="77777777" w:rsidR="00320C19" w:rsidRDefault="00320C19">
            <w:pPr>
              <w:jc w:val="center"/>
              <w:rPr>
                <w:rFonts w:eastAsiaTheme="minorEastAsia"/>
                <w:sz w:val="18"/>
                <w:szCs w:val="18"/>
                <w:lang w:eastAsia="zh-CN"/>
              </w:rPr>
            </w:pPr>
          </w:p>
        </w:tc>
        <w:tc>
          <w:tcPr>
            <w:tcW w:w="1007" w:type="dxa"/>
            <w:vMerge/>
          </w:tcPr>
          <w:p w14:paraId="1A4178B9" w14:textId="77777777" w:rsidR="00320C19" w:rsidRDefault="00320C19">
            <w:pPr>
              <w:jc w:val="center"/>
              <w:rPr>
                <w:rFonts w:eastAsiaTheme="minorEastAsia"/>
                <w:sz w:val="18"/>
                <w:szCs w:val="18"/>
                <w:lang w:eastAsia="zh-CN"/>
              </w:rPr>
            </w:pPr>
          </w:p>
        </w:tc>
        <w:tc>
          <w:tcPr>
            <w:tcW w:w="1000" w:type="dxa"/>
            <w:vMerge/>
          </w:tcPr>
          <w:p w14:paraId="5CC101D6" w14:textId="77777777" w:rsidR="00320C19" w:rsidRDefault="00320C19">
            <w:pPr>
              <w:jc w:val="center"/>
              <w:rPr>
                <w:rFonts w:eastAsiaTheme="minorEastAsia"/>
                <w:sz w:val="18"/>
                <w:szCs w:val="18"/>
                <w:lang w:eastAsia="zh-CN"/>
              </w:rPr>
            </w:pPr>
          </w:p>
        </w:tc>
        <w:tc>
          <w:tcPr>
            <w:tcW w:w="2086" w:type="dxa"/>
            <w:vMerge/>
          </w:tcPr>
          <w:p w14:paraId="73705B29" w14:textId="77777777" w:rsidR="00320C19" w:rsidRDefault="00320C19">
            <w:pPr>
              <w:jc w:val="center"/>
              <w:rPr>
                <w:rFonts w:eastAsiaTheme="minorEastAsia"/>
                <w:sz w:val="18"/>
                <w:szCs w:val="18"/>
                <w:lang w:eastAsia="zh-CN"/>
              </w:rPr>
            </w:pPr>
          </w:p>
        </w:tc>
        <w:tc>
          <w:tcPr>
            <w:tcW w:w="1283" w:type="dxa"/>
            <w:vMerge/>
          </w:tcPr>
          <w:p w14:paraId="38662DBB" w14:textId="77777777" w:rsidR="00320C19" w:rsidRDefault="00320C19">
            <w:pPr>
              <w:jc w:val="center"/>
              <w:rPr>
                <w:rFonts w:eastAsiaTheme="minorEastAsia"/>
                <w:sz w:val="18"/>
                <w:szCs w:val="18"/>
                <w:lang w:eastAsia="zh-CN"/>
              </w:rPr>
            </w:pPr>
          </w:p>
        </w:tc>
        <w:tc>
          <w:tcPr>
            <w:tcW w:w="1263" w:type="dxa"/>
          </w:tcPr>
          <w:p w14:paraId="42F51F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vMerge/>
          </w:tcPr>
          <w:p w14:paraId="50D58089" w14:textId="77777777" w:rsidR="00320C19" w:rsidRDefault="00320C19">
            <w:pPr>
              <w:jc w:val="center"/>
              <w:rPr>
                <w:rFonts w:eastAsiaTheme="minorEastAsia"/>
                <w:sz w:val="18"/>
                <w:szCs w:val="18"/>
                <w:lang w:eastAsia="zh-CN"/>
              </w:rPr>
            </w:pPr>
          </w:p>
        </w:tc>
        <w:tc>
          <w:tcPr>
            <w:tcW w:w="1458" w:type="dxa"/>
          </w:tcPr>
          <w:p w14:paraId="29B0FAA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483BE67B" w14:textId="77777777" w:rsidTr="00E07304">
        <w:tc>
          <w:tcPr>
            <w:tcW w:w="1226" w:type="dxa"/>
            <w:vMerge/>
          </w:tcPr>
          <w:p w14:paraId="678803D6" w14:textId="77777777" w:rsidR="00320C19" w:rsidRDefault="00320C19">
            <w:pPr>
              <w:jc w:val="center"/>
              <w:rPr>
                <w:rFonts w:eastAsiaTheme="minorEastAsia"/>
                <w:sz w:val="18"/>
                <w:szCs w:val="18"/>
                <w:lang w:eastAsia="zh-CN"/>
              </w:rPr>
            </w:pPr>
          </w:p>
        </w:tc>
        <w:tc>
          <w:tcPr>
            <w:tcW w:w="876" w:type="dxa"/>
            <w:vMerge/>
          </w:tcPr>
          <w:p w14:paraId="6808275E" w14:textId="77777777" w:rsidR="00320C19" w:rsidRDefault="00320C19">
            <w:pPr>
              <w:jc w:val="center"/>
              <w:rPr>
                <w:rFonts w:eastAsiaTheme="minorEastAsia"/>
                <w:sz w:val="18"/>
                <w:szCs w:val="18"/>
                <w:lang w:eastAsia="zh-CN"/>
              </w:rPr>
            </w:pPr>
          </w:p>
        </w:tc>
        <w:tc>
          <w:tcPr>
            <w:tcW w:w="1007" w:type="dxa"/>
            <w:vMerge/>
          </w:tcPr>
          <w:p w14:paraId="1BDB404E" w14:textId="77777777" w:rsidR="00320C19" w:rsidRDefault="00320C19">
            <w:pPr>
              <w:jc w:val="center"/>
              <w:rPr>
                <w:rFonts w:eastAsiaTheme="minorEastAsia"/>
                <w:sz w:val="18"/>
                <w:szCs w:val="18"/>
                <w:lang w:eastAsia="zh-CN"/>
              </w:rPr>
            </w:pPr>
          </w:p>
        </w:tc>
        <w:tc>
          <w:tcPr>
            <w:tcW w:w="1000" w:type="dxa"/>
            <w:vMerge/>
          </w:tcPr>
          <w:p w14:paraId="453EAD2D" w14:textId="77777777" w:rsidR="00320C19" w:rsidRDefault="00320C19">
            <w:pPr>
              <w:jc w:val="center"/>
              <w:rPr>
                <w:rFonts w:eastAsiaTheme="minorEastAsia"/>
                <w:sz w:val="18"/>
                <w:szCs w:val="18"/>
                <w:lang w:eastAsia="zh-CN"/>
              </w:rPr>
            </w:pPr>
          </w:p>
        </w:tc>
        <w:tc>
          <w:tcPr>
            <w:tcW w:w="2086" w:type="dxa"/>
            <w:vMerge/>
          </w:tcPr>
          <w:p w14:paraId="10868412" w14:textId="77777777" w:rsidR="00320C19" w:rsidRDefault="00320C19">
            <w:pPr>
              <w:jc w:val="center"/>
              <w:rPr>
                <w:rFonts w:eastAsiaTheme="minorEastAsia"/>
                <w:sz w:val="18"/>
                <w:szCs w:val="18"/>
                <w:lang w:eastAsia="zh-CN"/>
              </w:rPr>
            </w:pPr>
          </w:p>
        </w:tc>
        <w:tc>
          <w:tcPr>
            <w:tcW w:w="1283" w:type="dxa"/>
            <w:vMerge/>
          </w:tcPr>
          <w:p w14:paraId="13856F86" w14:textId="77777777" w:rsidR="00320C19" w:rsidRDefault="00320C19">
            <w:pPr>
              <w:jc w:val="center"/>
              <w:rPr>
                <w:rFonts w:eastAsiaTheme="minorEastAsia"/>
                <w:sz w:val="18"/>
                <w:szCs w:val="18"/>
                <w:lang w:eastAsia="zh-CN"/>
              </w:rPr>
            </w:pPr>
          </w:p>
        </w:tc>
        <w:tc>
          <w:tcPr>
            <w:tcW w:w="1263" w:type="dxa"/>
          </w:tcPr>
          <w:p w14:paraId="0114180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vMerge/>
          </w:tcPr>
          <w:p w14:paraId="7AE9E4A2" w14:textId="77777777" w:rsidR="00320C19" w:rsidRDefault="00320C19">
            <w:pPr>
              <w:jc w:val="center"/>
              <w:rPr>
                <w:rFonts w:eastAsiaTheme="minorEastAsia"/>
                <w:sz w:val="18"/>
                <w:szCs w:val="18"/>
                <w:lang w:eastAsia="zh-CN"/>
              </w:rPr>
            </w:pPr>
          </w:p>
        </w:tc>
        <w:tc>
          <w:tcPr>
            <w:tcW w:w="1458" w:type="dxa"/>
          </w:tcPr>
          <w:p w14:paraId="79F507D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68C8BDE0" w14:textId="77777777" w:rsidTr="00E07304">
        <w:tc>
          <w:tcPr>
            <w:tcW w:w="1226" w:type="dxa"/>
            <w:vMerge/>
          </w:tcPr>
          <w:p w14:paraId="3D05C8E3" w14:textId="77777777" w:rsidR="00320C19" w:rsidRDefault="00320C19">
            <w:pPr>
              <w:jc w:val="center"/>
              <w:rPr>
                <w:rFonts w:eastAsiaTheme="minorEastAsia"/>
                <w:sz w:val="18"/>
                <w:szCs w:val="18"/>
                <w:lang w:eastAsia="zh-CN"/>
              </w:rPr>
            </w:pPr>
          </w:p>
        </w:tc>
        <w:tc>
          <w:tcPr>
            <w:tcW w:w="876" w:type="dxa"/>
            <w:vMerge/>
          </w:tcPr>
          <w:p w14:paraId="21F87BE4" w14:textId="77777777" w:rsidR="00320C19" w:rsidRDefault="00320C19">
            <w:pPr>
              <w:jc w:val="center"/>
              <w:rPr>
                <w:rFonts w:eastAsiaTheme="minorEastAsia"/>
                <w:sz w:val="18"/>
                <w:szCs w:val="18"/>
                <w:lang w:eastAsia="zh-CN"/>
              </w:rPr>
            </w:pPr>
          </w:p>
        </w:tc>
        <w:tc>
          <w:tcPr>
            <w:tcW w:w="1007" w:type="dxa"/>
            <w:vMerge/>
          </w:tcPr>
          <w:p w14:paraId="54B5A1FC" w14:textId="77777777" w:rsidR="00320C19" w:rsidRDefault="00320C19">
            <w:pPr>
              <w:jc w:val="center"/>
              <w:rPr>
                <w:rFonts w:eastAsiaTheme="minorEastAsia"/>
                <w:sz w:val="18"/>
                <w:szCs w:val="18"/>
                <w:lang w:eastAsia="zh-CN"/>
              </w:rPr>
            </w:pPr>
          </w:p>
        </w:tc>
        <w:tc>
          <w:tcPr>
            <w:tcW w:w="1000" w:type="dxa"/>
            <w:vMerge/>
          </w:tcPr>
          <w:p w14:paraId="57141750" w14:textId="77777777" w:rsidR="00320C19" w:rsidRDefault="00320C19">
            <w:pPr>
              <w:jc w:val="center"/>
              <w:rPr>
                <w:rFonts w:eastAsiaTheme="minorEastAsia"/>
                <w:sz w:val="18"/>
                <w:szCs w:val="18"/>
                <w:lang w:eastAsia="zh-CN"/>
              </w:rPr>
            </w:pPr>
          </w:p>
        </w:tc>
        <w:tc>
          <w:tcPr>
            <w:tcW w:w="2086" w:type="dxa"/>
            <w:vMerge/>
          </w:tcPr>
          <w:p w14:paraId="38CF3EF1" w14:textId="77777777" w:rsidR="00320C19" w:rsidRDefault="00320C19">
            <w:pPr>
              <w:jc w:val="center"/>
              <w:rPr>
                <w:rFonts w:eastAsiaTheme="minorEastAsia"/>
                <w:sz w:val="18"/>
                <w:szCs w:val="18"/>
                <w:lang w:eastAsia="zh-CN"/>
              </w:rPr>
            </w:pPr>
          </w:p>
        </w:tc>
        <w:tc>
          <w:tcPr>
            <w:tcW w:w="1283" w:type="dxa"/>
            <w:vMerge/>
          </w:tcPr>
          <w:p w14:paraId="01AE6617" w14:textId="77777777" w:rsidR="00320C19" w:rsidRDefault="00320C19">
            <w:pPr>
              <w:jc w:val="center"/>
              <w:rPr>
                <w:rFonts w:eastAsiaTheme="minorEastAsia"/>
                <w:sz w:val="18"/>
                <w:szCs w:val="18"/>
                <w:lang w:eastAsia="zh-CN"/>
              </w:rPr>
            </w:pPr>
          </w:p>
        </w:tc>
        <w:tc>
          <w:tcPr>
            <w:tcW w:w="1263" w:type="dxa"/>
          </w:tcPr>
          <w:p w14:paraId="1A8F3F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vMerge/>
          </w:tcPr>
          <w:p w14:paraId="04793066" w14:textId="77777777" w:rsidR="00320C19" w:rsidRDefault="00320C19">
            <w:pPr>
              <w:jc w:val="center"/>
              <w:rPr>
                <w:rFonts w:eastAsiaTheme="minorEastAsia"/>
                <w:sz w:val="18"/>
                <w:szCs w:val="18"/>
                <w:lang w:eastAsia="zh-CN"/>
              </w:rPr>
            </w:pPr>
          </w:p>
        </w:tc>
        <w:tc>
          <w:tcPr>
            <w:tcW w:w="1458" w:type="dxa"/>
          </w:tcPr>
          <w:p w14:paraId="3842767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19164721" w14:textId="77777777" w:rsidTr="00E07304">
        <w:tc>
          <w:tcPr>
            <w:tcW w:w="1226" w:type="dxa"/>
            <w:vMerge/>
          </w:tcPr>
          <w:p w14:paraId="78292F1C" w14:textId="77777777" w:rsidR="00320C19" w:rsidRDefault="00320C19">
            <w:pPr>
              <w:jc w:val="center"/>
              <w:rPr>
                <w:rFonts w:eastAsiaTheme="minorEastAsia"/>
                <w:sz w:val="18"/>
                <w:szCs w:val="18"/>
                <w:lang w:eastAsia="zh-CN"/>
              </w:rPr>
            </w:pPr>
          </w:p>
        </w:tc>
        <w:tc>
          <w:tcPr>
            <w:tcW w:w="876" w:type="dxa"/>
            <w:vMerge/>
          </w:tcPr>
          <w:p w14:paraId="5F014539" w14:textId="77777777" w:rsidR="00320C19" w:rsidRDefault="00320C19">
            <w:pPr>
              <w:jc w:val="center"/>
              <w:rPr>
                <w:rFonts w:eastAsiaTheme="minorEastAsia"/>
                <w:sz w:val="18"/>
                <w:szCs w:val="18"/>
                <w:lang w:eastAsia="zh-CN"/>
              </w:rPr>
            </w:pPr>
          </w:p>
        </w:tc>
        <w:tc>
          <w:tcPr>
            <w:tcW w:w="1007" w:type="dxa"/>
            <w:vMerge/>
          </w:tcPr>
          <w:p w14:paraId="4EC985E1" w14:textId="77777777" w:rsidR="00320C19" w:rsidRDefault="00320C19">
            <w:pPr>
              <w:jc w:val="center"/>
              <w:rPr>
                <w:rFonts w:eastAsiaTheme="minorEastAsia"/>
                <w:sz w:val="18"/>
                <w:szCs w:val="18"/>
                <w:lang w:eastAsia="zh-CN"/>
              </w:rPr>
            </w:pPr>
          </w:p>
        </w:tc>
        <w:tc>
          <w:tcPr>
            <w:tcW w:w="1000" w:type="dxa"/>
            <w:vMerge/>
          </w:tcPr>
          <w:p w14:paraId="2421F157" w14:textId="77777777" w:rsidR="00320C19" w:rsidRDefault="00320C19">
            <w:pPr>
              <w:jc w:val="center"/>
              <w:rPr>
                <w:rFonts w:eastAsiaTheme="minorEastAsia"/>
                <w:sz w:val="18"/>
                <w:szCs w:val="18"/>
                <w:lang w:eastAsia="zh-CN"/>
              </w:rPr>
            </w:pPr>
          </w:p>
        </w:tc>
        <w:tc>
          <w:tcPr>
            <w:tcW w:w="2086" w:type="dxa"/>
            <w:vMerge/>
          </w:tcPr>
          <w:p w14:paraId="45345FF6" w14:textId="77777777" w:rsidR="00320C19" w:rsidRDefault="00320C19">
            <w:pPr>
              <w:jc w:val="center"/>
              <w:rPr>
                <w:rFonts w:eastAsiaTheme="minorEastAsia"/>
                <w:sz w:val="18"/>
                <w:szCs w:val="18"/>
                <w:lang w:eastAsia="zh-CN"/>
              </w:rPr>
            </w:pPr>
          </w:p>
        </w:tc>
        <w:tc>
          <w:tcPr>
            <w:tcW w:w="1283" w:type="dxa"/>
            <w:vMerge/>
          </w:tcPr>
          <w:p w14:paraId="0552338B" w14:textId="77777777" w:rsidR="00320C19" w:rsidRDefault="00320C19">
            <w:pPr>
              <w:jc w:val="center"/>
              <w:rPr>
                <w:rFonts w:eastAsiaTheme="minorEastAsia"/>
                <w:sz w:val="18"/>
                <w:szCs w:val="18"/>
                <w:lang w:eastAsia="zh-CN"/>
              </w:rPr>
            </w:pPr>
          </w:p>
        </w:tc>
        <w:tc>
          <w:tcPr>
            <w:tcW w:w="1263" w:type="dxa"/>
          </w:tcPr>
          <w:p w14:paraId="3D9000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vMerge/>
          </w:tcPr>
          <w:p w14:paraId="586D9138" w14:textId="77777777" w:rsidR="00320C19" w:rsidRDefault="00320C19">
            <w:pPr>
              <w:jc w:val="center"/>
              <w:rPr>
                <w:rFonts w:eastAsiaTheme="minorEastAsia"/>
                <w:sz w:val="18"/>
                <w:szCs w:val="18"/>
                <w:lang w:eastAsia="zh-CN"/>
              </w:rPr>
            </w:pPr>
          </w:p>
        </w:tc>
        <w:tc>
          <w:tcPr>
            <w:tcW w:w="1458" w:type="dxa"/>
          </w:tcPr>
          <w:p w14:paraId="7E68E49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w:t>
            </w:r>
          </w:p>
        </w:tc>
      </w:tr>
      <w:tr w:rsidR="00E07304" w14:paraId="1337AB9E" w14:textId="77777777" w:rsidTr="003D0862">
        <w:tc>
          <w:tcPr>
            <w:tcW w:w="1226" w:type="dxa"/>
            <w:shd w:val="clear" w:color="auto" w:fill="92D050"/>
          </w:tcPr>
          <w:p w14:paraId="3DD284F4"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Qualcomm</w:t>
            </w:r>
          </w:p>
        </w:tc>
        <w:tc>
          <w:tcPr>
            <w:tcW w:w="876" w:type="dxa"/>
            <w:shd w:val="clear" w:color="auto" w:fill="92D050"/>
          </w:tcPr>
          <w:p w14:paraId="50436B24" w14:textId="77777777" w:rsidR="00E07304" w:rsidRDefault="00E07304" w:rsidP="003D0862">
            <w:pPr>
              <w:jc w:val="center"/>
              <w:rPr>
                <w:rFonts w:eastAsiaTheme="minorEastAsia"/>
                <w:sz w:val="18"/>
                <w:szCs w:val="18"/>
                <w:lang w:eastAsia="zh-CN"/>
              </w:rPr>
            </w:pPr>
            <w:r>
              <w:rPr>
                <w:rFonts w:eastAsiaTheme="minorEastAsia"/>
                <w:sz w:val="18"/>
                <w:szCs w:val="18"/>
                <w:lang w:eastAsia="zh-CN"/>
              </w:rPr>
              <w:t>600</w:t>
            </w:r>
          </w:p>
        </w:tc>
        <w:tc>
          <w:tcPr>
            <w:tcW w:w="1007" w:type="dxa"/>
            <w:shd w:val="clear" w:color="auto" w:fill="92D050"/>
          </w:tcPr>
          <w:p w14:paraId="45723080"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100%</w:t>
            </w:r>
          </w:p>
        </w:tc>
        <w:tc>
          <w:tcPr>
            <w:tcW w:w="1000" w:type="dxa"/>
            <w:shd w:val="clear" w:color="auto" w:fill="92D050"/>
          </w:tcPr>
          <w:p w14:paraId="48BB71F8" w14:textId="77777777" w:rsidR="00E07304" w:rsidRDefault="00E07304" w:rsidP="003D0862">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shd w:val="clear" w:color="auto" w:fill="92D050"/>
          </w:tcPr>
          <w:p w14:paraId="5A101E45"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8</w:t>
            </w:r>
          </w:p>
        </w:tc>
        <w:tc>
          <w:tcPr>
            <w:tcW w:w="1283" w:type="dxa"/>
            <w:shd w:val="clear" w:color="auto" w:fill="92D050"/>
          </w:tcPr>
          <w:p w14:paraId="37661B7A"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(28, 70)</w:t>
            </w:r>
          </w:p>
        </w:tc>
        <w:tc>
          <w:tcPr>
            <w:tcW w:w="1263" w:type="dxa"/>
            <w:shd w:val="clear" w:color="auto" w:fill="92D050"/>
          </w:tcPr>
          <w:p w14:paraId="6338EC10"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shd w:val="clear" w:color="auto" w:fill="92D050"/>
          </w:tcPr>
          <w:p w14:paraId="19C50C5D"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1</w:t>
            </w:r>
          </w:p>
        </w:tc>
        <w:tc>
          <w:tcPr>
            <w:tcW w:w="1458" w:type="dxa"/>
            <w:shd w:val="clear" w:color="auto" w:fill="92D050"/>
          </w:tcPr>
          <w:p w14:paraId="37780A80"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2.9</w:t>
            </w:r>
          </w:p>
        </w:tc>
      </w:tr>
      <w:tr w:rsidR="00E07304" w14:paraId="0439A6A1" w14:textId="77777777" w:rsidTr="003D0862">
        <w:tc>
          <w:tcPr>
            <w:tcW w:w="1226" w:type="dxa"/>
            <w:shd w:val="clear" w:color="auto" w:fill="92D050"/>
          </w:tcPr>
          <w:p w14:paraId="59BF7B14" w14:textId="77777777" w:rsidR="00E07304" w:rsidRDefault="00E07304" w:rsidP="003D0862">
            <w:pPr>
              <w:jc w:val="center"/>
              <w:rPr>
                <w:rFonts w:eastAsiaTheme="minorEastAsia"/>
                <w:sz w:val="18"/>
                <w:szCs w:val="18"/>
                <w:lang w:eastAsia="zh-CN"/>
              </w:rPr>
            </w:pPr>
          </w:p>
        </w:tc>
        <w:tc>
          <w:tcPr>
            <w:tcW w:w="876" w:type="dxa"/>
            <w:shd w:val="clear" w:color="auto" w:fill="92D050"/>
          </w:tcPr>
          <w:p w14:paraId="21E18E53"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51DDABF"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455DAE00"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5E8FCF5"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463D1D5E"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319C7B3D"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shd w:val="clear" w:color="auto" w:fill="92D050"/>
          </w:tcPr>
          <w:p w14:paraId="5B308FB3"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7105BD3C"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5</w:t>
            </w:r>
          </w:p>
        </w:tc>
      </w:tr>
      <w:tr w:rsidR="00E07304" w14:paraId="7D84A5C1" w14:textId="77777777" w:rsidTr="003D0862">
        <w:tc>
          <w:tcPr>
            <w:tcW w:w="1226" w:type="dxa"/>
            <w:shd w:val="clear" w:color="auto" w:fill="92D050"/>
          </w:tcPr>
          <w:p w14:paraId="32BA1D78" w14:textId="77777777" w:rsidR="00E07304" w:rsidRDefault="00E07304" w:rsidP="003D0862">
            <w:pPr>
              <w:jc w:val="center"/>
              <w:rPr>
                <w:rFonts w:eastAsiaTheme="minorEastAsia"/>
                <w:sz w:val="18"/>
                <w:szCs w:val="18"/>
                <w:lang w:eastAsia="zh-CN"/>
              </w:rPr>
            </w:pPr>
          </w:p>
        </w:tc>
        <w:tc>
          <w:tcPr>
            <w:tcW w:w="876" w:type="dxa"/>
            <w:shd w:val="clear" w:color="auto" w:fill="92D050"/>
          </w:tcPr>
          <w:p w14:paraId="29095A2A"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6D4C15E"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0B0B1143"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42A1F036"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59891C49"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C0F0019"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shd w:val="clear" w:color="auto" w:fill="92D050"/>
          </w:tcPr>
          <w:p w14:paraId="6683A848"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63DBACE4"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4.5</w:t>
            </w:r>
          </w:p>
        </w:tc>
      </w:tr>
      <w:tr w:rsidR="00E07304" w14:paraId="254C61D0" w14:textId="77777777" w:rsidTr="003D0862">
        <w:tc>
          <w:tcPr>
            <w:tcW w:w="1226" w:type="dxa"/>
            <w:shd w:val="clear" w:color="auto" w:fill="92D050"/>
          </w:tcPr>
          <w:p w14:paraId="64D7D1C6" w14:textId="77777777" w:rsidR="00E07304" w:rsidRDefault="00E07304" w:rsidP="003D0862">
            <w:pPr>
              <w:jc w:val="center"/>
              <w:rPr>
                <w:rFonts w:eastAsiaTheme="minorEastAsia"/>
                <w:sz w:val="18"/>
                <w:szCs w:val="18"/>
                <w:lang w:eastAsia="zh-CN"/>
              </w:rPr>
            </w:pPr>
          </w:p>
        </w:tc>
        <w:tc>
          <w:tcPr>
            <w:tcW w:w="876" w:type="dxa"/>
            <w:shd w:val="clear" w:color="auto" w:fill="92D050"/>
          </w:tcPr>
          <w:p w14:paraId="46979217"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3FCC4B2E"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1B6D00D9"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FC65634"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36E5ECC5"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2DB92047"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 xml:space="preserve">Direction 2, Case 1 DCM, </w:t>
            </w:r>
            <w:r>
              <w:rPr>
                <w:rFonts w:eastAsiaTheme="minorEastAsia" w:hint="eastAsia"/>
                <w:sz w:val="18"/>
                <w:szCs w:val="18"/>
                <w:lang w:eastAsia="zh-CN"/>
              </w:rPr>
              <w:lastRenderedPageBreak/>
              <w:t>RF incident = -32 dBm</w:t>
            </w:r>
          </w:p>
        </w:tc>
        <w:tc>
          <w:tcPr>
            <w:tcW w:w="747" w:type="dxa"/>
            <w:shd w:val="clear" w:color="auto" w:fill="92D050"/>
          </w:tcPr>
          <w:p w14:paraId="32180E0C"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5FDFBC6C"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4.5</w:t>
            </w:r>
          </w:p>
        </w:tc>
      </w:tr>
      <w:tr w:rsidR="00E07304" w14:paraId="776D4A5B" w14:textId="77777777" w:rsidTr="003D0862">
        <w:tc>
          <w:tcPr>
            <w:tcW w:w="1226" w:type="dxa"/>
            <w:shd w:val="clear" w:color="auto" w:fill="92D050"/>
          </w:tcPr>
          <w:p w14:paraId="7E513596" w14:textId="77777777" w:rsidR="00E07304" w:rsidRDefault="00E07304" w:rsidP="003D0862">
            <w:pPr>
              <w:jc w:val="center"/>
              <w:rPr>
                <w:rFonts w:eastAsiaTheme="minorEastAsia"/>
                <w:sz w:val="18"/>
                <w:szCs w:val="18"/>
                <w:lang w:eastAsia="zh-CN"/>
              </w:rPr>
            </w:pPr>
          </w:p>
        </w:tc>
        <w:tc>
          <w:tcPr>
            <w:tcW w:w="876" w:type="dxa"/>
            <w:shd w:val="clear" w:color="auto" w:fill="92D050"/>
          </w:tcPr>
          <w:p w14:paraId="0C81B135"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677FF84"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24924CD0"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1B998395"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6B59B18F"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6AFDB142"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shd w:val="clear" w:color="auto" w:fill="92D050"/>
          </w:tcPr>
          <w:p w14:paraId="218629FD"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33058FE0"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2.9</w:t>
            </w:r>
          </w:p>
        </w:tc>
      </w:tr>
      <w:tr w:rsidR="00E07304" w14:paraId="37312A79" w14:textId="77777777" w:rsidTr="003D0862">
        <w:tc>
          <w:tcPr>
            <w:tcW w:w="1226" w:type="dxa"/>
            <w:shd w:val="clear" w:color="auto" w:fill="92D050"/>
          </w:tcPr>
          <w:p w14:paraId="36CA77ED" w14:textId="77777777" w:rsidR="00E07304" w:rsidRDefault="00E07304" w:rsidP="003D0862">
            <w:pPr>
              <w:jc w:val="center"/>
              <w:rPr>
                <w:rFonts w:eastAsiaTheme="minorEastAsia"/>
                <w:sz w:val="18"/>
                <w:szCs w:val="18"/>
                <w:lang w:eastAsia="zh-CN"/>
              </w:rPr>
            </w:pPr>
          </w:p>
        </w:tc>
        <w:tc>
          <w:tcPr>
            <w:tcW w:w="876" w:type="dxa"/>
            <w:shd w:val="clear" w:color="auto" w:fill="92D050"/>
          </w:tcPr>
          <w:p w14:paraId="1067841C"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E43E4CF"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3DADD3B5"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509F9FFE"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16C9B9EE"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53EE8D17"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shd w:val="clear" w:color="auto" w:fill="92D050"/>
          </w:tcPr>
          <w:p w14:paraId="01A79CF3"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163CD7D8"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3</w:t>
            </w:r>
          </w:p>
        </w:tc>
      </w:tr>
      <w:tr w:rsidR="00E07304" w14:paraId="3168AB10" w14:textId="77777777" w:rsidTr="003D0862">
        <w:tc>
          <w:tcPr>
            <w:tcW w:w="1226" w:type="dxa"/>
            <w:shd w:val="clear" w:color="auto" w:fill="92D050"/>
          </w:tcPr>
          <w:p w14:paraId="7437415A" w14:textId="77777777" w:rsidR="00E07304" w:rsidRDefault="00E07304" w:rsidP="003D0862">
            <w:pPr>
              <w:jc w:val="center"/>
              <w:rPr>
                <w:rFonts w:eastAsiaTheme="minorEastAsia"/>
                <w:sz w:val="18"/>
                <w:szCs w:val="18"/>
                <w:lang w:eastAsia="zh-CN"/>
              </w:rPr>
            </w:pPr>
          </w:p>
        </w:tc>
        <w:tc>
          <w:tcPr>
            <w:tcW w:w="876" w:type="dxa"/>
            <w:shd w:val="clear" w:color="auto" w:fill="92D050"/>
          </w:tcPr>
          <w:p w14:paraId="06D316AE"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B19C3C9"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5678E729"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7748F485"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16</w:t>
            </w:r>
          </w:p>
        </w:tc>
        <w:tc>
          <w:tcPr>
            <w:tcW w:w="1283" w:type="dxa"/>
            <w:shd w:val="clear" w:color="auto" w:fill="92D050"/>
          </w:tcPr>
          <w:p w14:paraId="44D99059"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69836DE3"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shd w:val="clear" w:color="auto" w:fill="92D050"/>
          </w:tcPr>
          <w:p w14:paraId="721B8936"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2</w:t>
            </w:r>
          </w:p>
        </w:tc>
        <w:tc>
          <w:tcPr>
            <w:tcW w:w="1458" w:type="dxa"/>
            <w:shd w:val="clear" w:color="auto" w:fill="92D050"/>
          </w:tcPr>
          <w:p w14:paraId="256BBE1A" w14:textId="413821E5" w:rsidR="00E07304" w:rsidRDefault="00B917C2" w:rsidP="003D0862">
            <w:pPr>
              <w:jc w:val="center"/>
              <w:rPr>
                <w:rFonts w:eastAsiaTheme="minorEastAsia"/>
                <w:sz w:val="18"/>
                <w:szCs w:val="18"/>
                <w:highlight w:val="yellow"/>
                <w:lang w:eastAsia="zh-CN"/>
              </w:rPr>
            </w:pPr>
            <w:r>
              <w:rPr>
                <w:rFonts w:eastAsiaTheme="minorEastAsia"/>
                <w:sz w:val="18"/>
                <w:szCs w:val="18"/>
                <w:highlight w:val="yellow"/>
                <w:lang w:eastAsia="zh-CN"/>
              </w:rPr>
              <w:t>12.5</w:t>
            </w:r>
          </w:p>
        </w:tc>
      </w:tr>
      <w:tr w:rsidR="00E07304" w14:paraId="4E07B080" w14:textId="77777777" w:rsidTr="003D0862">
        <w:tc>
          <w:tcPr>
            <w:tcW w:w="1226" w:type="dxa"/>
            <w:shd w:val="clear" w:color="auto" w:fill="92D050"/>
          </w:tcPr>
          <w:p w14:paraId="17774075" w14:textId="77777777" w:rsidR="00E07304" w:rsidRDefault="00E07304" w:rsidP="003D0862">
            <w:pPr>
              <w:jc w:val="center"/>
              <w:rPr>
                <w:rFonts w:eastAsiaTheme="minorEastAsia"/>
                <w:sz w:val="18"/>
                <w:szCs w:val="18"/>
                <w:lang w:eastAsia="zh-CN"/>
              </w:rPr>
            </w:pPr>
          </w:p>
        </w:tc>
        <w:tc>
          <w:tcPr>
            <w:tcW w:w="876" w:type="dxa"/>
            <w:shd w:val="clear" w:color="auto" w:fill="92D050"/>
          </w:tcPr>
          <w:p w14:paraId="54F09275"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2C2F770F"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33F74B26"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10ABC55"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03E7E652"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27B784E"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shd w:val="clear" w:color="auto" w:fill="92D050"/>
          </w:tcPr>
          <w:p w14:paraId="05C34219"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2ECB7301" w14:textId="662FA220" w:rsidR="00E07304" w:rsidRDefault="00DD1DFF" w:rsidP="003D0862">
            <w:pPr>
              <w:jc w:val="center"/>
              <w:rPr>
                <w:rFonts w:eastAsiaTheme="minorEastAsia"/>
                <w:sz w:val="18"/>
                <w:szCs w:val="18"/>
                <w:highlight w:val="yellow"/>
                <w:lang w:eastAsia="zh-CN"/>
              </w:rPr>
            </w:pPr>
            <w:r>
              <w:rPr>
                <w:rFonts w:eastAsiaTheme="minorEastAsia"/>
                <w:sz w:val="18"/>
                <w:szCs w:val="18"/>
                <w:highlight w:val="yellow"/>
                <w:lang w:eastAsia="zh-CN"/>
              </w:rPr>
              <w:t>50</w:t>
            </w:r>
          </w:p>
        </w:tc>
      </w:tr>
      <w:tr w:rsidR="00E07304" w14:paraId="4818C275" w14:textId="77777777" w:rsidTr="003D0862">
        <w:tc>
          <w:tcPr>
            <w:tcW w:w="1226" w:type="dxa"/>
            <w:shd w:val="clear" w:color="auto" w:fill="92D050"/>
          </w:tcPr>
          <w:p w14:paraId="180AEEC0" w14:textId="77777777" w:rsidR="00E07304" w:rsidRDefault="00E07304" w:rsidP="003D0862">
            <w:pPr>
              <w:jc w:val="center"/>
              <w:rPr>
                <w:rFonts w:eastAsiaTheme="minorEastAsia"/>
                <w:sz w:val="18"/>
                <w:szCs w:val="18"/>
                <w:lang w:eastAsia="zh-CN"/>
              </w:rPr>
            </w:pPr>
          </w:p>
        </w:tc>
        <w:tc>
          <w:tcPr>
            <w:tcW w:w="876" w:type="dxa"/>
            <w:shd w:val="clear" w:color="auto" w:fill="92D050"/>
          </w:tcPr>
          <w:p w14:paraId="767603D4"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287DD22E"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7DF4F36B"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92B3F5D"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4B2AB76A"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40CB352D"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shd w:val="clear" w:color="auto" w:fill="92D050"/>
          </w:tcPr>
          <w:p w14:paraId="4EC3C6C1"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47ACB7EC" w14:textId="15063D98" w:rsidR="00E07304" w:rsidRDefault="003D3644" w:rsidP="003D0862">
            <w:pPr>
              <w:jc w:val="center"/>
              <w:rPr>
                <w:rFonts w:eastAsiaTheme="minorEastAsia"/>
                <w:sz w:val="18"/>
                <w:szCs w:val="18"/>
                <w:highlight w:val="yellow"/>
                <w:lang w:eastAsia="zh-CN"/>
              </w:rPr>
            </w:pPr>
            <w:r>
              <w:rPr>
                <w:rFonts w:eastAsiaTheme="minorEastAsia"/>
                <w:sz w:val="18"/>
                <w:szCs w:val="18"/>
                <w:highlight w:val="yellow"/>
                <w:lang w:eastAsia="zh-CN"/>
              </w:rPr>
              <w:t>4.7</w:t>
            </w:r>
          </w:p>
        </w:tc>
      </w:tr>
      <w:tr w:rsidR="00E07304" w14:paraId="3E23746E" w14:textId="77777777" w:rsidTr="003D0862">
        <w:tc>
          <w:tcPr>
            <w:tcW w:w="1226" w:type="dxa"/>
            <w:shd w:val="clear" w:color="auto" w:fill="92D050"/>
          </w:tcPr>
          <w:p w14:paraId="78E8E7A7" w14:textId="77777777" w:rsidR="00E07304" w:rsidRDefault="00E07304" w:rsidP="003D0862">
            <w:pPr>
              <w:jc w:val="center"/>
              <w:rPr>
                <w:rFonts w:eastAsiaTheme="minorEastAsia"/>
                <w:sz w:val="18"/>
                <w:szCs w:val="18"/>
                <w:lang w:eastAsia="zh-CN"/>
              </w:rPr>
            </w:pPr>
          </w:p>
        </w:tc>
        <w:tc>
          <w:tcPr>
            <w:tcW w:w="876" w:type="dxa"/>
            <w:shd w:val="clear" w:color="auto" w:fill="92D050"/>
          </w:tcPr>
          <w:p w14:paraId="1A0BFA1D"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5886FB88"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4D6C77CF"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553D0D26"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222E598D"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672E3B87"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shd w:val="clear" w:color="auto" w:fill="92D050"/>
          </w:tcPr>
          <w:p w14:paraId="73AEAAEB"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0EDFE366" w14:textId="71FFC617" w:rsidR="00E07304" w:rsidRDefault="00ED11B3" w:rsidP="003D0862">
            <w:pPr>
              <w:jc w:val="center"/>
              <w:rPr>
                <w:rFonts w:eastAsiaTheme="minorEastAsia"/>
                <w:sz w:val="18"/>
                <w:szCs w:val="18"/>
                <w:highlight w:val="yellow"/>
                <w:lang w:eastAsia="zh-CN"/>
              </w:rPr>
            </w:pPr>
            <w:r>
              <w:rPr>
                <w:rFonts w:eastAsiaTheme="minorEastAsia"/>
                <w:sz w:val="18"/>
                <w:szCs w:val="18"/>
                <w:highlight w:val="yellow"/>
                <w:lang w:eastAsia="zh-CN"/>
              </w:rPr>
              <w:t>14</w:t>
            </w:r>
          </w:p>
        </w:tc>
      </w:tr>
      <w:tr w:rsidR="00E07304" w14:paraId="720F9EB0" w14:textId="77777777" w:rsidTr="003D0862">
        <w:tc>
          <w:tcPr>
            <w:tcW w:w="1226" w:type="dxa"/>
            <w:shd w:val="clear" w:color="auto" w:fill="92D050"/>
          </w:tcPr>
          <w:p w14:paraId="71367886" w14:textId="77777777" w:rsidR="00E07304" w:rsidRDefault="00E07304" w:rsidP="003D0862">
            <w:pPr>
              <w:jc w:val="center"/>
              <w:rPr>
                <w:rFonts w:eastAsiaTheme="minorEastAsia"/>
                <w:sz w:val="18"/>
                <w:szCs w:val="18"/>
                <w:lang w:eastAsia="zh-CN"/>
              </w:rPr>
            </w:pPr>
          </w:p>
        </w:tc>
        <w:tc>
          <w:tcPr>
            <w:tcW w:w="876" w:type="dxa"/>
            <w:shd w:val="clear" w:color="auto" w:fill="92D050"/>
          </w:tcPr>
          <w:p w14:paraId="51BAA158"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7FCC7FC3"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634E5107"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4E8756AE"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39152295"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ADC9201"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shd w:val="clear" w:color="auto" w:fill="92D050"/>
          </w:tcPr>
          <w:p w14:paraId="7ADA356F"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2040D3F2" w14:textId="6AC84C51" w:rsidR="00E07304" w:rsidRDefault="003851F2" w:rsidP="003D0862">
            <w:pPr>
              <w:jc w:val="center"/>
              <w:rPr>
                <w:rFonts w:eastAsiaTheme="minorEastAsia"/>
                <w:sz w:val="18"/>
                <w:szCs w:val="18"/>
                <w:highlight w:val="yellow"/>
                <w:lang w:eastAsia="zh-CN"/>
              </w:rPr>
            </w:pPr>
            <w:r>
              <w:rPr>
                <w:rFonts w:eastAsiaTheme="minorEastAsia"/>
                <w:sz w:val="18"/>
                <w:szCs w:val="18"/>
                <w:highlight w:val="yellow"/>
                <w:lang w:eastAsia="zh-CN"/>
              </w:rPr>
              <w:t>2</w:t>
            </w:r>
          </w:p>
        </w:tc>
      </w:tr>
      <w:tr w:rsidR="00E07304" w14:paraId="29DB1120" w14:textId="77777777" w:rsidTr="003D0862">
        <w:tc>
          <w:tcPr>
            <w:tcW w:w="1226" w:type="dxa"/>
            <w:shd w:val="clear" w:color="auto" w:fill="92D050"/>
          </w:tcPr>
          <w:p w14:paraId="5C47B37B" w14:textId="77777777" w:rsidR="00E07304" w:rsidRDefault="00E07304" w:rsidP="003D0862">
            <w:pPr>
              <w:jc w:val="center"/>
              <w:rPr>
                <w:rFonts w:eastAsiaTheme="minorEastAsia"/>
                <w:sz w:val="18"/>
                <w:szCs w:val="18"/>
                <w:lang w:eastAsia="zh-CN"/>
              </w:rPr>
            </w:pPr>
          </w:p>
        </w:tc>
        <w:tc>
          <w:tcPr>
            <w:tcW w:w="876" w:type="dxa"/>
            <w:shd w:val="clear" w:color="auto" w:fill="92D050"/>
          </w:tcPr>
          <w:p w14:paraId="45BD651A"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0DDC741C"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5D5F0B98"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224CB39E"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73936F5D"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A24411C"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shd w:val="clear" w:color="auto" w:fill="92D050"/>
          </w:tcPr>
          <w:p w14:paraId="5BE2D8F7"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28AA5712" w14:textId="592172AB" w:rsidR="00E07304" w:rsidRDefault="003851F2" w:rsidP="003D0862">
            <w:pPr>
              <w:jc w:val="center"/>
              <w:rPr>
                <w:rFonts w:eastAsiaTheme="minorEastAsia"/>
                <w:sz w:val="18"/>
                <w:szCs w:val="18"/>
                <w:highlight w:val="yellow"/>
                <w:lang w:eastAsia="zh-CN"/>
              </w:rPr>
            </w:pPr>
            <w:r>
              <w:rPr>
                <w:rFonts w:eastAsiaTheme="minorEastAsia"/>
                <w:sz w:val="18"/>
                <w:szCs w:val="18"/>
                <w:highlight w:val="yellow"/>
                <w:lang w:eastAsia="zh-CN"/>
              </w:rPr>
              <w:t>7</w:t>
            </w:r>
          </w:p>
        </w:tc>
      </w:tr>
      <w:tr w:rsidR="00E07304" w14:paraId="66ED6F45" w14:textId="77777777" w:rsidTr="00E07304">
        <w:tc>
          <w:tcPr>
            <w:tcW w:w="1226" w:type="dxa"/>
          </w:tcPr>
          <w:p w14:paraId="41479A16" w14:textId="77777777" w:rsidR="00E07304" w:rsidRDefault="00E07304">
            <w:pPr>
              <w:jc w:val="center"/>
              <w:rPr>
                <w:rFonts w:eastAsiaTheme="minorEastAsia"/>
                <w:sz w:val="18"/>
                <w:szCs w:val="18"/>
                <w:lang w:eastAsia="zh-CN"/>
              </w:rPr>
            </w:pPr>
          </w:p>
        </w:tc>
        <w:tc>
          <w:tcPr>
            <w:tcW w:w="876" w:type="dxa"/>
          </w:tcPr>
          <w:p w14:paraId="72EF168E" w14:textId="77777777" w:rsidR="00E07304" w:rsidRDefault="00E07304">
            <w:pPr>
              <w:jc w:val="center"/>
              <w:rPr>
                <w:rFonts w:eastAsiaTheme="minorEastAsia"/>
                <w:sz w:val="18"/>
                <w:szCs w:val="18"/>
                <w:lang w:eastAsia="zh-CN"/>
              </w:rPr>
            </w:pPr>
          </w:p>
        </w:tc>
        <w:tc>
          <w:tcPr>
            <w:tcW w:w="1007" w:type="dxa"/>
          </w:tcPr>
          <w:p w14:paraId="59413A40" w14:textId="77777777" w:rsidR="00E07304" w:rsidRDefault="00E07304">
            <w:pPr>
              <w:jc w:val="center"/>
              <w:rPr>
                <w:rFonts w:eastAsiaTheme="minorEastAsia"/>
                <w:sz w:val="18"/>
                <w:szCs w:val="18"/>
                <w:lang w:eastAsia="zh-CN"/>
              </w:rPr>
            </w:pPr>
          </w:p>
        </w:tc>
        <w:tc>
          <w:tcPr>
            <w:tcW w:w="1000" w:type="dxa"/>
          </w:tcPr>
          <w:p w14:paraId="36647C0C" w14:textId="77777777" w:rsidR="00E07304" w:rsidRDefault="00E07304">
            <w:pPr>
              <w:jc w:val="center"/>
              <w:rPr>
                <w:rFonts w:eastAsiaTheme="minorEastAsia"/>
                <w:sz w:val="18"/>
                <w:szCs w:val="18"/>
                <w:lang w:eastAsia="zh-CN"/>
              </w:rPr>
            </w:pPr>
          </w:p>
        </w:tc>
        <w:tc>
          <w:tcPr>
            <w:tcW w:w="2086" w:type="dxa"/>
          </w:tcPr>
          <w:p w14:paraId="47F7A72F" w14:textId="77777777" w:rsidR="00E07304" w:rsidRDefault="00E07304">
            <w:pPr>
              <w:jc w:val="center"/>
              <w:rPr>
                <w:rFonts w:eastAsiaTheme="minorEastAsia"/>
                <w:sz w:val="18"/>
                <w:szCs w:val="18"/>
                <w:lang w:eastAsia="zh-CN"/>
              </w:rPr>
            </w:pPr>
          </w:p>
        </w:tc>
        <w:tc>
          <w:tcPr>
            <w:tcW w:w="1283" w:type="dxa"/>
          </w:tcPr>
          <w:p w14:paraId="02D59337" w14:textId="77777777" w:rsidR="00E07304" w:rsidRDefault="00E07304">
            <w:pPr>
              <w:jc w:val="center"/>
              <w:rPr>
                <w:rFonts w:eastAsiaTheme="minorEastAsia"/>
                <w:sz w:val="18"/>
                <w:szCs w:val="18"/>
                <w:lang w:eastAsia="zh-CN"/>
              </w:rPr>
            </w:pPr>
          </w:p>
        </w:tc>
        <w:tc>
          <w:tcPr>
            <w:tcW w:w="1263" w:type="dxa"/>
          </w:tcPr>
          <w:p w14:paraId="567D4FFD" w14:textId="77777777" w:rsidR="00E07304" w:rsidRDefault="00E07304">
            <w:pPr>
              <w:jc w:val="center"/>
              <w:rPr>
                <w:rFonts w:eastAsiaTheme="minorEastAsia"/>
                <w:sz w:val="18"/>
                <w:szCs w:val="18"/>
                <w:lang w:eastAsia="zh-CN"/>
              </w:rPr>
            </w:pPr>
          </w:p>
        </w:tc>
        <w:tc>
          <w:tcPr>
            <w:tcW w:w="747" w:type="dxa"/>
          </w:tcPr>
          <w:p w14:paraId="207280CB" w14:textId="77777777" w:rsidR="00E07304" w:rsidRDefault="00E07304">
            <w:pPr>
              <w:jc w:val="center"/>
              <w:rPr>
                <w:rFonts w:eastAsiaTheme="minorEastAsia"/>
                <w:sz w:val="18"/>
                <w:szCs w:val="18"/>
                <w:lang w:eastAsia="zh-CN"/>
              </w:rPr>
            </w:pPr>
          </w:p>
        </w:tc>
        <w:tc>
          <w:tcPr>
            <w:tcW w:w="1458" w:type="dxa"/>
          </w:tcPr>
          <w:p w14:paraId="63C3BB18" w14:textId="77777777" w:rsidR="00E07304" w:rsidRDefault="00E07304">
            <w:pPr>
              <w:jc w:val="center"/>
              <w:rPr>
                <w:rFonts w:eastAsiaTheme="minorEastAsia"/>
                <w:sz w:val="18"/>
                <w:szCs w:val="18"/>
                <w:highlight w:val="yellow"/>
                <w:lang w:eastAsia="zh-CN"/>
              </w:rPr>
            </w:pPr>
          </w:p>
        </w:tc>
      </w:tr>
    </w:tbl>
    <w:p w14:paraId="06B3818D" w14:textId="77777777" w:rsidR="00320C19" w:rsidRDefault="00320C19">
      <w:pPr>
        <w:jc w:val="center"/>
        <w:rPr>
          <w:rFonts w:eastAsiaTheme="minorEastAsia"/>
          <w:sz w:val="18"/>
          <w:szCs w:val="18"/>
          <w:lang w:eastAsia="zh-CN"/>
        </w:rPr>
      </w:pPr>
    </w:p>
    <w:p w14:paraId="2F7DB96B" w14:textId="77777777" w:rsidR="00320C19" w:rsidRDefault="00320C19">
      <w:pPr>
        <w:spacing w:beforeLines="50" w:before="120"/>
        <w:rPr>
          <w:rFonts w:eastAsiaTheme="minorEastAsia"/>
          <w:lang w:eastAsia="zh-CN"/>
        </w:rPr>
      </w:pPr>
    </w:p>
    <w:p w14:paraId="053F0462" w14:textId="77777777" w:rsidR="00320C19" w:rsidRDefault="00536633">
      <w:pPr>
        <w:pStyle w:val="Heading4"/>
        <w:rPr>
          <w:rFonts w:eastAsiaTheme="minorEastAsia" w:cs="Arial"/>
          <w:b w:val="0"/>
          <w:bCs w:val="0"/>
        </w:rPr>
      </w:pPr>
      <w:r>
        <w:rPr>
          <w:rFonts w:eastAsiaTheme="minorEastAsia" w:hint="eastAsia"/>
        </w:rPr>
        <w:t>Discussion (Round 1)</w:t>
      </w:r>
    </w:p>
    <w:p w14:paraId="5D97D427" w14:textId="77777777" w:rsidR="00320C19" w:rsidRDefault="00536633">
      <w:pPr>
        <w:spacing w:beforeLines="50" w:before="120"/>
        <w:rPr>
          <w:rFonts w:eastAsiaTheme="minorEastAsia"/>
          <w:lang w:eastAsia="zh-CN"/>
        </w:rPr>
      </w:pPr>
      <w:r>
        <w:rPr>
          <w:rFonts w:eastAsiaTheme="minorEastAsia" w:hint="eastAsia"/>
          <w:lang w:eastAsia="zh-CN"/>
        </w:rPr>
        <w:t>Based on the inputs, the following proposal is formulated.</w:t>
      </w:r>
    </w:p>
    <w:p w14:paraId="24B2D0FC" w14:textId="77777777" w:rsidR="00320C19" w:rsidRDefault="00320C19">
      <w:pPr>
        <w:rPr>
          <w:rFonts w:eastAsiaTheme="minorEastAsia"/>
          <w:lang w:eastAsia="zh-CN"/>
        </w:rPr>
      </w:pPr>
    </w:p>
    <w:p w14:paraId="7B080DD6" w14:textId="77777777" w:rsidR="00320C19" w:rsidRDefault="00536633">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w:t>
      </w:r>
      <w:r>
        <w:rPr>
          <w:rFonts w:ascii="Arial" w:eastAsiaTheme="minorEastAsia" w:hAnsi="Arial" w:cs="Arial"/>
          <w:b/>
          <w:bCs/>
          <w:i/>
          <w:iCs/>
          <w:highlight w:val="yellow"/>
          <w:lang w:eastAsia="zh-CN"/>
        </w:rPr>
        <w:t>-</w:t>
      </w:r>
      <w:r>
        <w:rPr>
          <w:rFonts w:ascii="Arial" w:eastAsiaTheme="minorEastAsia" w:hAnsi="Arial" w:cs="Arial" w:hint="eastAsia"/>
          <w:b/>
          <w:bCs/>
          <w:i/>
          <w:iCs/>
          <w:highlight w:val="yellow"/>
          <w:lang w:eastAsia="zh-CN"/>
        </w:rPr>
        <w:t>(a)-</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07D714" w14:textId="77777777" w:rsidR="00320C19" w:rsidRDefault="00536633">
      <w:pPr>
        <w:spacing w:beforeLines="50" w:before="120"/>
        <w:rPr>
          <w:rFonts w:eastAsiaTheme="minorEastAsia"/>
          <w:lang w:eastAsia="zh-CN"/>
        </w:rPr>
      </w:pPr>
      <w:r>
        <w:rPr>
          <w:rFonts w:eastAsiaTheme="minorEastAsia" w:hint="eastAsia"/>
          <w:lang w:eastAsia="zh-CN"/>
        </w:rPr>
        <w:t>For the multi-device inventory completion time, c</w:t>
      </w:r>
      <w:r>
        <w:rPr>
          <w:rFonts w:eastAsiaTheme="minorEastAsia"/>
          <w:lang w:eastAsia="zh-CN"/>
        </w:rPr>
        <w:t xml:space="preserve">apture </w:t>
      </w:r>
      <w:r>
        <w:rPr>
          <w:rFonts w:eastAsiaTheme="minorEastAsia" w:hint="eastAsia"/>
          <w:lang w:eastAsia="zh-CN"/>
        </w:rPr>
        <w:t xml:space="preserve">Table 3.2.2-1 in Section 3.2.2.1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7.2.2.</w:t>
      </w:r>
    </w:p>
    <w:p w14:paraId="6AD322B5" w14:textId="77777777" w:rsidR="00320C19" w:rsidRDefault="00536633">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2-(b)</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E7711D"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w:t>
      </w:r>
      <w:r>
        <w:rPr>
          <w:rFonts w:ascii="Times New Roman" w:eastAsiaTheme="minorEastAsia" w:hAnsi="Times New Roman" w:hint="eastAsia"/>
          <w:szCs w:val="20"/>
          <w:lang w:eastAsia="zh-CN"/>
        </w:rPr>
        <w:t>multi-device inventory completion time</w:t>
      </w:r>
      <w:r>
        <w:rPr>
          <w:rFonts w:eastAsiaTheme="minorEastAsia" w:hint="eastAsia"/>
          <w:lang w:eastAsia="zh-CN"/>
        </w:rPr>
        <w:t xml:space="preserve"> in tdoc </w:t>
      </w:r>
      <w:r>
        <w:rPr>
          <w:rFonts w:eastAsiaTheme="minorEastAsia" w:hint="eastAsia"/>
          <w:highlight w:val="yellow"/>
          <w:lang w:eastAsia="zh-CN"/>
        </w:rPr>
        <w:t>R1-XXXXXX</w:t>
      </w:r>
      <w:r>
        <w:rPr>
          <w:rFonts w:eastAsiaTheme="minorEastAsia" w:hint="eastAsia"/>
          <w:lang w:eastAsia="zh-CN"/>
        </w:rPr>
        <w:t xml:space="preserve"> as Annex [Y] of TR38.769.</w:t>
      </w:r>
    </w:p>
    <w:p w14:paraId="09EB4D04"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413"/>
        <w:gridCol w:w="8218"/>
      </w:tblGrid>
      <w:tr w:rsidR="00320C19" w14:paraId="65A97D60" w14:textId="77777777">
        <w:tc>
          <w:tcPr>
            <w:tcW w:w="1413" w:type="dxa"/>
          </w:tcPr>
          <w:p w14:paraId="22F64003" w14:textId="77777777" w:rsidR="00320C19" w:rsidRDefault="00536633">
            <w:pPr>
              <w:rPr>
                <w:rFonts w:ascii="Times New Roman" w:hAnsi="Times New Roman"/>
                <w:b/>
                <w:bCs/>
              </w:rPr>
            </w:pPr>
            <w:r>
              <w:rPr>
                <w:rFonts w:ascii="Times New Roman" w:hAnsi="Times New Roman"/>
                <w:b/>
                <w:bCs/>
              </w:rPr>
              <w:t>Company</w:t>
            </w:r>
          </w:p>
        </w:tc>
        <w:tc>
          <w:tcPr>
            <w:tcW w:w="8218" w:type="dxa"/>
          </w:tcPr>
          <w:p w14:paraId="5C027759" w14:textId="77777777" w:rsidR="00320C19" w:rsidRDefault="00536633">
            <w:pPr>
              <w:jc w:val="center"/>
              <w:rPr>
                <w:rFonts w:ascii="Times New Roman" w:hAnsi="Times New Roman"/>
                <w:b/>
                <w:bCs/>
              </w:rPr>
            </w:pPr>
            <w:r>
              <w:rPr>
                <w:rFonts w:ascii="Times New Roman" w:hAnsi="Times New Roman"/>
                <w:b/>
                <w:bCs/>
              </w:rPr>
              <w:t>Comments</w:t>
            </w:r>
          </w:p>
        </w:tc>
      </w:tr>
      <w:tr w:rsidR="00320C19" w14:paraId="067E6BF9" w14:textId="77777777">
        <w:tc>
          <w:tcPr>
            <w:tcW w:w="1413" w:type="dxa"/>
          </w:tcPr>
          <w:p w14:paraId="323BC93B"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218" w:type="dxa"/>
          </w:tcPr>
          <w:p w14:paraId="3AA3B1DA"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w:t>
            </w:r>
            <w:r>
              <w:rPr>
                <w:rFonts w:ascii="Arial" w:eastAsiaTheme="minorEastAsia" w:hAnsi="Arial" w:cs="Arial" w:hint="eastAsia"/>
                <w:b/>
                <w:bCs/>
                <w:i/>
                <w:iCs/>
                <w:lang w:eastAsia="zh-CN"/>
              </w:rPr>
              <w:t>2-(a)</w:t>
            </w:r>
            <w:r>
              <w:rPr>
                <w:rFonts w:ascii="Arial" w:eastAsiaTheme="minorEastAsia" w:hAnsi="Arial" w:cs="Arial"/>
                <w:b/>
                <w:bCs/>
                <w:i/>
                <w:iCs/>
                <w:lang w:eastAsia="zh-CN"/>
              </w:rPr>
              <w:t>-v1</w:t>
            </w:r>
          </w:p>
          <w:p w14:paraId="34EAD4BC"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7.2.2 of TR38.769</w:t>
            </w:r>
          </w:p>
          <w:p w14:paraId="2FEFF049"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multi-device inventory completion time. It will be further attached as Annex [Y] of TR38.769</w:t>
            </w:r>
          </w:p>
          <w:p w14:paraId="22E1FF02"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section7.2.2-multi-device inventory completion time</w:instrText>
            </w:r>
          </w:p>
          <w:p w14:paraId="5300A513"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section7.2.2-multi-device inventory completion time</w:t>
            </w:r>
          </w:p>
          <w:p w14:paraId="5AC9B054" w14:textId="77777777" w:rsidR="00320C19" w:rsidRDefault="00536633">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4A4C4E4E" w14:textId="77777777">
        <w:tc>
          <w:tcPr>
            <w:tcW w:w="1413" w:type="dxa"/>
          </w:tcPr>
          <w:p w14:paraId="3B00E0B0" w14:textId="77777777" w:rsidR="00320C19" w:rsidRDefault="00536633">
            <w:pPr>
              <w:rPr>
                <w:rFonts w:ascii="Times New Roman" w:eastAsiaTheme="minorEastAsia" w:hAnsi="Times New Roman"/>
                <w:szCs w:val="20"/>
                <w:lang w:eastAsia="zh-CN"/>
              </w:rPr>
            </w:pPr>
            <w:ins w:id="85" w:author="陈咪咪 (Mimi Chen)" w:date="2024-10-14T14:19:00Z">
              <w:r>
                <w:rPr>
                  <w:rFonts w:ascii="Times New Roman" w:eastAsiaTheme="minorEastAsia" w:hAnsi="Times New Roman" w:hint="eastAsia"/>
                  <w:szCs w:val="20"/>
                  <w:lang w:eastAsia="zh-CN"/>
                </w:rPr>
                <w:t>Spreadtrum</w:t>
              </w:r>
            </w:ins>
          </w:p>
        </w:tc>
        <w:tc>
          <w:tcPr>
            <w:tcW w:w="8218" w:type="dxa"/>
          </w:tcPr>
          <w:p w14:paraId="2BB88061" w14:textId="77777777" w:rsidR="00320C19" w:rsidRDefault="00320C19">
            <w:pPr>
              <w:rPr>
                <w:ins w:id="86" w:author="陈咪咪 (Mimi Chen)" w:date="2024-10-14T14:19:00Z"/>
                <w:rFonts w:ascii="Times New Roman" w:eastAsiaTheme="minorEastAsia" w:hAnsi="Times New Roman"/>
                <w:szCs w:val="20"/>
                <w:lang w:eastAsia="zh-CN"/>
              </w:rPr>
            </w:pPr>
          </w:p>
          <w:p w14:paraId="6021C4CE" w14:textId="77777777" w:rsidR="00320C19" w:rsidRDefault="00536633">
            <w:pPr>
              <w:rPr>
                <w:ins w:id="87" w:author="陈咪咪 (Mimi Chen)" w:date="2024-10-14T14:19:00Z"/>
                <w:rFonts w:ascii="Times New Roman" w:eastAsiaTheme="minorEastAsia" w:hAnsi="Times New Roman"/>
                <w:szCs w:val="20"/>
                <w:lang w:eastAsia="zh-CN"/>
              </w:rPr>
            </w:pPr>
            <w:ins w:id="88" w:author="陈咪咪 (Mimi Chen)" w:date="2024-10-14T14:19:00Z">
              <w:r>
                <w:rPr>
                  <w:rFonts w:ascii="Times New Roman" w:eastAsiaTheme="minorEastAsia" w:hAnsi="Times New Roman"/>
                  <w:szCs w:val="20"/>
                  <w:lang w:eastAsia="zh-CN"/>
                </w:rPr>
                <w:t xml:space="preserve">For </w:t>
              </w:r>
              <w:proofErr w:type="spellStart"/>
              <w:r>
                <w:rPr>
                  <w:rFonts w:ascii="Times New Roman" w:eastAsiaTheme="minorEastAsia" w:hAnsi="Times New Roman"/>
                  <w:szCs w:val="20"/>
                  <w:lang w:eastAsia="zh-CN"/>
                </w:rPr>
                <w:t>Spreadtrum’s</w:t>
              </w:r>
              <w:proofErr w:type="spellEnd"/>
              <w:r>
                <w:rPr>
                  <w:rFonts w:ascii="Times New Roman" w:eastAsiaTheme="minorEastAsia" w:hAnsi="Times New Roman"/>
                  <w:szCs w:val="20"/>
                  <w:lang w:eastAsia="zh-CN"/>
                </w:rPr>
                <w:t xml:space="preserve"> simulation results in </w:t>
              </w:r>
              <w:r>
                <w:rPr>
                  <w:rFonts w:eastAsiaTheme="minorEastAsia" w:hint="eastAsia"/>
                  <w:lang w:eastAsia="zh-CN"/>
                </w:rPr>
                <w:t>Table 3.2.2-1</w:t>
              </w:r>
              <w:r>
                <w:rPr>
                  <w:rFonts w:ascii="Times New Roman" w:eastAsiaTheme="minorEastAsia" w:hAnsi="Times New Roman"/>
                  <w:szCs w:val="20"/>
                  <w:lang w:eastAsia="zh-CN"/>
                </w:rPr>
                <w:t>, the following cases that 6 and 8 multiplexing resources are missed.</w:t>
              </w:r>
            </w:ins>
          </w:p>
          <w:p w14:paraId="0A87FC30" w14:textId="77777777" w:rsidR="00320C19" w:rsidRDefault="00320C19">
            <w:pPr>
              <w:rPr>
                <w:ins w:id="89" w:author="陈咪咪 (Mimi Chen)" w:date="2024-10-14T14:19:00Z"/>
                <w:rFonts w:ascii="Times New Roman" w:eastAsiaTheme="minorEastAsia" w:hAnsi="Times New Roman"/>
                <w:szCs w:val="20"/>
                <w:lang w:eastAsia="zh-CN"/>
              </w:rPr>
            </w:pPr>
          </w:p>
          <w:tbl>
            <w:tblPr>
              <w:tblStyle w:val="TableGrid"/>
              <w:tblW w:w="0" w:type="auto"/>
              <w:tblLayout w:type="fixed"/>
              <w:tblLook w:val="04A0" w:firstRow="1" w:lastRow="0" w:firstColumn="1" w:lastColumn="0" w:noHBand="0" w:noVBand="1"/>
            </w:tblPr>
            <w:tblGrid>
              <w:gridCol w:w="2664"/>
              <w:gridCol w:w="2664"/>
              <w:gridCol w:w="2664"/>
            </w:tblGrid>
            <w:tr w:rsidR="00320C19" w14:paraId="69B44851" w14:textId="77777777">
              <w:trPr>
                <w:ins w:id="90" w:author="陈咪咪 (Mimi Chen)" w:date="2024-10-14T14:19:00Z"/>
              </w:trPr>
              <w:tc>
                <w:tcPr>
                  <w:tcW w:w="2664" w:type="dxa"/>
                </w:tcPr>
                <w:p w14:paraId="1DE27FC0" w14:textId="77777777" w:rsidR="00320C19" w:rsidRDefault="00536633">
                  <w:pPr>
                    <w:rPr>
                      <w:ins w:id="91" w:author="陈咪咪 (Mimi Chen)" w:date="2024-10-14T14:19:00Z"/>
                      <w:rFonts w:ascii="Times New Roman" w:eastAsiaTheme="minorEastAsia" w:hAnsi="Times New Roman"/>
                      <w:szCs w:val="20"/>
                      <w:lang w:eastAsia="zh-CN"/>
                    </w:rPr>
                  </w:pPr>
                  <w:ins w:id="92" w:author="陈咪咪 (Mimi Chen)" w:date="2024-10-14T14:19:00Z">
                    <w:r>
                      <w:rPr>
                        <w:rFonts w:ascii="Times New Roman" w:eastAsiaTheme="minorEastAsia" w:hAnsi="Times New Roman"/>
                        <w:szCs w:val="20"/>
                        <w:lang w:eastAsia="zh-CN"/>
                      </w:rPr>
                      <w:t>Multiplexing resources (TDMA/FDMA)</w:t>
                    </w:r>
                  </w:ins>
                </w:p>
              </w:tc>
              <w:tc>
                <w:tcPr>
                  <w:tcW w:w="2664" w:type="dxa"/>
                </w:tcPr>
                <w:p w14:paraId="154BB913" w14:textId="77777777" w:rsidR="00320C19" w:rsidRDefault="00536633">
                  <w:pPr>
                    <w:rPr>
                      <w:ins w:id="93" w:author="陈咪咪 (Mimi Chen)" w:date="2024-10-14T14:19:00Z"/>
                      <w:rFonts w:ascii="Times New Roman" w:eastAsiaTheme="minorEastAsia" w:hAnsi="Times New Roman"/>
                      <w:szCs w:val="20"/>
                      <w:lang w:eastAsia="zh-CN"/>
                    </w:rPr>
                  </w:pPr>
                  <w:ins w:id="94" w:author="陈咪咪 (Mimi Chen)" w:date="2024-10-14T14:19:00Z">
                    <w:r>
                      <w:rPr>
                        <w:rFonts w:ascii="Times New Roman" w:eastAsiaTheme="minorEastAsia" w:hAnsi="Times New Roman"/>
                        <w:szCs w:val="20"/>
                        <w:lang w:eastAsia="zh-CN"/>
                      </w:rPr>
                      <w:t>Data rate (kbps)</w:t>
                    </w:r>
                  </w:ins>
                </w:p>
              </w:tc>
              <w:tc>
                <w:tcPr>
                  <w:tcW w:w="2664" w:type="dxa"/>
                </w:tcPr>
                <w:p w14:paraId="1507DCF4" w14:textId="77777777" w:rsidR="00320C19" w:rsidRDefault="00536633">
                  <w:pPr>
                    <w:rPr>
                      <w:ins w:id="95" w:author="陈咪咪 (Mimi Chen)" w:date="2024-10-14T14:19:00Z"/>
                      <w:rFonts w:ascii="Times New Roman" w:eastAsiaTheme="minorEastAsia" w:hAnsi="Times New Roman"/>
                      <w:szCs w:val="20"/>
                      <w:lang w:eastAsia="zh-CN"/>
                    </w:rPr>
                  </w:pPr>
                  <w:ins w:id="96" w:author="陈咪咪 (Mimi Chen)" w:date="2024-10-14T14:19:00Z">
                    <w:r>
                      <w:rPr>
                        <w:rFonts w:ascii="Times New Roman" w:eastAsiaTheme="minorEastAsia" w:hAnsi="Times New Roman"/>
                        <w:szCs w:val="20"/>
                        <w:lang w:eastAsia="zh-CN"/>
                      </w:rPr>
                      <w:t>Inventory completion time (s)</w:t>
                    </w:r>
                  </w:ins>
                </w:p>
              </w:tc>
            </w:tr>
            <w:tr w:rsidR="00320C19" w14:paraId="2B7B6574" w14:textId="77777777">
              <w:trPr>
                <w:ins w:id="97" w:author="陈咪咪 (Mimi Chen)" w:date="2024-10-14T14:19:00Z"/>
              </w:trPr>
              <w:tc>
                <w:tcPr>
                  <w:tcW w:w="2664" w:type="dxa"/>
                  <w:vMerge w:val="restart"/>
                </w:tcPr>
                <w:p w14:paraId="444736CC" w14:textId="77777777" w:rsidR="00320C19" w:rsidRDefault="00536633">
                  <w:pPr>
                    <w:rPr>
                      <w:ins w:id="98" w:author="陈咪咪 (Mimi Chen)" w:date="2024-10-14T14:19:00Z"/>
                      <w:rFonts w:ascii="Times New Roman" w:eastAsiaTheme="minorEastAsia" w:hAnsi="Times New Roman"/>
                      <w:szCs w:val="20"/>
                      <w:lang w:eastAsia="zh-CN"/>
                    </w:rPr>
                  </w:pPr>
                  <w:ins w:id="99" w:author="陈咪咪 (Mimi Chen)" w:date="2024-10-14T14:19:00Z">
                    <w:r>
                      <w:rPr>
                        <w:rFonts w:eastAsiaTheme="minorEastAsia" w:hint="eastAsia"/>
                        <w:color w:val="FF0000"/>
                        <w:sz w:val="18"/>
                        <w:szCs w:val="18"/>
                        <w:lang w:eastAsia="zh-CN"/>
                      </w:rPr>
                      <w:lastRenderedPageBreak/>
                      <w:t>6</w:t>
                    </w:r>
                  </w:ins>
                </w:p>
              </w:tc>
              <w:tc>
                <w:tcPr>
                  <w:tcW w:w="2664" w:type="dxa"/>
                </w:tcPr>
                <w:p w14:paraId="7B0E151C" w14:textId="77777777" w:rsidR="00320C19" w:rsidRDefault="00536633">
                  <w:pPr>
                    <w:rPr>
                      <w:ins w:id="100" w:author="陈咪咪 (Mimi Chen)" w:date="2024-10-14T14:19:00Z"/>
                      <w:rFonts w:ascii="Times New Roman" w:eastAsiaTheme="minorEastAsia" w:hAnsi="Times New Roman"/>
                      <w:szCs w:val="20"/>
                      <w:lang w:eastAsia="zh-CN"/>
                    </w:rPr>
                  </w:pPr>
                  <w:ins w:id="101" w:author="陈咪咪 (Mimi Chen)" w:date="2024-10-14T14:19:00Z">
                    <w:r>
                      <w:rPr>
                        <w:rFonts w:eastAsiaTheme="minorEastAsia" w:hint="eastAsia"/>
                        <w:color w:val="FF0000"/>
                        <w:sz w:val="18"/>
                        <w:szCs w:val="18"/>
                        <w:lang w:eastAsia="zh-CN"/>
                      </w:rPr>
                      <w:t>1</w:t>
                    </w:r>
                  </w:ins>
                </w:p>
              </w:tc>
              <w:tc>
                <w:tcPr>
                  <w:tcW w:w="2664" w:type="dxa"/>
                </w:tcPr>
                <w:p w14:paraId="664CCDAD" w14:textId="77777777" w:rsidR="00320C19" w:rsidRDefault="00536633">
                  <w:pPr>
                    <w:rPr>
                      <w:ins w:id="102" w:author="陈咪咪 (Mimi Chen)" w:date="2024-10-14T14:19:00Z"/>
                      <w:rFonts w:ascii="Times New Roman" w:eastAsiaTheme="minorEastAsia" w:hAnsi="Times New Roman"/>
                      <w:szCs w:val="20"/>
                      <w:lang w:eastAsia="zh-CN"/>
                    </w:rPr>
                  </w:pPr>
                  <w:ins w:id="103" w:author="陈咪咪 (Mimi Chen)" w:date="2024-10-14T14:19:00Z">
                    <w:r>
                      <w:rPr>
                        <w:rFonts w:eastAsiaTheme="minorEastAsia" w:hint="eastAsia"/>
                        <w:color w:val="FF0000"/>
                        <w:sz w:val="18"/>
                        <w:szCs w:val="18"/>
                        <w:highlight w:val="yellow"/>
                        <w:lang w:eastAsia="zh-CN"/>
                      </w:rPr>
                      <w:t>3</w:t>
                    </w:r>
                    <w:r>
                      <w:rPr>
                        <w:rFonts w:eastAsiaTheme="minorEastAsia"/>
                        <w:color w:val="FF0000"/>
                        <w:sz w:val="18"/>
                        <w:szCs w:val="18"/>
                        <w:highlight w:val="yellow"/>
                        <w:lang w:eastAsia="zh-CN"/>
                      </w:rPr>
                      <w:t>3</w:t>
                    </w:r>
                  </w:ins>
                </w:p>
              </w:tc>
            </w:tr>
            <w:tr w:rsidR="00320C19" w14:paraId="113B1F5D" w14:textId="77777777">
              <w:trPr>
                <w:ins w:id="104" w:author="陈咪咪 (Mimi Chen)" w:date="2024-10-14T14:19:00Z"/>
              </w:trPr>
              <w:tc>
                <w:tcPr>
                  <w:tcW w:w="2664" w:type="dxa"/>
                  <w:vMerge/>
                </w:tcPr>
                <w:p w14:paraId="37EFD36E" w14:textId="77777777" w:rsidR="00320C19" w:rsidRDefault="00320C19">
                  <w:pPr>
                    <w:rPr>
                      <w:ins w:id="105" w:author="陈咪咪 (Mimi Chen)" w:date="2024-10-14T14:19:00Z"/>
                      <w:rFonts w:ascii="Times New Roman" w:eastAsiaTheme="minorEastAsia" w:hAnsi="Times New Roman"/>
                      <w:szCs w:val="20"/>
                      <w:lang w:eastAsia="zh-CN"/>
                    </w:rPr>
                  </w:pPr>
                </w:p>
              </w:tc>
              <w:tc>
                <w:tcPr>
                  <w:tcW w:w="2664" w:type="dxa"/>
                </w:tcPr>
                <w:p w14:paraId="068EF6F6" w14:textId="77777777" w:rsidR="00320C19" w:rsidRDefault="00536633">
                  <w:pPr>
                    <w:rPr>
                      <w:ins w:id="106" w:author="陈咪咪 (Mimi Chen)" w:date="2024-10-14T14:19:00Z"/>
                      <w:rFonts w:ascii="Times New Roman" w:eastAsiaTheme="minorEastAsia" w:hAnsi="Times New Roman"/>
                      <w:szCs w:val="20"/>
                      <w:lang w:eastAsia="zh-CN"/>
                    </w:rPr>
                  </w:pPr>
                  <w:ins w:id="107" w:author="陈咪咪 (Mimi Chen)" w:date="2024-10-14T14:19:00Z">
                    <w:r>
                      <w:rPr>
                        <w:rFonts w:eastAsiaTheme="minorEastAsia" w:hint="eastAsia"/>
                        <w:color w:val="FF0000"/>
                        <w:sz w:val="18"/>
                        <w:szCs w:val="18"/>
                        <w:lang w:eastAsia="zh-CN"/>
                      </w:rPr>
                      <w:t>5</w:t>
                    </w:r>
                  </w:ins>
                </w:p>
              </w:tc>
              <w:tc>
                <w:tcPr>
                  <w:tcW w:w="2664" w:type="dxa"/>
                </w:tcPr>
                <w:p w14:paraId="35A4E03C" w14:textId="77777777" w:rsidR="00320C19" w:rsidRDefault="00536633">
                  <w:pPr>
                    <w:rPr>
                      <w:ins w:id="108" w:author="陈咪咪 (Mimi Chen)" w:date="2024-10-14T14:19:00Z"/>
                      <w:rFonts w:ascii="Times New Roman" w:eastAsiaTheme="minorEastAsia" w:hAnsi="Times New Roman"/>
                      <w:szCs w:val="20"/>
                      <w:lang w:eastAsia="zh-CN"/>
                    </w:rPr>
                  </w:pPr>
                  <w:ins w:id="109" w:author="陈咪咪 (Mimi Chen)" w:date="2024-10-14T14:19:00Z">
                    <w:r>
                      <w:rPr>
                        <w:rFonts w:eastAsiaTheme="minorEastAsia" w:hint="eastAsia"/>
                        <w:color w:val="FF0000"/>
                        <w:sz w:val="18"/>
                        <w:szCs w:val="18"/>
                        <w:highlight w:val="yellow"/>
                        <w:lang w:eastAsia="zh-CN"/>
                      </w:rPr>
                      <w:t>7</w:t>
                    </w:r>
                    <w:r>
                      <w:rPr>
                        <w:rFonts w:eastAsiaTheme="minorEastAsia"/>
                        <w:color w:val="FF0000"/>
                        <w:sz w:val="18"/>
                        <w:szCs w:val="18"/>
                        <w:highlight w:val="yellow"/>
                        <w:lang w:eastAsia="zh-CN"/>
                      </w:rPr>
                      <w:t>.1</w:t>
                    </w:r>
                  </w:ins>
                </w:p>
              </w:tc>
            </w:tr>
            <w:tr w:rsidR="00320C19" w14:paraId="2F5EBC38" w14:textId="77777777">
              <w:trPr>
                <w:ins w:id="110" w:author="陈咪咪 (Mimi Chen)" w:date="2024-10-14T14:19:00Z"/>
              </w:trPr>
              <w:tc>
                <w:tcPr>
                  <w:tcW w:w="2664" w:type="dxa"/>
                  <w:vMerge/>
                </w:tcPr>
                <w:p w14:paraId="242EE3CA" w14:textId="77777777" w:rsidR="00320C19" w:rsidRDefault="00320C19">
                  <w:pPr>
                    <w:rPr>
                      <w:ins w:id="111" w:author="陈咪咪 (Mimi Chen)" w:date="2024-10-14T14:19:00Z"/>
                      <w:rFonts w:ascii="Times New Roman" w:eastAsiaTheme="minorEastAsia" w:hAnsi="Times New Roman"/>
                      <w:szCs w:val="20"/>
                      <w:lang w:eastAsia="zh-CN"/>
                    </w:rPr>
                  </w:pPr>
                </w:p>
              </w:tc>
              <w:tc>
                <w:tcPr>
                  <w:tcW w:w="2664" w:type="dxa"/>
                </w:tcPr>
                <w:p w14:paraId="35E58E48" w14:textId="77777777" w:rsidR="00320C19" w:rsidRDefault="00536633">
                  <w:pPr>
                    <w:rPr>
                      <w:ins w:id="112" w:author="陈咪咪 (Mimi Chen)" w:date="2024-10-14T14:19:00Z"/>
                      <w:rFonts w:ascii="Times New Roman" w:eastAsiaTheme="minorEastAsia" w:hAnsi="Times New Roman"/>
                      <w:szCs w:val="20"/>
                      <w:lang w:eastAsia="zh-CN"/>
                    </w:rPr>
                  </w:pPr>
                  <w:ins w:id="113" w:author="陈咪咪 (Mimi Chen)" w:date="2024-10-14T14:19:00Z">
                    <w:r>
                      <w:rPr>
                        <w:rFonts w:eastAsiaTheme="minorEastAsia" w:hint="eastAsia"/>
                        <w:color w:val="FF0000"/>
                        <w:sz w:val="18"/>
                        <w:szCs w:val="18"/>
                        <w:lang w:eastAsia="zh-CN"/>
                      </w:rPr>
                      <w:t>60</w:t>
                    </w:r>
                  </w:ins>
                </w:p>
              </w:tc>
              <w:tc>
                <w:tcPr>
                  <w:tcW w:w="2664" w:type="dxa"/>
                </w:tcPr>
                <w:p w14:paraId="42902816" w14:textId="77777777" w:rsidR="00320C19" w:rsidRDefault="00536633">
                  <w:pPr>
                    <w:rPr>
                      <w:ins w:id="114" w:author="陈咪咪 (Mimi Chen)" w:date="2024-10-14T14:19:00Z"/>
                      <w:rFonts w:ascii="Times New Roman" w:eastAsiaTheme="minorEastAsia" w:hAnsi="Times New Roman"/>
                      <w:szCs w:val="20"/>
                      <w:lang w:eastAsia="zh-CN"/>
                    </w:rPr>
                  </w:pPr>
                  <w:ins w:id="115"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.7</w:t>
                    </w:r>
                  </w:ins>
                </w:p>
              </w:tc>
            </w:tr>
            <w:tr w:rsidR="00320C19" w14:paraId="7A527370" w14:textId="77777777">
              <w:trPr>
                <w:ins w:id="116" w:author="陈咪咪 (Mimi Chen)" w:date="2024-10-14T14:19:00Z"/>
              </w:trPr>
              <w:tc>
                <w:tcPr>
                  <w:tcW w:w="2664" w:type="dxa"/>
                  <w:vMerge w:val="restart"/>
                </w:tcPr>
                <w:p w14:paraId="60677D38" w14:textId="77777777" w:rsidR="00320C19" w:rsidRDefault="00536633">
                  <w:pPr>
                    <w:rPr>
                      <w:ins w:id="117" w:author="陈咪咪 (Mimi Chen)" w:date="2024-10-14T14:19:00Z"/>
                      <w:rFonts w:ascii="Times New Roman" w:eastAsiaTheme="minorEastAsia" w:hAnsi="Times New Roman"/>
                      <w:szCs w:val="20"/>
                      <w:lang w:eastAsia="zh-CN"/>
                    </w:rPr>
                  </w:pPr>
                  <w:ins w:id="118" w:author="陈咪咪 (Mimi Chen)" w:date="2024-10-14T14:19:00Z">
                    <w:r>
                      <w:rPr>
                        <w:rFonts w:eastAsiaTheme="minorEastAsia" w:hint="eastAsia"/>
                        <w:color w:val="FF0000"/>
                        <w:sz w:val="18"/>
                        <w:szCs w:val="18"/>
                        <w:lang w:eastAsia="zh-CN"/>
                      </w:rPr>
                      <w:t>8</w:t>
                    </w:r>
                  </w:ins>
                </w:p>
              </w:tc>
              <w:tc>
                <w:tcPr>
                  <w:tcW w:w="2664" w:type="dxa"/>
                </w:tcPr>
                <w:p w14:paraId="7D3BB51E" w14:textId="77777777" w:rsidR="00320C19" w:rsidRDefault="00536633">
                  <w:pPr>
                    <w:rPr>
                      <w:ins w:id="119" w:author="陈咪咪 (Mimi Chen)" w:date="2024-10-14T14:19:00Z"/>
                      <w:rFonts w:ascii="Times New Roman" w:eastAsiaTheme="minorEastAsia" w:hAnsi="Times New Roman"/>
                      <w:szCs w:val="20"/>
                      <w:lang w:eastAsia="zh-CN"/>
                    </w:rPr>
                  </w:pPr>
                  <w:ins w:id="120" w:author="陈咪咪 (Mimi Chen)" w:date="2024-10-14T14:19:00Z">
                    <w:r>
                      <w:rPr>
                        <w:rFonts w:eastAsiaTheme="minorEastAsia" w:hint="eastAsia"/>
                        <w:color w:val="FF0000"/>
                        <w:sz w:val="18"/>
                        <w:szCs w:val="18"/>
                        <w:lang w:eastAsia="zh-CN"/>
                      </w:rPr>
                      <w:t>1</w:t>
                    </w:r>
                  </w:ins>
                </w:p>
              </w:tc>
              <w:tc>
                <w:tcPr>
                  <w:tcW w:w="2664" w:type="dxa"/>
                </w:tcPr>
                <w:p w14:paraId="76A02FB0" w14:textId="77777777" w:rsidR="00320C19" w:rsidRDefault="00536633">
                  <w:pPr>
                    <w:rPr>
                      <w:ins w:id="121" w:author="陈咪咪 (Mimi Chen)" w:date="2024-10-14T14:19:00Z"/>
                      <w:rFonts w:ascii="Times New Roman" w:eastAsiaTheme="minorEastAsia" w:hAnsi="Times New Roman"/>
                      <w:szCs w:val="20"/>
                      <w:lang w:eastAsia="zh-CN"/>
                    </w:rPr>
                  </w:pPr>
                  <w:ins w:id="122" w:author="陈咪咪 (Mimi Chen)" w:date="2024-10-14T14:19:00Z">
                    <w:r>
                      <w:rPr>
                        <w:rFonts w:eastAsiaTheme="minorEastAsia" w:hint="eastAsia"/>
                        <w:color w:val="FF0000"/>
                        <w:sz w:val="18"/>
                        <w:szCs w:val="18"/>
                        <w:highlight w:val="yellow"/>
                        <w:lang w:eastAsia="zh-CN"/>
                      </w:rPr>
                      <w:t>2</w:t>
                    </w:r>
                    <w:r>
                      <w:rPr>
                        <w:rFonts w:eastAsiaTheme="minorEastAsia"/>
                        <w:color w:val="FF0000"/>
                        <w:sz w:val="18"/>
                        <w:szCs w:val="18"/>
                        <w:highlight w:val="yellow"/>
                        <w:lang w:eastAsia="zh-CN"/>
                      </w:rPr>
                      <w:t>5</w:t>
                    </w:r>
                  </w:ins>
                </w:p>
              </w:tc>
            </w:tr>
            <w:tr w:rsidR="00320C19" w14:paraId="0C8DE2A9" w14:textId="77777777">
              <w:trPr>
                <w:ins w:id="123" w:author="陈咪咪 (Mimi Chen)" w:date="2024-10-14T14:19:00Z"/>
              </w:trPr>
              <w:tc>
                <w:tcPr>
                  <w:tcW w:w="2664" w:type="dxa"/>
                  <w:vMerge/>
                </w:tcPr>
                <w:p w14:paraId="48237D4F" w14:textId="77777777" w:rsidR="00320C19" w:rsidRDefault="00320C19">
                  <w:pPr>
                    <w:rPr>
                      <w:ins w:id="124" w:author="陈咪咪 (Mimi Chen)" w:date="2024-10-14T14:19:00Z"/>
                      <w:rFonts w:ascii="Times New Roman" w:eastAsiaTheme="minorEastAsia" w:hAnsi="Times New Roman"/>
                      <w:szCs w:val="20"/>
                      <w:lang w:eastAsia="zh-CN"/>
                    </w:rPr>
                  </w:pPr>
                </w:p>
              </w:tc>
              <w:tc>
                <w:tcPr>
                  <w:tcW w:w="2664" w:type="dxa"/>
                </w:tcPr>
                <w:p w14:paraId="148B0FA7" w14:textId="77777777" w:rsidR="00320C19" w:rsidRDefault="00536633">
                  <w:pPr>
                    <w:rPr>
                      <w:ins w:id="125" w:author="陈咪咪 (Mimi Chen)" w:date="2024-10-14T14:19:00Z"/>
                      <w:rFonts w:ascii="Times New Roman" w:eastAsiaTheme="minorEastAsia" w:hAnsi="Times New Roman"/>
                      <w:szCs w:val="20"/>
                      <w:lang w:eastAsia="zh-CN"/>
                    </w:rPr>
                  </w:pPr>
                  <w:ins w:id="126" w:author="陈咪咪 (Mimi Chen)" w:date="2024-10-14T14:19:00Z">
                    <w:r>
                      <w:rPr>
                        <w:rFonts w:eastAsiaTheme="minorEastAsia" w:hint="eastAsia"/>
                        <w:color w:val="FF0000"/>
                        <w:sz w:val="18"/>
                        <w:szCs w:val="18"/>
                        <w:lang w:eastAsia="zh-CN"/>
                      </w:rPr>
                      <w:t>5</w:t>
                    </w:r>
                  </w:ins>
                </w:p>
              </w:tc>
              <w:tc>
                <w:tcPr>
                  <w:tcW w:w="2664" w:type="dxa"/>
                </w:tcPr>
                <w:p w14:paraId="35E425E0" w14:textId="77777777" w:rsidR="00320C19" w:rsidRDefault="00536633">
                  <w:pPr>
                    <w:rPr>
                      <w:ins w:id="127" w:author="陈咪咪 (Mimi Chen)" w:date="2024-10-14T14:19:00Z"/>
                      <w:rFonts w:ascii="Times New Roman" w:eastAsiaTheme="minorEastAsia" w:hAnsi="Times New Roman"/>
                      <w:szCs w:val="20"/>
                      <w:lang w:eastAsia="zh-CN"/>
                    </w:rPr>
                  </w:pPr>
                  <w:ins w:id="128" w:author="陈咪咪 (Mimi Chen)" w:date="2024-10-14T14:19:00Z">
                    <w:r>
                      <w:rPr>
                        <w:rFonts w:eastAsiaTheme="minorEastAsia" w:hint="eastAsia"/>
                        <w:color w:val="FF0000"/>
                        <w:sz w:val="18"/>
                        <w:szCs w:val="18"/>
                        <w:highlight w:val="yellow"/>
                        <w:lang w:eastAsia="zh-CN"/>
                      </w:rPr>
                      <w:t>5</w:t>
                    </w:r>
                    <w:r>
                      <w:rPr>
                        <w:rFonts w:eastAsiaTheme="minorEastAsia"/>
                        <w:color w:val="FF0000"/>
                        <w:sz w:val="18"/>
                        <w:szCs w:val="18"/>
                        <w:highlight w:val="yellow"/>
                        <w:lang w:eastAsia="zh-CN"/>
                      </w:rPr>
                      <w:t>.5</w:t>
                    </w:r>
                  </w:ins>
                </w:p>
              </w:tc>
            </w:tr>
            <w:tr w:rsidR="00320C19" w14:paraId="78279255" w14:textId="77777777">
              <w:trPr>
                <w:ins w:id="129" w:author="陈咪咪 (Mimi Chen)" w:date="2024-10-14T14:19:00Z"/>
              </w:trPr>
              <w:tc>
                <w:tcPr>
                  <w:tcW w:w="2664" w:type="dxa"/>
                  <w:vMerge/>
                </w:tcPr>
                <w:p w14:paraId="3A3D3088" w14:textId="77777777" w:rsidR="00320C19" w:rsidRDefault="00320C19">
                  <w:pPr>
                    <w:rPr>
                      <w:ins w:id="130" w:author="陈咪咪 (Mimi Chen)" w:date="2024-10-14T14:19:00Z"/>
                      <w:rFonts w:ascii="Times New Roman" w:eastAsiaTheme="minorEastAsia" w:hAnsi="Times New Roman"/>
                      <w:szCs w:val="20"/>
                      <w:lang w:eastAsia="zh-CN"/>
                    </w:rPr>
                  </w:pPr>
                </w:p>
              </w:tc>
              <w:tc>
                <w:tcPr>
                  <w:tcW w:w="2664" w:type="dxa"/>
                </w:tcPr>
                <w:p w14:paraId="587BA1A7" w14:textId="77777777" w:rsidR="00320C19" w:rsidRDefault="00536633">
                  <w:pPr>
                    <w:rPr>
                      <w:ins w:id="131" w:author="陈咪咪 (Mimi Chen)" w:date="2024-10-14T14:19:00Z"/>
                      <w:rFonts w:ascii="Times New Roman" w:eastAsiaTheme="minorEastAsia" w:hAnsi="Times New Roman"/>
                      <w:szCs w:val="20"/>
                      <w:lang w:eastAsia="zh-CN"/>
                    </w:rPr>
                  </w:pPr>
                  <w:ins w:id="132" w:author="陈咪咪 (Mimi Chen)" w:date="2024-10-14T14:19:00Z">
                    <w:r>
                      <w:rPr>
                        <w:rFonts w:eastAsiaTheme="minorEastAsia" w:hint="eastAsia"/>
                        <w:color w:val="FF0000"/>
                        <w:sz w:val="18"/>
                        <w:szCs w:val="18"/>
                        <w:lang w:eastAsia="zh-CN"/>
                      </w:rPr>
                      <w:t>6</w:t>
                    </w:r>
                    <w:r>
                      <w:rPr>
                        <w:rFonts w:eastAsiaTheme="minorEastAsia"/>
                        <w:color w:val="FF0000"/>
                        <w:sz w:val="18"/>
                        <w:szCs w:val="18"/>
                        <w:lang w:eastAsia="zh-CN"/>
                      </w:rPr>
                      <w:t>0</w:t>
                    </w:r>
                  </w:ins>
                </w:p>
              </w:tc>
              <w:tc>
                <w:tcPr>
                  <w:tcW w:w="2664" w:type="dxa"/>
                </w:tcPr>
                <w:p w14:paraId="19F5721D" w14:textId="77777777" w:rsidR="00320C19" w:rsidRDefault="00536633">
                  <w:pPr>
                    <w:rPr>
                      <w:ins w:id="133" w:author="陈咪咪 (Mimi Chen)" w:date="2024-10-14T14:19:00Z"/>
                      <w:rFonts w:ascii="Times New Roman" w:eastAsiaTheme="minorEastAsia" w:hAnsi="Times New Roman"/>
                      <w:szCs w:val="20"/>
                      <w:lang w:eastAsia="zh-CN"/>
                    </w:rPr>
                  </w:pPr>
                  <w:ins w:id="134"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.57</w:t>
                    </w:r>
                  </w:ins>
                </w:p>
              </w:tc>
            </w:tr>
          </w:tbl>
          <w:p w14:paraId="2125B1E1" w14:textId="77777777" w:rsidR="00320C19" w:rsidRDefault="00320C19">
            <w:pPr>
              <w:rPr>
                <w:ins w:id="135" w:author="陈咪咪 (Mimi Chen)" w:date="2024-10-14T14:19:00Z"/>
                <w:rFonts w:ascii="Times New Roman" w:eastAsiaTheme="minorEastAsia" w:hAnsi="Times New Roman"/>
                <w:szCs w:val="20"/>
                <w:lang w:eastAsia="zh-CN"/>
              </w:rPr>
            </w:pPr>
          </w:p>
          <w:p w14:paraId="3E25C6E7" w14:textId="77777777" w:rsidR="00320C19" w:rsidRDefault="00320C19">
            <w:pPr>
              <w:rPr>
                <w:rFonts w:ascii="Times New Roman" w:eastAsiaTheme="minorEastAsia" w:hAnsi="Times New Roman"/>
                <w:szCs w:val="20"/>
                <w:lang w:eastAsia="zh-CN"/>
              </w:rPr>
            </w:pPr>
          </w:p>
        </w:tc>
      </w:tr>
      <w:tr w:rsidR="009429E4" w14:paraId="5606C94D" w14:textId="77777777" w:rsidTr="00536633">
        <w:tc>
          <w:tcPr>
            <w:tcW w:w="1413" w:type="dxa"/>
          </w:tcPr>
          <w:p w14:paraId="5A312163" w14:textId="77777777" w:rsidR="009429E4" w:rsidRDefault="009429E4" w:rsidP="00536633">
            <w:pPr>
              <w:rPr>
                <w:rFonts w:ascii="Times New Roman" w:hAnsi="Times New Roman"/>
                <w:szCs w:val="20"/>
              </w:rPr>
            </w:pPr>
            <w:r>
              <w:rPr>
                <w:rFonts w:ascii="Times New Roman" w:eastAsiaTheme="minorEastAsia" w:hAnsi="Times New Roman" w:hint="eastAsia"/>
                <w:szCs w:val="20"/>
                <w:lang w:eastAsia="zh-CN"/>
              </w:rPr>
              <w:lastRenderedPageBreak/>
              <w:t>Xiaomi</w:t>
            </w:r>
          </w:p>
        </w:tc>
        <w:tc>
          <w:tcPr>
            <w:tcW w:w="8218" w:type="dxa"/>
          </w:tcPr>
          <w:p w14:paraId="29DAAE01"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the table in Proposal-3.2.2-(a)-v1, we’d like to clarify our results as follows</w:t>
            </w:r>
          </w:p>
          <w:p w14:paraId="45522A70"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33.992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32EEDD"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91.306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 xml:space="preserve">-step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49028EDE"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26.627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22FBAC9"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85.966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1D6637"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24.183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EE74AD7"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81.539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A2ED213"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22.951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13E170A" w14:textId="77777777" w:rsidR="009429E4" w:rsidRDefault="009429E4" w:rsidP="00536633">
            <w:pPr>
              <w:rPr>
                <w:u w:val="single"/>
              </w:rPr>
            </w:pPr>
            <w:r>
              <w:rPr>
                <w:rFonts w:ascii="Times New Roman" w:eastAsiaTheme="minorEastAsia" w:hAnsi="Times New Roman"/>
                <w:szCs w:val="20"/>
                <w:lang w:eastAsia="zh-CN"/>
              </w:rPr>
              <w:t>80.347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tc>
      </w:tr>
      <w:tr w:rsidR="00A47D4F" w14:paraId="67C2B8EC" w14:textId="77777777">
        <w:tc>
          <w:tcPr>
            <w:tcW w:w="1413" w:type="dxa"/>
          </w:tcPr>
          <w:p w14:paraId="6C64DDA0" w14:textId="0248E052" w:rsidR="00A47D4F" w:rsidRPr="009429E4" w:rsidRDefault="00A47D4F" w:rsidP="00A47D4F">
            <w:pPr>
              <w:rPr>
                <w:rFonts w:ascii="Times New Roman" w:hAnsi="Times New Roman"/>
                <w:szCs w:val="20"/>
              </w:rPr>
            </w:pPr>
            <w:r>
              <w:rPr>
                <w:rFonts w:ascii="Times New Roman" w:hAnsi="Times New Roman"/>
                <w:szCs w:val="20"/>
              </w:rPr>
              <w:t>QC</w:t>
            </w:r>
          </w:p>
        </w:tc>
        <w:tc>
          <w:tcPr>
            <w:tcW w:w="8218" w:type="dxa"/>
          </w:tcPr>
          <w:p w14:paraId="40D26595" w14:textId="77777777" w:rsidR="00A47D4F" w:rsidRDefault="00A47D4F" w:rsidP="00A47D4F">
            <w:pPr>
              <w:rPr>
                <w:u w:val="single"/>
              </w:rPr>
            </w:pPr>
            <w:r>
              <w:rPr>
                <w:u w:val="single"/>
              </w:rPr>
              <w:t>New results (600 device case) were added in above table.</w:t>
            </w:r>
          </w:p>
          <w:p w14:paraId="628FDD05" w14:textId="77777777" w:rsidR="00A47D4F" w:rsidRDefault="00A47D4F" w:rsidP="00A47D4F">
            <w:pPr>
              <w:rPr>
                <w:u w:val="single"/>
              </w:rPr>
            </w:pPr>
          </w:p>
          <w:p w14:paraId="441EFC22" w14:textId="77777777" w:rsidR="00A47D4F" w:rsidRDefault="00A47D4F" w:rsidP="00A47D4F">
            <w:pPr>
              <w:rPr>
                <w:u w:val="single"/>
              </w:rPr>
            </w:pPr>
            <w:r w:rsidRPr="00526382">
              <w:rPr>
                <w:noProof/>
                <w:u w:val="single"/>
              </w:rPr>
              <w:drawing>
                <wp:inline distT="0" distB="0" distL="0" distR="0" wp14:anchorId="78472D9A" wp14:editId="426CC8A0">
                  <wp:extent cx="3425518" cy="2995295"/>
                  <wp:effectExtent l="0" t="0" r="3810" b="0"/>
                  <wp:docPr id="687410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410469" name=""/>
                          <pic:cNvPicPr/>
                        </pic:nvPicPr>
                        <pic:blipFill>
                          <a:blip r:embed="rId20"/>
                          <a:stretch>
                            <a:fillRect/>
                          </a:stretch>
                        </pic:blipFill>
                        <pic:spPr>
                          <a:xfrm>
                            <a:off x="0" y="0"/>
                            <a:ext cx="3428062" cy="2997520"/>
                          </a:xfrm>
                          <a:prstGeom prst="rect">
                            <a:avLst/>
                          </a:prstGeom>
                        </pic:spPr>
                      </pic:pic>
                    </a:graphicData>
                  </a:graphic>
                </wp:inline>
              </w:drawing>
            </w:r>
          </w:p>
          <w:p w14:paraId="73BB6CBB" w14:textId="77777777" w:rsidR="00A47D4F" w:rsidRDefault="00A47D4F" w:rsidP="00A47D4F">
            <w:pPr>
              <w:rPr>
                <w:u w:val="single"/>
              </w:rPr>
            </w:pPr>
            <w:r>
              <w:rPr>
                <w:u w:val="single"/>
              </w:rPr>
              <w:t>We will provide additional results as soon as it is available.</w:t>
            </w:r>
          </w:p>
          <w:p w14:paraId="7497346A" w14:textId="77777777" w:rsidR="00A47D4F" w:rsidRDefault="00A47D4F" w:rsidP="00A47D4F">
            <w:pPr>
              <w:rPr>
                <w:u w:val="single"/>
              </w:rPr>
            </w:pPr>
          </w:p>
        </w:tc>
      </w:tr>
      <w:tr w:rsidR="00DC3C97" w14:paraId="5258CEB0" w14:textId="77777777">
        <w:tc>
          <w:tcPr>
            <w:tcW w:w="1413" w:type="dxa"/>
          </w:tcPr>
          <w:p w14:paraId="66B1204C" w14:textId="405B1ADB" w:rsidR="00DC3C97" w:rsidRDefault="00DC3C97" w:rsidP="00A47D4F">
            <w:pPr>
              <w:rPr>
                <w:rFonts w:ascii="Times New Roman" w:hAnsi="Times New Roman"/>
                <w:szCs w:val="20"/>
              </w:rPr>
            </w:pPr>
            <w:r>
              <w:rPr>
                <w:rFonts w:ascii="Times New Roman" w:hAnsi="Times New Roman"/>
                <w:szCs w:val="20"/>
              </w:rPr>
              <w:t xml:space="preserve">QC2 </w:t>
            </w:r>
          </w:p>
        </w:tc>
        <w:tc>
          <w:tcPr>
            <w:tcW w:w="8218" w:type="dxa"/>
          </w:tcPr>
          <w:p w14:paraId="22DE4807" w14:textId="77777777" w:rsidR="00DC3C97" w:rsidRDefault="00DC3C97" w:rsidP="00A47D4F">
            <w:pPr>
              <w:rPr>
                <w:u w:val="single"/>
              </w:rPr>
            </w:pPr>
            <w:r>
              <w:rPr>
                <w:u w:val="single"/>
              </w:rPr>
              <w:t>“</w:t>
            </w:r>
            <w:proofErr w:type="gramStart"/>
            <w:r>
              <w:rPr>
                <w:u w:val="single"/>
              </w:rPr>
              <w:t>TBC”s</w:t>
            </w:r>
            <w:proofErr w:type="gramEnd"/>
            <w:r>
              <w:rPr>
                <w:u w:val="single"/>
              </w:rPr>
              <w:t xml:space="preserve"> in the table is updated.</w:t>
            </w:r>
          </w:p>
          <w:p w14:paraId="2F967E55" w14:textId="77777777" w:rsidR="00DC3C97" w:rsidRDefault="00DC3C97" w:rsidP="00A47D4F">
            <w:pPr>
              <w:rPr>
                <w:u w:val="single"/>
              </w:rPr>
            </w:pPr>
          </w:p>
          <w:p w14:paraId="369F7648" w14:textId="44F01761" w:rsidR="00DC3C97" w:rsidRDefault="0053236E" w:rsidP="00A47D4F">
            <w:pPr>
              <w:rPr>
                <w:u w:val="single"/>
              </w:rPr>
            </w:pPr>
            <w:r w:rsidRPr="0053236E">
              <w:rPr>
                <w:noProof/>
                <w:u w:val="single"/>
              </w:rPr>
              <w:lastRenderedPageBreak/>
              <w:drawing>
                <wp:inline distT="0" distB="0" distL="0" distR="0" wp14:anchorId="49BDBBFB" wp14:editId="0EE15A90">
                  <wp:extent cx="5081270" cy="4537710"/>
                  <wp:effectExtent l="0" t="0" r="5080" b="0"/>
                  <wp:docPr id="1619693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693792" name=""/>
                          <pic:cNvPicPr/>
                        </pic:nvPicPr>
                        <pic:blipFill>
                          <a:blip r:embed="rId21"/>
                          <a:stretch>
                            <a:fillRect/>
                          </a:stretch>
                        </pic:blipFill>
                        <pic:spPr>
                          <a:xfrm>
                            <a:off x="0" y="0"/>
                            <a:ext cx="5081270" cy="4537710"/>
                          </a:xfrm>
                          <a:prstGeom prst="rect">
                            <a:avLst/>
                          </a:prstGeom>
                        </pic:spPr>
                      </pic:pic>
                    </a:graphicData>
                  </a:graphic>
                </wp:inline>
              </w:drawing>
            </w:r>
          </w:p>
          <w:p w14:paraId="18984FFD" w14:textId="77777777" w:rsidR="00DC3C97" w:rsidRDefault="00DC3C97" w:rsidP="00A47D4F">
            <w:pPr>
              <w:rPr>
                <w:u w:val="single"/>
              </w:rPr>
            </w:pPr>
          </w:p>
          <w:p w14:paraId="3430E1F2" w14:textId="33ED2E8A" w:rsidR="00DC3C97" w:rsidRDefault="00DC3C97" w:rsidP="00A47D4F">
            <w:pPr>
              <w:rPr>
                <w:u w:val="single"/>
              </w:rPr>
            </w:pPr>
          </w:p>
        </w:tc>
      </w:tr>
    </w:tbl>
    <w:p w14:paraId="343D1DA9" w14:textId="77777777" w:rsidR="00320C19" w:rsidRDefault="00320C19">
      <w:pPr>
        <w:rPr>
          <w:rFonts w:eastAsiaTheme="minorEastAsia"/>
          <w:lang w:eastAsia="zh-CN"/>
        </w:rPr>
      </w:pPr>
    </w:p>
    <w:p w14:paraId="27A7B3C3" w14:textId="77777777" w:rsidR="00320C19" w:rsidRDefault="00320C19">
      <w:pPr>
        <w:rPr>
          <w:rFonts w:eastAsiaTheme="minorEastAsia"/>
          <w:lang w:eastAsia="zh-CN"/>
        </w:rPr>
      </w:pPr>
    </w:p>
    <w:p w14:paraId="67A811BC"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35BD4798"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39705415" w14:textId="77777777" w:rsidR="00320C19" w:rsidRDefault="00536633">
      <w:pPr>
        <w:numPr>
          <w:ilvl w:val="0"/>
          <w:numId w:val="18"/>
        </w:numPr>
        <w:tabs>
          <w:tab w:val="left" w:pos="720"/>
        </w:tabs>
        <w:rPr>
          <w:szCs w:val="20"/>
          <w:lang w:val="en-US"/>
        </w:rPr>
      </w:pPr>
      <w:r>
        <w:rPr>
          <w:szCs w:val="20"/>
          <w:lang w:val="en-US"/>
        </w:rPr>
        <w:t>Replace company names with ‘[ref]’</w:t>
      </w:r>
    </w:p>
    <w:p w14:paraId="25567682"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010D1AA5"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73C63D69" w14:textId="77777777" w:rsidTr="00536633">
        <w:tc>
          <w:tcPr>
            <w:tcW w:w="1077" w:type="dxa"/>
          </w:tcPr>
          <w:p w14:paraId="042ACCCB"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78FF4350"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D9226BD" w14:textId="77777777" w:rsidTr="00536633">
        <w:tc>
          <w:tcPr>
            <w:tcW w:w="1077" w:type="dxa"/>
          </w:tcPr>
          <w:p w14:paraId="172ECDF9" w14:textId="77777777" w:rsidR="005D2A10" w:rsidRDefault="005D2A10" w:rsidP="00536633">
            <w:pPr>
              <w:rPr>
                <w:rFonts w:eastAsiaTheme="minorEastAsia"/>
                <w:lang w:eastAsia="zh-CN"/>
              </w:rPr>
            </w:pPr>
          </w:p>
        </w:tc>
        <w:tc>
          <w:tcPr>
            <w:tcW w:w="9162" w:type="dxa"/>
          </w:tcPr>
          <w:p w14:paraId="79A0816D" w14:textId="77777777" w:rsidR="005D2A10" w:rsidRDefault="005D2A10" w:rsidP="00536633">
            <w:pPr>
              <w:jc w:val="both"/>
              <w:rPr>
                <w:rFonts w:eastAsiaTheme="minorEastAsia"/>
                <w:b/>
                <w:bCs/>
                <w:lang w:eastAsia="zh-CN"/>
              </w:rPr>
            </w:pPr>
          </w:p>
        </w:tc>
      </w:tr>
    </w:tbl>
    <w:p w14:paraId="6EC3CF01" w14:textId="77777777" w:rsidR="00320C19" w:rsidRDefault="00320C19">
      <w:pPr>
        <w:rPr>
          <w:rFonts w:eastAsiaTheme="minorEastAsia"/>
          <w:lang w:eastAsia="zh-CN"/>
        </w:rPr>
      </w:pPr>
    </w:p>
    <w:p w14:paraId="68E959DD" w14:textId="77777777" w:rsidR="00320C19" w:rsidRDefault="00536633">
      <w:pPr>
        <w:pStyle w:val="Heading3"/>
        <w:rPr>
          <w:rFonts w:eastAsiaTheme="minorEastAsia"/>
        </w:rPr>
      </w:pPr>
      <w:r>
        <w:rPr>
          <w:rFonts w:eastAsiaTheme="minorEastAsia"/>
        </w:rPr>
        <w:t>C</w:t>
      </w:r>
      <w:r>
        <w:rPr>
          <w:rFonts w:eastAsiaTheme="minorEastAsia" w:hint="eastAsia"/>
        </w:rPr>
        <w:t xml:space="preserve">overage evaluations  </w:t>
      </w:r>
    </w:p>
    <w:p w14:paraId="5B296C71" w14:textId="77777777" w:rsidR="00320C19" w:rsidRDefault="00536633">
      <w:pPr>
        <w:pStyle w:val="Heading4"/>
        <w:rPr>
          <w:rFonts w:eastAsiaTheme="minorEastAsia" w:cs="Arial"/>
          <w:b w:val="0"/>
          <w:bCs w:val="0"/>
        </w:rPr>
      </w:pPr>
      <w:r>
        <w:rPr>
          <w:rFonts w:eastAsiaTheme="minorEastAsia" w:hint="eastAsia"/>
        </w:rPr>
        <w:t>Collection of results</w:t>
      </w:r>
    </w:p>
    <w:p w14:paraId="5F32203D" w14:textId="77777777" w:rsidR="00320C19" w:rsidRDefault="00320C19">
      <w:pPr>
        <w:rPr>
          <w:rFonts w:eastAsiaTheme="minorEastAsia"/>
          <w:lang w:eastAsia="zh-CN"/>
        </w:rPr>
      </w:pPr>
    </w:p>
    <w:p w14:paraId="210BA14C" w14:textId="77777777" w:rsidR="00320C19" w:rsidRDefault="00536633">
      <w:pPr>
        <w:rPr>
          <w:rFonts w:eastAsiaTheme="minorEastAsia"/>
          <w:lang w:eastAsia="zh-CN"/>
        </w:rPr>
      </w:pPr>
      <w:r>
        <w:rPr>
          <w:rFonts w:eastAsiaTheme="minorEastAsia" w:hint="eastAsia"/>
          <w:lang w:eastAsia="zh-CN"/>
        </w:rPr>
        <w:t xml:space="preserve">Companies are requested to input their coverage evaluation results in RAN1#118bis. </w:t>
      </w:r>
    </w:p>
    <w:p w14:paraId="5637B1FB" w14:textId="77777777" w:rsidR="00320C19" w:rsidRDefault="00536633">
      <w:pPr>
        <w:rPr>
          <w:rFonts w:eastAsiaTheme="minorEastAsia"/>
          <w:b/>
          <w:bCs/>
          <w:u w:val="single"/>
          <w:lang w:eastAsia="zh-CN"/>
        </w:rPr>
      </w:pPr>
      <w:r>
        <w:rPr>
          <w:rFonts w:eastAsiaTheme="minorEastAsia" w:hint="eastAsia"/>
          <w:b/>
          <w:bCs/>
          <w:u w:val="single"/>
          <w:lang w:eastAsia="zh-CN"/>
        </w:rPr>
        <w:t>Spreadsheet</w:t>
      </w:r>
    </w:p>
    <w:p w14:paraId="31B3CE10" w14:textId="77777777" w:rsidR="00320C19" w:rsidRDefault="00536633">
      <w:pPr>
        <w:rPr>
          <w:rFonts w:eastAsiaTheme="minorEastAsia"/>
          <w:lang w:eastAsia="zh-CN"/>
        </w:rPr>
      </w:pPr>
      <w:r>
        <w:rPr>
          <w:rFonts w:eastAsiaTheme="minorEastAsia" w:hint="eastAsia"/>
          <w:lang w:eastAsia="zh-CN"/>
        </w:rPr>
        <w:t xml:space="preserve">The spreadsheet for collecting simulation results, including coverage performance, LLS performance are placed here (latest version </w:t>
      </w:r>
      <w:hyperlink r:id="rId22" w:history="1">
        <w:r w:rsidR="00320C19">
          <w:rPr>
            <w:rStyle w:val="Hyperlink"/>
            <w:rFonts w:eastAsiaTheme="minorEastAsia" w:hint="eastAsia"/>
            <w:lang w:eastAsia="zh-CN"/>
          </w:rPr>
          <w:t>V116</w:t>
        </w:r>
      </w:hyperlink>
      <w:r>
        <w:rPr>
          <w:rFonts w:eastAsiaTheme="minorEastAsia" w:hint="eastAsia"/>
          <w:lang w:eastAsia="zh-CN"/>
        </w:rPr>
        <w:t xml:space="preserve">), </w:t>
      </w:r>
    </w:p>
    <w:p w14:paraId="59F51A85" w14:textId="77777777" w:rsidR="00320C19" w:rsidRDefault="00320C19">
      <w:pPr>
        <w:rPr>
          <w:rFonts w:eastAsiaTheme="minorEastAsia"/>
          <w:lang w:eastAsia="zh-CN"/>
        </w:rPr>
      </w:pPr>
    </w:p>
    <w:p w14:paraId="2B0750EF" w14:textId="77777777" w:rsidR="00320C19" w:rsidRDefault="00320C19">
      <w:pPr>
        <w:rPr>
          <w:rFonts w:eastAsiaTheme="minorEastAsia"/>
          <w:lang w:eastAsia="zh-CN"/>
        </w:rPr>
      </w:pPr>
      <w:hyperlink r:id="rId23" w:history="1">
        <w:r>
          <w:rPr>
            <w:rStyle w:val="Hyperlink"/>
            <w:rFonts w:eastAsiaTheme="minorEastAsia"/>
            <w:lang w:eastAsia="zh-CN"/>
          </w:rPr>
          <w:t>https://www.3gpp.org/ftp/Meetings_3GPP_SYNC/RAN1/Inbox/drafts/9.4(FS_Ambient_IoT_solutions)/9.4.1.1 Evaluation/Evaluation Results/spreadsheet/AIoT_Eva_v116_Samsung_Moderator11.zip</w:t>
        </w:r>
      </w:hyperlink>
    </w:p>
    <w:p w14:paraId="52B8BAE3" w14:textId="77777777" w:rsidR="00320C19" w:rsidRDefault="00320C19">
      <w:pPr>
        <w:rPr>
          <w:rFonts w:eastAsiaTheme="minorEastAsia"/>
          <w:lang w:eastAsia="zh-CN"/>
        </w:rPr>
      </w:pPr>
    </w:p>
    <w:p w14:paraId="13E67D0B" w14:textId="77777777" w:rsidR="00320C19" w:rsidRDefault="00320C19">
      <w:pPr>
        <w:rPr>
          <w:rFonts w:eastAsiaTheme="minorEastAsia"/>
          <w:lang w:eastAsia="zh-CN"/>
        </w:rPr>
      </w:pPr>
    </w:p>
    <w:p w14:paraId="0C57DC07"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lastRenderedPageBreak/>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 (Editor</w:t>
      </w:r>
      <w:r>
        <w:rPr>
          <w:rFonts w:eastAsiaTheme="minorEastAsia"/>
          <w:lang w:eastAsia="zh-CN"/>
        </w:rPr>
        <w:t>’</w:t>
      </w:r>
      <w:r>
        <w:rPr>
          <w:rFonts w:eastAsiaTheme="minorEastAsia" w:hint="eastAsia"/>
          <w:lang w:eastAsia="zh-CN"/>
        </w:rPr>
        <w:t>s notes columns are to assist you to check)</w:t>
      </w:r>
    </w:p>
    <w:p w14:paraId="21A0A188"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Feel free to contact FL to ask for assistance. (</w:t>
      </w:r>
      <w:hyperlink r:id="rId24" w:history="1">
        <w:r w:rsidR="00320C19">
          <w:rPr>
            <w:rStyle w:val="Hyperlink"/>
            <w:rFonts w:eastAsiaTheme="minorEastAsia" w:hint="eastAsia"/>
            <w:lang w:eastAsia="zh-CN"/>
          </w:rPr>
          <w:t>shenxiaodong@chinamobile.com</w:t>
        </w:r>
      </w:hyperlink>
      <w:r>
        <w:rPr>
          <w:rFonts w:eastAsiaTheme="minorEastAsia" w:hint="eastAsia"/>
          <w:lang w:eastAsia="zh-CN"/>
        </w:rPr>
        <w:t xml:space="preserve">, </w:t>
      </w:r>
      <w:hyperlink r:id="rId25" w:history="1">
        <w:r w:rsidR="00320C19">
          <w:rPr>
            <w:rStyle w:val="Hyperlink"/>
            <w:rFonts w:eastAsiaTheme="minorEastAsia" w:hint="eastAsia"/>
            <w:lang w:eastAsia="zh-CN"/>
          </w:rPr>
          <w:t>qinwei@chinamobile.com</w:t>
        </w:r>
      </w:hyperlink>
      <w:r>
        <w:rPr>
          <w:rFonts w:eastAsiaTheme="minorEastAsia" w:hint="eastAsia"/>
          <w:lang w:eastAsia="zh-CN"/>
        </w:rPr>
        <w:t xml:space="preserve"> )</w:t>
      </w:r>
    </w:p>
    <w:p w14:paraId="2A619F98" w14:textId="77777777" w:rsidR="00320C19" w:rsidRDefault="00320C19">
      <w:pPr>
        <w:rPr>
          <w:rFonts w:eastAsiaTheme="minorEastAsia"/>
          <w:lang w:eastAsia="zh-CN"/>
        </w:rPr>
      </w:pPr>
    </w:p>
    <w:p w14:paraId="7E34651A" w14:textId="77777777" w:rsidR="00320C19" w:rsidRDefault="00536633">
      <w:pPr>
        <w:pStyle w:val="Heading4"/>
        <w:rPr>
          <w:rFonts w:eastAsiaTheme="minorEastAsia" w:cs="Arial"/>
          <w:b w:val="0"/>
          <w:bCs w:val="0"/>
        </w:rPr>
      </w:pPr>
      <w:r>
        <w:rPr>
          <w:rFonts w:eastAsiaTheme="minorEastAsia" w:hint="eastAsia"/>
        </w:rPr>
        <w:t>Discussion (round 1)</w:t>
      </w:r>
    </w:p>
    <w:p w14:paraId="3B17A350" w14:textId="77777777" w:rsidR="00320C19" w:rsidRDefault="00320C19">
      <w:pPr>
        <w:rPr>
          <w:rFonts w:eastAsiaTheme="minorEastAsia"/>
          <w:lang w:eastAsia="zh-CN"/>
        </w:rPr>
      </w:pPr>
    </w:p>
    <w:p w14:paraId="14E0FA20" w14:textId="77777777" w:rsidR="00320C19" w:rsidRDefault="00536633">
      <w:pPr>
        <w:rPr>
          <w:rFonts w:eastAsiaTheme="minorEastAsia"/>
          <w:b/>
          <w:bCs/>
          <w:u w:val="single"/>
          <w:lang w:eastAsia="zh-CN"/>
        </w:rPr>
      </w:pPr>
      <w:r>
        <w:rPr>
          <w:rFonts w:eastAsiaTheme="minorEastAsia" w:hint="eastAsia"/>
          <w:b/>
          <w:bCs/>
          <w:u w:val="single"/>
          <w:lang w:eastAsia="zh-CN"/>
        </w:rPr>
        <w:t>Summary of the evaluation results</w:t>
      </w:r>
    </w:p>
    <w:p w14:paraId="15E84ABC" w14:textId="77777777" w:rsidR="00320C19" w:rsidRDefault="00536633">
      <w:pPr>
        <w:rPr>
          <w:rFonts w:eastAsiaTheme="minorEastAsia"/>
          <w:b/>
          <w:bCs/>
          <w:u w:val="single"/>
          <w:lang w:eastAsia="zh-CN"/>
        </w:rPr>
      </w:pPr>
      <w:r>
        <w:rPr>
          <w:rFonts w:eastAsiaTheme="minorEastAsia" w:hint="eastAsia"/>
          <w:lang w:eastAsia="zh-CN"/>
        </w:rPr>
        <w:t>The following sections are target for summary of the evaluation of the coverage results</w:t>
      </w:r>
    </w:p>
    <w:p w14:paraId="0B87CF1D"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7.1.1 </w:t>
      </w:r>
      <w:r>
        <w:rPr>
          <w:rFonts w:eastAsiaTheme="minorEastAsia"/>
          <w:lang w:eastAsia="zh-CN"/>
        </w:rPr>
        <w:t>Link budget for D1T1</w:t>
      </w:r>
    </w:p>
    <w:p w14:paraId="74214394"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7.1.2 </w:t>
      </w:r>
      <w:r>
        <w:rPr>
          <w:rFonts w:eastAsiaTheme="minorEastAsia"/>
          <w:lang w:eastAsia="zh-CN"/>
        </w:rPr>
        <w:t>Link budget for D1T1</w:t>
      </w:r>
    </w:p>
    <w:p w14:paraId="3B2A7FE0"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7.1.3 </w:t>
      </w:r>
      <w:r>
        <w:rPr>
          <w:rFonts w:eastAsiaTheme="minorEastAsia"/>
          <w:lang w:eastAsia="zh-CN"/>
        </w:rPr>
        <w:t>Link performance for D2R</w:t>
      </w:r>
    </w:p>
    <w:p w14:paraId="687878A2"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7.1.4 </w:t>
      </w:r>
      <w:r>
        <w:rPr>
          <w:rFonts w:eastAsiaTheme="minorEastAsia"/>
          <w:lang w:eastAsia="zh-CN"/>
        </w:rPr>
        <w:t>Link performance for R</w:t>
      </w:r>
      <w:r>
        <w:rPr>
          <w:rFonts w:eastAsiaTheme="minorEastAsia" w:hint="eastAsia"/>
          <w:lang w:eastAsia="zh-CN"/>
        </w:rPr>
        <w:t>2D</w:t>
      </w:r>
    </w:p>
    <w:p w14:paraId="70B8CAE5" w14:textId="77777777" w:rsidR="00320C19" w:rsidRDefault="00320C19">
      <w:pPr>
        <w:rPr>
          <w:rFonts w:eastAsiaTheme="minorEastAsia"/>
          <w:lang w:eastAsia="zh-CN"/>
        </w:rPr>
      </w:pPr>
    </w:p>
    <w:p w14:paraId="7C4CB08B" w14:textId="77777777" w:rsidR="00320C19" w:rsidRDefault="00536633">
      <w:pPr>
        <w:rPr>
          <w:rFonts w:eastAsiaTheme="minorEastAsia"/>
          <w:lang w:eastAsia="zh-CN"/>
        </w:rPr>
      </w:pPr>
      <w:r>
        <w:rPr>
          <w:rFonts w:eastAsiaTheme="minorEastAsia" w:hint="eastAsia"/>
          <w:lang w:eastAsia="zh-CN"/>
        </w:rPr>
        <w:t xml:space="preserve">FL provides the initial draft of the summary of all results here (latest version </w:t>
      </w:r>
      <w:hyperlink r:id="rId26" w:history="1">
        <w:r w:rsidR="00320C19">
          <w:rPr>
            <w:rStyle w:val="Hyperlink"/>
            <w:rFonts w:eastAsiaTheme="minorEastAsia" w:hint="eastAsia"/>
            <w:lang w:eastAsia="zh-CN"/>
          </w:rPr>
          <w:t>V004_Moderator</w:t>
        </w:r>
      </w:hyperlink>
      <w:r>
        <w:rPr>
          <w:rFonts w:eastAsiaTheme="minorEastAsia" w:hint="eastAsia"/>
          <w:lang w:eastAsia="zh-CN"/>
        </w:rPr>
        <w:t>), including Link B</w:t>
      </w:r>
      <w:r>
        <w:rPr>
          <w:rFonts w:eastAsiaTheme="minorEastAsia"/>
          <w:lang w:eastAsia="zh-CN"/>
        </w:rPr>
        <w:t>u</w:t>
      </w:r>
      <w:r>
        <w:rPr>
          <w:rFonts w:eastAsiaTheme="minorEastAsia" w:hint="eastAsia"/>
          <w:lang w:eastAsia="zh-CN"/>
        </w:rPr>
        <w:t>dget and LLS results summary</w:t>
      </w:r>
    </w:p>
    <w:p w14:paraId="251DC05B" w14:textId="77777777" w:rsidR="00320C19" w:rsidRDefault="00320C19">
      <w:pPr>
        <w:rPr>
          <w:rFonts w:ascii="Times New Roman" w:eastAsiaTheme="minorEastAsia" w:hAnsi="Times New Roman"/>
          <w:szCs w:val="21"/>
          <w:lang w:eastAsia="zh-CN"/>
        </w:rPr>
      </w:pPr>
      <w:hyperlink r:id="rId27"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01692047" w14:textId="77777777" w:rsidR="00320C19" w:rsidRDefault="00320C19">
      <w:pPr>
        <w:rPr>
          <w:rFonts w:eastAsiaTheme="minorEastAsia"/>
          <w:lang w:eastAsia="zh-CN"/>
        </w:rPr>
      </w:pPr>
    </w:p>
    <w:p w14:paraId="390806A1"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D</w:t>
      </w:r>
      <w:r>
        <w:rPr>
          <w:rFonts w:eastAsiaTheme="minorEastAsia" w:hint="eastAsia"/>
          <w:lang w:eastAsia="zh-CN"/>
        </w:rPr>
        <w:t>raft observations are inserted in each sub-</w:t>
      </w:r>
      <w:r>
        <w:rPr>
          <w:rFonts w:eastAsiaTheme="minorEastAsia"/>
          <w:lang w:eastAsia="zh-CN"/>
        </w:rPr>
        <w:t>section</w:t>
      </w:r>
      <w:r>
        <w:rPr>
          <w:rFonts w:eastAsiaTheme="minorEastAsia" w:hint="eastAsia"/>
          <w:lang w:eastAsia="zh-CN"/>
        </w:rPr>
        <w:t>.</w:t>
      </w:r>
    </w:p>
    <w:p w14:paraId="03F3293B"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 xml:space="preserve">mpanies are encouraged to </w:t>
      </w:r>
      <w:r>
        <w:rPr>
          <w:rFonts w:eastAsiaTheme="minorEastAsia" w:hint="eastAsia"/>
          <w:b/>
          <w:bCs/>
          <w:u w:val="single"/>
          <w:lang w:eastAsia="zh-CN"/>
        </w:rPr>
        <w:t>provide comments/questions/responses in the draft folder</w:t>
      </w:r>
      <w:r>
        <w:rPr>
          <w:rFonts w:eastAsiaTheme="minorEastAsia" w:hint="eastAsia"/>
          <w:lang w:eastAsia="zh-CN"/>
        </w:rPr>
        <w:t xml:space="preserve"> for the summary of the results and observations for section 7.1.1, 7.1.2, 7.1.3 and 7.1.4</w:t>
      </w:r>
    </w:p>
    <w:p w14:paraId="22817A1A" w14:textId="77777777" w:rsidR="00320C19" w:rsidRDefault="00320C19">
      <w:pPr>
        <w:rPr>
          <w:rFonts w:eastAsiaTheme="minorEastAsia"/>
          <w:lang w:eastAsia="zh-CN"/>
        </w:rPr>
      </w:pPr>
    </w:p>
    <w:p w14:paraId="5C35FDBA"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-v1]</w:t>
      </w:r>
    </w:p>
    <w:p w14:paraId="1E53B0F3"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coverage evaluation results in tdoc </w:t>
      </w:r>
      <w:r>
        <w:rPr>
          <w:rFonts w:eastAsiaTheme="minorEastAsia" w:hint="eastAsia"/>
          <w:highlight w:val="yellow"/>
          <w:lang w:eastAsia="zh-CN"/>
        </w:rPr>
        <w:t>R1-XXXXXX</w:t>
      </w:r>
      <w:r>
        <w:rPr>
          <w:rFonts w:eastAsiaTheme="minorEastAsia" w:hint="eastAsia"/>
          <w:lang w:eastAsia="zh-CN"/>
        </w:rPr>
        <w:t xml:space="preserve"> for TR38.769.</w:t>
      </w:r>
    </w:p>
    <w:p w14:paraId="0BB80EBB"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68775B01" w14:textId="77777777">
        <w:tc>
          <w:tcPr>
            <w:tcW w:w="1555" w:type="dxa"/>
          </w:tcPr>
          <w:p w14:paraId="2F19D51B" w14:textId="77777777" w:rsidR="00320C19" w:rsidRDefault="00536633">
            <w:pPr>
              <w:rPr>
                <w:rFonts w:ascii="Times New Roman" w:hAnsi="Times New Roman"/>
                <w:b/>
                <w:bCs/>
              </w:rPr>
            </w:pPr>
            <w:r>
              <w:rPr>
                <w:rFonts w:ascii="Times New Roman" w:hAnsi="Times New Roman"/>
                <w:b/>
                <w:bCs/>
              </w:rPr>
              <w:t>Company</w:t>
            </w:r>
          </w:p>
        </w:tc>
        <w:tc>
          <w:tcPr>
            <w:tcW w:w="8076" w:type="dxa"/>
          </w:tcPr>
          <w:p w14:paraId="0D1136FE" w14:textId="77777777" w:rsidR="00320C19" w:rsidRDefault="00536633">
            <w:pPr>
              <w:jc w:val="center"/>
              <w:rPr>
                <w:rFonts w:ascii="Times New Roman" w:hAnsi="Times New Roman"/>
                <w:b/>
                <w:bCs/>
              </w:rPr>
            </w:pPr>
            <w:r>
              <w:rPr>
                <w:rFonts w:ascii="Times New Roman" w:hAnsi="Times New Roman"/>
                <w:b/>
                <w:bCs/>
              </w:rPr>
              <w:t>Comments</w:t>
            </w:r>
          </w:p>
        </w:tc>
      </w:tr>
      <w:tr w:rsidR="00320C19" w14:paraId="625C0618" w14:textId="77777777">
        <w:tc>
          <w:tcPr>
            <w:tcW w:w="1555" w:type="dxa"/>
          </w:tcPr>
          <w:p w14:paraId="45EB2010"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6839D276" w14:textId="77777777" w:rsidR="00320C19" w:rsidRDefault="00536633">
            <w:pPr>
              <w:rPr>
                <w:rFonts w:eastAsiaTheme="minorEastAsia"/>
                <w:b/>
                <w:bCs/>
                <w:u w:val="single"/>
                <w:lang w:eastAsia="zh-CN"/>
              </w:rPr>
            </w:pPr>
            <w:r>
              <w:rPr>
                <w:rFonts w:ascii="Times New Roman" w:eastAsiaTheme="minorEastAsia" w:hAnsi="Times New Roman" w:hint="eastAsia"/>
                <w:szCs w:val="21"/>
                <w:lang w:eastAsia="zh-CN"/>
              </w:rPr>
              <w:t xml:space="preserve">Companies are encouraged to </w:t>
            </w:r>
            <w:r>
              <w:rPr>
                <w:rFonts w:eastAsiaTheme="minorEastAsia" w:hint="eastAsia"/>
                <w:b/>
                <w:bCs/>
                <w:u w:val="single"/>
                <w:lang w:eastAsia="zh-CN"/>
              </w:rPr>
              <w:t>provide comments/questions/responses in the draft folder</w:t>
            </w:r>
          </w:p>
          <w:p w14:paraId="0D4BF21B" w14:textId="77777777" w:rsidR="00320C19" w:rsidRDefault="00320C19">
            <w:pPr>
              <w:rPr>
                <w:rFonts w:eastAsiaTheme="minorEastAsia"/>
                <w:b/>
                <w:bCs/>
                <w:lang w:eastAsia="zh-CN"/>
              </w:rPr>
            </w:pPr>
          </w:p>
          <w:p w14:paraId="3593A53D" w14:textId="77777777" w:rsidR="00320C19" w:rsidRDefault="00320C19">
            <w:pPr>
              <w:rPr>
                <w:rFonts w:ascii="Times New Roman" w:eastAsiaTheme="minorEastAsia" w:hAnsi="Times New Roman"/>
                <w:szCs w:val="21"/>
                <w:lang w:eastAsia="zh-CN"/>
              </w:rPr>
            </w:pPr>
            <w:hyperlink r:id="rId28"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7C36EE2C" w14:textId="77777777" w:rsidR="00320C19" w:rsidRDefault="00320C19">
            <w:pPr>
              <w:rPr>
                <w:rFonts w:ascii="Times New Roman" w:eastAsiaTheme="minorEastAsia" w:hAnsi="Times New Roman"/>
                <w:szCs w:val="21"/>
                <w:lang w:eastAsia="zh-CN"/>
              </w:rPr>
            </w:pPr>
          </w:p>
        </w:tc>
      </w:tr>
      <w:tr w:rsidR="00032073" w14:paraId="28B396AE" w14:textId="77777777">
        <w:tc>
          <w:tcPr>
            <w:tcW w:w="1555" w:type="dxa"/>
          </w:tcPr>
          <w:p w14:paraId="7F62A726" w14:textId="43329F79" w:rsidR="00032073" w:rsidRDefault="00032073" w:rsidP="00032073">
            <w:pPr>
              <w:rPr>
                <w:rFonts w:ascii="Times New Roman" w:eastAsiaTheme="minorEastAsia" w:hAnsi="Times New Roman"/>
                <w:szCs w:val="20"/>
                <w:lang w:eastAsia="zh-CN"/>
              </w:rPr>
            </w:pPr>
            <w:r w:rsidRPr="00C76F48">
              <w:rPr>
                <w:rFonts w:ascii="Times New Roman" w:eastAsiaTheme="minorEastAsia" w:hAnsi="Times New Roman"/>
                <w:color w:val="FF0000"/>
                <w:szCs w:val="20"/>
                <w:lang w:eastAsia="zh-CN"/>
              </w:rPr>
              <w:t>QC</w:t>
            </w:r>
          </w:p>
        </w:tc>
        <w:tc>
          <w:tcPr>
            <w:tcW w:w="8076" w:type="dxa"/>
          </w:tcPr>
          <w:p w14:paraId="081CC325"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For 7.1.1</w:t>
            </w:r>
          </w:p>
          <w:p w14:paraId="52772248"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7.1.1.1.1.2 (Device 1, T1, 5-7kbps): QC results were not fully captured in the following cases.</w:t>
            </w:r>
          </w:p>
          <w:p w14:paraId="3F6AF4B4" w14:textId="77777777" w:rsidR="00032073" w:rsidRPr="00133C77" w:rsidRDefault="00032073" w:rsidP="00032073">
            <w:pPr>
              <w:pStyle w:val="ListParagraph"/>
              <w:numPr>
                <w:ilvl w:val="0"/>
                <w:numId w:val="67"/>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 D1T1-A1, D1T1-B</w:t>
            </w:r>
          </w:p>
          <w:p w14:paraId="053A8159" w14:textId="77777777" w:rsidR="00032073" w:rsidRPr="00133C77" w:rsidRDefault="00032073" w:rsidP="00032073">
            <w:pPr>
              <w:pStyle w:val="ListParagraph"/>
              <w:numPr>
                <w:ilvl w:val="0"/>
                <w:numId w:val="67"/>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10%: D1T1-A1, D1T1-A2</w:t>
            </w:r>
          </w:p>
          <w:p w14:paraId="3080F2A6"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7.1.1.2.1.2 (Device 2a, T1, 5-7kbps): QC results were not fully captured in the following cases.</w:t>
            </w:r>
          </w:p>
          <w:p w14:paraId="5DE99070" w14:textId="77777777" w:rsidR="00032073" w:rsidRPr="00133C77" w:rsidRDefault="00032073" w:rsidP="00032073">
            <w:pPr>
              <w:pStyle w:val="ListParagraph"/>
              <w:numPr>
                <w:ilvl w:val="0"/>
                <w:numId w:val="68"/>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 D1T1-A1, D1T1-A2, D1T1-B</w:t>
            </w:r>
          </w:p>
          <w:p w14:paraId="6456F320" w14:textId="77777777" w:rsidR="00032073" w:rsidRPr="00133C77" w:rsidRDefault="00032073" w:rsidP="00032073">
            <w:pPr>
              <w:pStyle w:val="ListParagraph"/>
              <w:numPr>
                <w:ilvl w:val="0"/>
                <w:numId w:val="68"/>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10%: D1T1-A2</w:t>
            </w:r>
          </w:p>
          <w:p w14:paraId="76B9F5AD" w14:textId="77777777" w:rsidR="00032073" w:rsidRPr="00C43F27" w:rsidRDefault="00032073" w:rsidP="00032073">
            <w:pPr>
              <w:rPr>
                <w:rFonts w:ascii="Times New Roman" w:eastAsiaTheme="minorEastAsia" w:hAnsi="Times New Roman"/>
                <w:b/>
                <w:bCs/>
                <w:szCs w:val="20"/>
                <w:lang w:eastAsia="zh-CN"/>
              </w:rPr>
            </w:pPr>
          </w:p>
          <w:p w14:paraId="5712F2FF" w14:textId="77777777" w:rsidR="00032073" w:rsidRDefault="00032073" w:rsidP="00032073">
            <w:pPr>
              <w:rPr>
                <w:rFonts w:ascii="Times New Roman" w:eastAsiaTheme="minorEastAsia" w:hAnsi="Times New Roman"/>
                <w:b/>
                <w:bCs/>
                <w:szCs w:val="20"/>
                <w:lang w:eastAsia="zh-CN"/>
              </w:rPr>
            </w:pPr>
          </w:p>
          <w:p w14:paraId="0D00F1F0"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For 7.1.2:</w:t>
            </w:r>
          </w:p>
          <w:p w14:paraId="784E3ABB"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7.1.2.1.1: QC results were not captured. We have provided results for T2, Device 1.</w:t>
            </w:r>
          </w:p>
          <w:p w14:paraId="6C302120"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7.1.2.2.1: QC results were not captured. We have provided results for T2, Device 2a.</w:t>
            </w:r>
          </w:p>
          <w:p w14:paraId="0D73B8F2"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7.1.2.3.1: QC results were not captured. We have provided results for T2, Device 2b.</w:t>
            </w:r>
          </w:p>
          <w:p w14:paraId="2B8ADA2E" w14:textId="77777777" w:rsidR="00032073" w:rsidRDefault="00032073" w:rsidP="00032073">
            <w:pPr>
              <w:rPr>
                <w:rFonts w:ascii="Times New Roman" w:eastAsiaTheme="minorEastAsia" w:hAnsi="Times New Roman"/>
                <w:b/>
                <w:bCs/>
                <w:szCs w:val="20"/>
                <w:lang w:eastAsia="zh-CN"/>
              </w:rPr>
            </w:pPr>
          </w:p>
          <w:p w14:paraId="08E0EE61" w14:textId="77777777" w:rsidR="00032073" w:rsidRDefault="00032073" w:rsidP="00032073">
            <w:pPr>
              <w:rPr>
                <w:rFonts w:ascii="Times New Roman" w:eastAsiaTheme="minorEastAsia" w:hAnsi="Times New Roman"/>
                <w:b/>
                <w:bCs/>
                <w:szCs w:val="20"/>
                <w:lang w:eastAsia="zh-CN"/>
              </w:rPr>
            </w:pPr>
          </w:p>
          <w:p w14:paraId="3825C6A5" w14:textId="77777777" w:rsidR="00032073" w:rsidRPr="00CC0D46" w:rsidRDefault="00032073" w:rsidP="00032073">
            <w:pPr>
              <w:rPr>
                <w:rFonts w:ascii="Times New Roman" w:eastAsiaTheme="minorEastAsia" w:hAnsi="Times New Roman"/>
                <w:b/>
                <w:bCs/>
                <w:szCs w:val="20"/>
                <w:lang w:eastAsia="zh-CN"/>
              </w:rPr>
            </w:pPr>
            <w:r w:rsidRPr="00CC0D46">
              <w:rPr>
                <w:rFonts w:ascii="Times New Roman" w:eastAsiaTheme="minorEastAsia" w:hAnsi="Times New Roman"/>
                <w:b/>
                <w:bCs/>
                <w:szCs w:val="20"/>
                <w:lang w:eastAsia="zh-CN"/>
              </w:rPr>
              <w:t>For 7.1.3</w:t>
            </w:r>
            <w:r>
              <w:rPr>
                <w:rFonts w:ascii="Times New Roman" w:eastAsiaTheme="minorEastAsia" w:hAnsi="Times New Roman"/>
                <w:b/>
                <w:bCs/>
                <w:szCs w:val="20"/>
                <w:lang w:eastAsia="zh-CN"/>
              </w:rPr>
              <w:t>:</w:t>
            </w:r>
          </w:p>
          <w:p w14:paraId="1C4285C1" w14:textId="77777777" w:rsidR="00032073" w:rsidRDefault="00032073" w:rsidP="00032073">
            <w:pPr>
              <w:rPr>
                <w:rFonts w:ascii="Times New Roman" w:eastAsiaTheme="minorEastAsia" w:hAnsi="Times New Roman"/>
                <w:szCs w:val="20"/>
                <w:lang w:eastAsia="zh-CN"/>
              </w:rPr>
            </w:pPr>
            <w:r w:rsidRPr="00A75BC7">
              <w:rPr>
                <w:rFonts w:ascii="Times New Roman" w:eastAsiaTheme="minorEastAsia" w:hAnsi="Times New Roman"/>
                <w:noProof/>
                <w:szCs w:val="20"/>
                <w:lang w:eastAsia="zh-CN"/>
              </w:rPr>
              <w:lastRenderedPageBreak/>
              <w:drawing>
                <wp:inline distT="0" distB="0" distL="0" distR="0" wp14:anchorId="31245189" wp14:editId="5958D533">
                  <wp:extent cx="819264" cy="3429479"/>
                  <wp:effectExtent l="0" t="0" r="0" b="0"/>
                  <wp:docPr id="1261235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35521" name=""/>
                          <pic:cNvPicPr/>
                        </pic:nvPicPr>
                        <pic:blipFill>
                          <a:blip r:embed="rId29"/>
                          <a:stretch>
                            <a:fillRect/>
                          </a:stretch>
                        </pic:blipFill>
                        <pic:spPr>
                          <a:xfrm>
                            <a:off x="0" y="0"/>
                            <a:ext cx="819264" cy="3429479"/>
                          </a:xfrm>
                          <a:prstGeom prst="rect">
                            <a:avLst/>
                          </a:prstGeom>
                        </pic:spPr>
                      </pic:pic>
                    </a:graphicData>
                  </a:graphic>
                </wp:inline>
              </w:drawing>
            </w:r>
          </w:p>
          <w:p w14:paraId="3F120079" w14:textId="77777777" w:rsidR="00032073" w:rsidRPr="00C76F48" w:rsidRDefault="00032073" w:rsidP="00032073">
            <w:pPr>
              <w:rPr>
                <w:rFonts w:ascii="Times New Roman" w:eastAsiaTheme="minorEastAsia" w:hAnsi="Times New Roman"/>
                <w:color w:val="FF0000"/>
                <w:szCs w:val="20"/>
                <w:lang w:eastAsia="zh-CN"/>
              </w:rPr>
            </w:pPr>
            <w:r w:rsidRPr="00C76F48">
              <w:rPr>
                <w:rFonts w:ascii="Times New Roman" w:eastAsiaTheme="minorEastAsia" w:hAnsi="Times New Roman"/>
                <w:color w:val="FF0000"/>
                <w:szCs w:val="20"/>
                <w:lang w:eastAsia="zh-CN"/>
              </w:rPr>
              <w:t>If only minimum value is available, then, is it because there is only one data point? can min and max be the same in such case?</w:t>
            </w:r>
          </w:p>
          <w:p w14:paraId="30A9071D" w14:textId="77777777" w:rsidR="00032073" w:rsidRPr="00C76F48" w:rsidRDefault="00032073" w:rsidP="00032073">
            <w:pPr>
              <w:rPr>
                <w:rFonts w:ascii="Times New Roman" w:eastAsiaTheme="minorEastAsia" w:hAnsi="Times New Roman"/>
                <w:color w:val="FF0000"/>
                <w:szCs w:val="20"/>
                <w:lang w:eastAsia="zh-CN"/>
              </w:rPr>
            </w:pPr>
          </w:p>
          <w:p w14:paraId="06B3543F" w14:textId="5F829F40" w:rsidR="00032073" w:rsidRDefault="00032073" w:rsidP="00032073">
            <w:pPr>
              <w:rPr>
                <w:rFonts w:ascii="Times New Roman" w:eastAsiaTheme="minorEastAsia" w:hAnsi="Times New Roman"/>
                <w:szCs w:val="20"/>
                <w:lang w:eastAsia="zh-CN"/>
              </w:rPr>
            </w:pPr>
            <w:r w:rsidRPr="00C76F48">
              <w:rPr>
                <w:rFonts w:ascii="Times New Roman" w:eastAsiaTheme="minorEastAsia" w:hAnsi="Times New Roman"/>
                <w:color w:val="FF0000"/>
                <w:szCs w:val="20"/>
                <w:lang w:eastAsia="zh-CN"/>
              </w:rPr>
              <w:t xml:space="preserve">We think it would be better to keep 7.1.4 link performance for R2D. 7.1.4 provide link performance of R2D link. Even when Budget-Alt1 is used, if SNR is low, then, link performance is determined by link curves. </w:t>
            </w:r>
          </w:p>
        </w:tc>
      </w:tr>
      <w:tr w:rsidR="00032073" w14:paraId="13853D91" w14:textId="77777777">
        <w:tc>
          <w:tcPr>
            <w:tcW w:w="1555" w:type="dxa"/>
          </w:tcPr>
          <w:p w14:paraId="0CA867FB" w14:textId="77777777" w:rsidR="00032073" w:rsidRDefault="00032073" w:rsidP="00032073">
            <w:pPr>
              <w:rPr>
                <w:rFonts w:ascii="Times New Roman" w:hAnsi="Times New Roman"/>
                <w:szCs w:val="20"/>
              </w:rPr>
            </w:pPr>
          </w:p>
        </w:tc>
        <w:tc>
          <w:tcPr>
            <w:tcW w:w="8076" w:type="dxa"/>
          </w:tcPr>
          <w:p w14:paraId="33A9C8B3" w14:textId="77777777" w:rsidR="00032073" w:rsidRDefault="00032073" w:rsidP="00032073">
            <w:pPr>
              <w:rPr>
                <w:u w:val="single"/>
              </w:rPr>
            </w:pPr>
          </w:p>
        </w:tc>
      </w:tr>
    </w:tbl>
    <w:p w14:paraId="7997A28A" w14:textId="77777777" w:rsidR="00320C19" w:rsidRDefault="00320C19">
      <w:pPr>
        <w:rPr>
          <w:rFonts w:eastAsiaTheme="minorEastAsia"/>
          <w:lang w:eastAsia="zh-CN"/>
        </w:rPr>
      </w:pPr>
    </w:p>
    <w:p w14:paraId="4943712F"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3B59E507" w14:textId="77777777" w:rsidR="00320C19" w:rsidRDefault="005366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2B405EE" w14:textId="77777777" w:rsidR="00320C19" w:rsidRDefault="00536633">
      <w:pPr>
        <w:numPr>
          <w:ilvl w:val="0"/>
          <w:numId w:val="18"/>
        </w:numPr>
        <w:tabs>
          <w:tab w:val="left" w:pos="720"/>
        </w:tabs>
        <w:rPr>
          <w:szCs w:val="20"/>
          <w:lang w:val="en-US"/>
        </w:rPr>
      </w:pPr>
      <w:r>
        <w:rPr>
          <w:szCs w:val="20"/>
          <w:lang w:val="en-US"/>
        </w:rPr>
        <w:t>Replace company names with ‘[ref]’</w:t>
      </w:r>
    </w:p>
    <w:p w14:paraId="4F541A68"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85E24B"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3A4CCF5E" w14:textId="77777777" w:rsidTr="00536633">
        <w:tc>
          <w:tcPr>
            <w:tcW w:w="1077" w:type="dxa"/>
          </w:tcPr>
          <w:p w14:paraId="0B702544"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685259D3"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3858422" w14:textId="77777777" w:rsidTr="00536633">
        <w:tc>
          <w:tcPr>
            <w:tcW w:w="1077" w:type="dxa"/>
          </w:tcPr>
          <w:p w14:paraId="2FBC0937" w14:textId="7420B106" w:rsidR="005D2A10" w:rsidRDefault="00463E18" w:rsidP="00536633">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9162" w:type="dxa"/>
          </w:tcPr>
          <w:p w14:paraId="5BBA4212" w14:textId="018E092A" w:rsidR="005D2A10" w:rsidRPr="00463E18" w:rsidRDefault="00463E18" w:rsidP="00536633">
            <w:pPr>
              <w:jc w:val="both"/>
              <w:rPr>
                <w:rFonts w:eastAsiaTheme="minorEastAsia"/>
                <w:bCs/>
                <w:lang w:eastAsia="zh-CN"/>
              </w:rPr>
            </w:pPr>
            <w:r>
              <w:rPr>
                <w:rFonts w:eastAsiaTheme="minorEastAsia"/>
                <w:bCs/>
                <w:lang w:eastAsia="zh-CN"/>
              </w:rPr>
              <w:t>For 7.1.4 R2D part, d</w:t>
            </w:r>
            <w:r w:rsidRPr="00463E18">
              <w:rPr>
                <w:rFonts w:eastAsiaTheme="minorEastAsia"/>
                <w:bCs/>
                <w:lang w:eastAsia="zh-CN"/>
              </w:rPr>
              <w:t xml:space="preserve">evice with </w:t>
            </w:r>
            <w:r w:rsidRPr="00463E18">
              <w:rPr>
                <w:rFonts w:eastAsiaTheme="minorEastAsia" w:hint="eastAsia"/>
                <w:bCs/>
                <w:lang w:eastAsia="zh-CN"/>
              </w:rPr>
              <w:t>RF-ED</w:t>
            </w:r>
            <w:r w:rsidRPr="00463E18">
              <w:rPr>
                <w:rFonts w:eastAsiaTheme="minorEastAsia"/>
                <w:bCs/>
                <w:lang w:eastAsia="zh-CN"/>
              </w:rPr>
              <w:t xml:space="preserve"> </w:t>
            </w:r>
            <w:r>
              <w:rPr>
                <w:rFonts w:eastAsiaTheme="minorEastAsia"/>
                <w:bCs/>
                <w:lang w:eastAsia="zh-CN"/>
              </w:rPr>
              <w:t xml:space="preserve">which using Budget-Alt1 may need </w:t>
            </w:r>
            <w:r w:rsidRPr="00463E18">
              <w:rPr>
                <w:rFonts w:eastAsiaTheme="minorEastAsia"/>
                <w:bCs/>
                <w:lang w:eastAsia="zh-CN"/>
              </w:rPr>
              <w:t>to be treated in same way</w:t>
            </w:r>
          </w:p>
        </w:tc>
      </w:tr>
      <w:tr w:rsidR="003D0862" w14:paraId="6E62A3E0" w14:textId="77777777" w:rsidTr="00536633">
        <w:tc>
          <w:tcPr>
            <w:tcW w:w="1077" w:type="dxa"/>
          </w:tcPr>
          <w:p w14:paraId="4E308E55" w14:textId="72647224" w:rsidR="003D0862" w:rsidRPr="003D0862" w:rsidRDefault="003D0862" w:rsidP="00536633">
            <w:pPr>
              <w:rPr>
                <w:rFonts w:eastAsiaTheme="minorEastAsia"/>
                <w:color w:val="FF0000"/>
                <w:lang w:eastAsia="zh-CN"/>
              </w:rPr>
            </w:pPr>
            <w:r w:rsidRPr="003D0862">
              <w:rPr>
                <w:rFonts w:eastAsiaTheme="minorEastAsia" w:hint="eastAsia"/>
                <w:color w:val="FF0000"/>
                <w:lang w:eastAsia="zh-CN"/>
              </w:rPr>
              <w:t>H</w:t>
            </w:r>
            <w:r w:rsidRPr="003D0862">
              <w:rPr>
                <w:rFonts w:eastAsiaTheme="minorEastAsia"/>
                <w:color w:val="FF0000"/>
                <w:lang w:eastAsia="zh-CN"/>
              </w:rPr>
              <w:t>onor</w:t>
            </w:r>
          </w:p>
        </w:tc>
        <w:tc>
          <w:tcPr>
            <w:tcW w:w="9162" w:type="dxa"/>
          </w:tcPr>
          <w:p w14:paraId="37D12AC5" w14:textId="466F562F" w:rsidR="003D0862" w:rsidRPr="003D0862" w:rsidRDefault="003D0862" w:rsidP="00536633">
            <w:pPr>
              <w:jc w:val="both"/>
              <w:rPr>
                <w:rFonts w:eastAsiaTheme="minorEastAsia"/>
                <w:bCs/>
                <w:color w:val="FF0000"/>
                <w:lang w:eastAsia="zh-CN"/>
              </w:rPr>
            </w:pPr>
            <w:r w:rsidRPr="003D0862">
              <w:rPr>
                <w:rFonts w:eastAsiaTheme="minorEastAsia" w:hint="eastAsia"/>
                <w:bCs/>
                <w:color w:val="FF0000"/>
                <w:lang w:eastAsia="zh-CN"/>
              </w:rPr>
              <w:t>F</w:t>
            </w:r>
            <w:r w:rsidRPr="003D0862">
              <w:rPr>
                <w:rFonts w:eastAsiaTheme="minorEastAsia"/>
                <w:bCs/>
                <w:color w:val="FF0000"/>
                <w:lang w:eastAsia="zh-CN"/>
              </w:rPr>
              <w:t>or section 7.1.1.3.2.1 and 7.1.2.3.2.1, the results include both Budget-Alt1 and Budget-Alt2. Suggest to separate the results using Budget-Alt1 and Budget-Alt2 and for the results using Budget-Alt2, not capture the detail value and just capture the coverage is lager than for example 100m and is not the bottleneck.</w:t>
            </w:r>
          </w:p>
        </w:tc>
      </w:tr>
    </w:tbl>
    <w:p w14:paraId="73475845" w14:textId="77777777" w:rsidR="00320C19" w:rsidRDefault="00320C19">
      <w:pPr>
        <w:rPr>
          <w:rFonts w:eastAsiaTheme="minorEastAsia"/>
          <w:lang w:eastAsia="zh-CN"/>
        </w:rPr>
      </w:pPr>
    </w:p>
    <w:p w14:paraId="01D7DA7A" w14:textId="77777777" w:rsidR="00094A28" w:rsidRDefault="00094A28">
      <w:pPr>
        <w:rPr>
          <w:rFonts w:eastAsiaTheme="minorEastAsia"/>
          <w:lang w:eastAsia="zh-CN"/>
        </w:rPr>
      </w:pPr>
    </w:p>
    <w:p w14:paraId="2D98146E" w14:textId="4E4CA2C4" w:rsidR="00094A28" w:rsidRDefault="00094A28" w:rsidP="00094A28">
      <w:pPr>
        <w:pStyle w:val="Heading4"/>
        <w:rPr>
          <w:rFonts w:eastAsiaTheme="minorEastAsia" w:cs="Arial"/>
          <w:b w:val="0"/>
          <w:bCs w:val="0"/>
        </w:rPr>
      </w:pPr>
      <w:r>
        <w:rPr>
          <w:rFonts w:eastAsiaTheme="minorEastAsia" w:hint="eastAsia"/>
        </w:rPr>
        <w:t>Discussion (round 2)</w:t>
      </w:r>
    </w:p>
    <w:p w14:paraId="299A9EEE" w14:textId="5DC79268" w:rsidR="00094A28" w:rsidRDefault="00094A28" w:rsidP="00094A28">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eastAsia="zh-CN"/>
        </w:rPr>
        <w:t>3</w:t>
      </w:r>
      <w:r>
        <w:rPr>
          <w:rFonts w:ascii="Arial" w:eastAsiaTheme="minorEastAsia" w:hAnsi="Arial" w:cs="Arial"/>
          <w:b/>
          <w:bCs/>
          <w:i/>
          <w:iCs/>
          <w:highlight w:val="yellow"/>
          <w:lang w:eastAsia="zh-CN"/>
        </w:rPr>
        <w:t>]</w:t>
      </w:r>
    </w:p>
    <w:p w14:paraId="01B04B16" w14:textId="77777777" w:rsidR="00094A28" w:rsidRDefault="00094A28" w:rsidP="00094A28">
      <w:pPr>
        <w:pStyle w:val="a2"/>
        <w:rPr>
          <w:iCs/>
        </w:rPr>
      </w:pPr>
      <w:r>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633D38B2" w14:textId="77777777" w:rsidR="00094A28" w:rsidRDefault="00094A28" w:rsidP="00094A28">
      <w:pPr>
        <w:pStyle w:val="a2"/>
        <w:numPr>
          <w:ilvl w:val="0"/>
          <w:numId w:val="69"/>
        </w:numPr>
      </w:pPr>
      <w:r>
        <w:rPr>
          <w:rFonts w:ascii="Times" w:eastAsia="Batang" w:hAnsi="Times" w:cs="Times New Roman"/>
          <w:sz w:val="20"/>
          <w:szCs w:val="20"/>
        </w:rPr>
        <w:t>Replace company names with ‘[ref]’</w:t>
      </w:r>
    </w:p>
    <w:p w14:paraId="3EB4FD3A" w14:textId="77777777" w:rsidR="00094A28" w:rsidRDefault="00094A28" w:rsidP="00094A28">
      <w:pPr>
        <w:pStyle w:val="a2"/>
        <w:numPr>
          <w:ilvl w:val="0"/>
          <w:numId w:val="69"/>
        </w:numPr>
      </w:pPr>
      <w:r>
        <w:rPr>
          <w:rFonts w:ascii="Times" w:hAnsi="Times" w:cs="Times New Roman"/>
          <w:sz w:val="20"/>
          <w:szCs w:val="20"/>
        </w:rPr>
        <w:t xml:space="preserve">The values of the assumptions and results in Tables are further checked by companies and targeted to be completion in RAN1#119.  </w:t>
      </w:r>
    </w:p>
    <w:p w14:paraId="40636E84" w14:textId="77777777" w:rsidR="00094A28" w:rsidRDefault="00094A28" w:rsidP="00094A28">
      <w:pPr>
        <w:pStyle w:val="a2"/>
        <w:numPr>
          <w:ilvl w:val="0"/>
          <w:numId w:val="69"/>
        </w:numPr>
        <w:rPr>
          <w:color w:val="FF0000"/>
        </w:rPr>
      </w:pPr>
      <w:r>
        <w:rPr>
          <w:rFonts w:ascii="Times" w:hAnsi="Times" w:cs="Times" w:hint="eastAsia"/>
          <w:color w:val="FF0000"/>
          <w:sz w:val="20"/>
          <w:szCs w:val="20"/>
        </w:rPr>
        <w:t>Remove [] for</w:t>
      </w:r>
      <w:r>
        <w:rPr>
          <w:rFonts w:ascii="Times" w:eastAsia="Batang" w:hAnsi="Times" w:cs="Times New Roman"/>
          <w:iCs/>
          <w:color w:val="FF0000"/>
          <w:sz w:val="20"/>
          <w:szCs w:val="20"/>
        </w:rPr>
        <w:t xml:space="preserve"> [7.1.4.1 Device 1]</w:t>
      </w:r>
      <w:r>
        <w:rPr>
          <w:rFonts w:ascii="Times" w:hAnsi="Times" w:cs="Times" w:hint="eastAsia"/>
          <w:iCs/>
          <w:color w:val="FF0000"/>
          <w:sz w:val="20"/>
          <w:szCs w:val="20"/>
        </w:rPr>
        <w:t>.</w:t>
      </w:r>
    </w:p>
    <w:p w14:paraId="41938CA1" w14:textId="77777777" w:rsidR="00094A28" w:rsidRDefault="00094A28" w:rsidP="00094A28">
      <w:pPr>
        <w:pStyle w:val="a2"/>
        <w:numPr>
          <w:ilvl w:val="0"/>
          <w:numId w:val="69"/>
        </w:numPr>
        <w:rPr>
          <w:color w:val="FF0000"/>
        </w:rPr>
      </w:pPr>
      <w:r>
        <w:rPr>
          <w:rFonts w:ascii="Times" w:hAnsi="Times" w:cs="Times" w:hint="eastAsia"/>
          <w:iCs/>
          <w:color w:val="FF0000"/>
          <w:sz w:val="20"/>
          <w:szCs w:val="20"/>
        </w:rPr>
        <w:t xml:space="preserve">Remove the </w:t>
      </w:r>
      <w:r>
        <w:rPr>
          <w:rFonts w:ascii="Times" w:hAnsi="Times" w:cs="Times"/>
          <w:iCs/>
          <w:color w:val="FF0000"/>
          <w:sz w:val="20"/>
          <w:szCs w:val="20"/>
        </w:rPr>
        <w:t>‘The minimum achievable coverage’</w:t>
      </w:r>
      <w:r>
        <w:rPr>
          <w:rFonts w:ascii="Times" w:hAnsi="Times" w:cs="Times New Roman" w:hint="eastAsia"/>
          <w:iCs/>
          <w:color w:val="FF0000"/>
          <w:sz w:val="20"/>
          <w:szCs w:val="20"/>
        </w:rPr>
        <w:t xml:space="preserve"> </w:t>
      </w:r>
      <w:r>
        <w:rPr>
          <w:rFonts w:ascii="Times" w:hAnsi="Times" w:cs="Times" w:hint="eastAsia"/>
          <w:iCs/>
          <w:color w:val="FF0000"/>
          <w:sz w:val="20"/>
          <w:szCs w:val="20"/>
        </w:rPr>
        <w:t>part for each observation sub-section.</w:t>
      </w:r>
    </w:p>
    <w:p w14:paraId="5486CBB0" w14:textId="77777777" w:rsidR="00094A28" w:rsidRDefault="00094A28" w:rsidP="00094A28">
      <w:pPr>
        <w:pStyle w:val="a2"/>
        <w:numPr>
          <w:ilvl w:val="0"/>
          <w:numId w:val="69"/>
        </w:numPr>
        <w:rPr>
          <w:color w:val="FF0000"/>
        </w:rPr>
      </w:pPr>
      <w:r>
        <w:rPr>
          <w:rFonts w:ascii="Times" w:eastAsia="Batang" w:hAnsi="Times" w:cs="Times" w:hint="eastAsia"/>
          <w:iCs/>
          <w:color w:val="FF0000"/>
          <w:sz w:val="20"/>
          <w:szCs w:val="20"/>
        </w:rPr>
        <w:t xml:space="preserve">Add a column </w:t>
      </w:r>
      <w:r>
        <w:rPr>
          <w:rFonts w:ascii="Times" w:eastAsia="Batang" w:hAnsi="Times" w:cs="Times"/>
          <w:iCs/>
          <w:color w:val="FF0000"/>
          <w:sz w:val="20"/>
          <w:szCs w:val="20"/>
        </w:rPr>
        <w:t>‘</w:t>
      </w:r>
      <w:r>
        <w:rPr>
          <w:rFonts w:ascii="Times" w:eastAsia="Batang" w:hAnsi="Times" w:cs="Times" w:hint="eastAsia"/>
          <w:iCs/>
          <w:color w:val="FF0000"/>
          <w:sz w:val="20"/>
          <w:szCs w:val="20"/>
        </w:rPr>
        <w:t>carrier frequency</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 xml:space="preserve">in the table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w:t>
      </w:r>
    </w:p>
    <w:p w14:paraId="5240F88D" w14:textId="77777777" w:rsidR="00094A28" w:rsidRDefault="00094A28" w:rsidP="00094A28">
      <w:pPr>
        <w:pStyle w:val="a2"/>
        <w:numPr>
          <w:ilvl w:val="0"/>
          <w:numId w:val="69"/>
        </w:numPr>
        <w:rPr>
          <w:color w:val="FF0000"/>
        </w:rPr>
      </w:pPr>
      <w:r>
        <w:rPr>
          <w:rFonts w:ascii="Times" w:eastAsia="Batang" w:hAnsi="Times" w:cs="Times" w:hint="eastAsia"/>
          <w:iCs/>
          <w:color w:val="FF0000"/>
          <w:sz w:val="20"/>
          <w:szCs w:val="20"/>
        </w:rPr>
        <w:lastRenderedPageBreak/>
        <w:t xml:space="preserve">Add descriptions to figures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 to indicate the meaning of blue bars and red bars.</w:t>
      </w:r>
    </w:p>
    <w:p w14:paraId="218C1C5B" w14:textId="77777777" w:rsidR="00094A28" w:rsidRDefault="00094A28" w:rsidP="00094A28">
      <w:pPr>
        <w:pStyle w:val="a2"/>
        <w:rPr>
          <w:rFonts w:eastAsia="等线"/>
          <w:iCs/>
        </w:rPr>
      </w:pPr>
      <w:r>
        <w:rPr>
          <w:rFonts w:ascii="Times" w:eastAsia="等线" w:hAnsi="Times" w:cs="Times New Roman"/>
          <w:iCs/>
          <w:sz w:val="20"/>
          <w:szCs w:val="20"/>
        </w:rPr>
        <w:t>Note: final agreement on the updated values is to be done at a later time.</w:t>
      </w:r>
    </w:p>
    <w:p w14:paraId="17288E73" w14:textId="77777777" w:rsidR="00094A28" w:rsidRDefault="00094A28" w:rsidP="00094A28">
      <w:pPr>
        <w:pStyle w:val="a2"/>
        <w:rPr>
          <w:rFonts w:ascii="Times" w:eastAsia="Batang" w:hAnsi="Times" w:cs="Times New Roman"/>
          <w:iCs/>
          <w:sz w:val="20"/>
          <w:szCs w:val="20"/>
        </w:rPr>
      </w:pPr>
      <w:r>
        <w:rPr>
          <w:rFonts w:ascii="Times" w:eastAsia="Batang" w:hAnsi="Times" w:cs="Times New Roman"/>
          <w:iCs/>
          <w:sz w:val="20"/>
          <w:szCs w:val="20"/>
        </w:rPr>
        <w:t>Note: further discuss how to explain the ranges of values shown in the observations</w:t>
      </w:r>
    </w:p>
    <w:p w14:paraId="09ED9EE2"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R2D Tx power</w:t>
      </w:r>
      <w:r>
        <w:rPr>
          <w:rFonts w:ascii="Times New Roman" w:eastAsia="等线" w:hAnsi="Times New Roman" w:cs="Times New Roman" w:hint="eastAsia"/>
          <w:color w:val="FF0000"/>
          <w:sz w:val="20"/>
          <w:szCs w:val="20"/>
        </w:rPr>
        <w:t xml:space="preserve"> 33dBm/23dBm/24dBm,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7BF4F40D"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 xml:space="preserve">D2R BLER </w:t>
      </w:r>
      <w:r>
        <w:rPr>
          <w:rFonts w:ascii="Times New Roman" w:eastAsia="等线" w:hAnsi="Times New Roman" w:cs="Times New Roman" w:hint="eastAsia"/>
          <w:color w:val="FF0000"/>
          <w:sz w:val="20"/>
          <w:szCs w:val="20"/>
        </w:rPr>
        <w:t>1%/</w:t>
      </w:r>
      <w:r>
        <w:rPr>
          <w:rFonts w:ascii="Times New Roman" w:eastAsia="等线" w:hAnsi="Times New Roman" w:cs="Times New Roman"/>
          <w:color w:val="FF0000"/>
          <w:sz w:val="20"/>
          <w:szCs w:val="20"/>
        </w:rPr>
        <w:t>10%</w:t>
      </w:r>
      <w:r>
        <w:rPr>
          <w:rFonts w:ascii="Times New Roman" w:eastAsia="等线" w:hAnsi="Times New Roman" w:cs="Times New Roman" w:hint="eastAsia"/>
          <w:color w:val="FF0000"/>
          <w:sz w:val="20"/>
          <w:szCs w:val="20"/>
        </w:rPr>
        <w:t xml:space="preserve">, D2R </w:t>
      </w:r>
      <w:r>
        <w:rPr>
          <w:rFonts w:ascii="Times New Roman" w:eastAsia="等线" w:hAnsi="Times New Roman" w:cs="Times New Roman"/>
          <w:color w:val="FF0000"/>
          <w:sz w:val="20"/>
          <w:szCs w:val="20"/>
        </w:rPr>
        <w:t>data rate ~1kbps</w:t>
      </w:r>
      <w:r>
        <w:rPr>
          <w:rFonts w:ascii="Times New Roman" w:eastAsia="等线" w:hAnsi="Times New Roman" w:cs="Times New Roman" w:hint="eastAsia"/>
          <w:color w:val="FF0000"/>
          <w:sz w:val="20"/>
          <w:szCs w:val="20"/>
        </w:rPr>
        <w:t>/~5-7kbps</w:t>
      </w:r>
    </w:p>
    <w:p w14:paraId="7F43A083"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D2R coherent receiver</w:t>
      </w:r>
      <w:r>
        <w:rPr>
          <w:rFonts w:ascii="Times New Roman" w:eastAsia="等线" w:hAnsi="Times New Roman" w:cs="Times New Roman" w:hint="eastAsia"/>
          <w:color w:val="FF0000"/>
          <w:sz w:val="20"/>
          <w:szCs w:val="20"/>
        </w:rPr>
        <w:t>/non-</w:t>
      </w:r>
      <w:r>
        <w:rPr>
          <w:rFonts w:ascii="Times New Roman" w:eastAsia="等线" w:hAnsi="Times New Roman" w:cs="Times New Roman"/>
          <w:color w:val="FF0000"/>
          <w:sz w:val="20"/>
          <w:szCs w:val="20"/>
        </w:rPr>
        <w:t>coherent receiver</w:t>
      </w:r>
    </w:p>
    <w:p w14:paraId="6071C34A"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2b, separate observation for budget-Alt1 and Alt2</w:t>
      </w:r>
    </w:p>
    <w:p w14:paraId="075DD7E9"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CW cancellation capability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range is TBD</w:t>
      </w:r>
    </w:p>
    <w:p w14:paraId="3630B9F2" w14:textId="77777777" w:rsidR="00094A28" w:rsidRDefault="00094A28" w:rsidP="00094A28">
      <w:pPr>
        <w:pStyle w:val="a2"/>
        <w:numPr>
          <w:ilvl w:val="1"/>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[In additional, D2R reader sensitivity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xml:space="preserve">)] </w:t>
      </w:r>
    </w:p>
    <w:p w14:paraId="065A4A84"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backscatter loss and modulation schemes (OOK, BPSK, BFSK)</w:t>
      </w:r>
    </w:p>
    <w:p w14:paraId="50E95603" w14:textId="77777777" w:rsidR="00094A28" w:rsidRDefault="00094A28" w:rsidP="00094A28">
      <w:pPr>
        <w:pStyle w:val="a2"/>
        <w:numPr>
          <w:ilvl w:val="0"/>
          <w:numId w:val="69"/>
        </w:numPr>
        <w:rPr>
          <w:rFonts w:ascii="Times" w:hAnsi="Times" w:cs="Times New Roman"/>
          <w:color w:val="FF0000"/>
          <w:sz w:val="20"/>
          <w:szCs w:val="20"/>
        </w:rPr>
      </w:pPr>
      <w:r>
        <w:rPr>
          <w:rFonts w:ascii="Times" w:hAnsi="Times" w:cs="Times" w:hint="eastAsia"/>
          <w:color w:val="FF0000"/>
          <w:sz w:val="20"/>
          <w:szCs w:val="20"/>
        </w:rPr>
        <w:t xml:space="preserve">[EIRP value (xx, xx),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22958370"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[two-way one-way channel]</w:t>
      </w:r>
    </w:p>
    <w:p w14:paraId="5CE02B10" w14:textId="77777777" w:rsidR="00094A28" w:rsidRDefault="00094A28" w:rsidP="00094A28">
      <w:pPr>
        <w:pStyle w:val="a2"/>
        <w:rPr>
          <w:rFonts w:ascii="Times" w:eastAsia="Batang" w:hAnsi="Times" w:cs="Times New Roman"/>
          <w:iCs/>
          <w:sz w:val="20"/>
          <w:szCs w:val="20"/>
        </w:rPr>
      </w:pPr>
      <w:r>
        <w:rPr>
          <w:rFonts w:ascii="Times" w:eastAsia="Batang" w:hAnsi="Times" w:cs="Times New Roman"/>
          <w:iCs/>
          <w:sz w:val="20"/>
          <w:szCs w:val="20"/>
        </w:rPr>
        <w:t>Note: observations are capturing results based on mandatory evaluation parameter values</w:t>
      </w:r>
    </w:p>
    <w:p w14:paraId="37FD8DF9" w14:textId="77777777" w:rsidR="00094A28" w:rsidRDefault="00094A28" w:rsidP="00094A28">
      <w:pPr>
        <w:pStyle w:val="a2"/>
        <w:rPr>
          <w:rFonts w:ascii="Times" w:eastAsia="Batang" w:hAnsi="Times" w:cs="Times New Roman"/>
          <w:iCs/>
          <w:color w:val="FF0000"/>
          <w:sz w:val="20"/>
          <w:szCs w:val="20"/>
        </w:rPr>
      </w:pPr>
      <w:r>
        <w:rPr>
          <w:rFonts w:ascii="Times" w:eastAsia="Batang" w:hAnsi="Times" w:cs="Times" w:hint="eastAsia"/>
          <w:iCs/>
          <w:color w:val="FF0000"/>
          <w:sz w:val="20"/>
          <w:szCs w:val="20"/>
        </w:rPr>
        <w:t>Note: R2D RF-ED LLS results may not be used for coverage evaluation (as agreed)</w:t>
      </w:r>
    </w:p>
    <w:p w14:paraId="3A158277" w14:textId="77777777" w:rsidR="00094A28" w:rsidRDefault="00094A28" w:rsidP="00094A28">
      <w:pPr>
        <w:pStyle w:val="a2"/>
        <w:rPr>
          <w:rFonts w:ascii="Times" w:eastAsiaTheme="minorEastAsia" w:hAnsi="Times" w:cs="Times"/>
          <w:iCs/>
          <w:color w:val="FF0000"/>
          <w:sz w:val="20"/>
          <w:szCs w:val="20"/>
        </w:rPr>
      </w:pPr>
      <w:r>
        <w:rPr>
          <w:rFonts w:ascii="Times" w:eastAsia="Batang" w:hAnsi="Times" w:cs="Times" w:hint="eastAsia"/>
          <w:iCs/>
          <w:color w:val="FF0000"/>
          <w:sz w:val="20"/>
          <w:szCs w:val="20"/>
        </w:rPr>
        <w:t>[Note: for D2T2, kept the InH-Office results in the observation part]</w:t>
      </w:r>
    </w:p>
    <w:p w14:paraId="1E109C4B" w14:textId="77777777" w:rsidR="00094A28" w:rsidRPr="00094A28" w:rsidRDefault="00094A28" w:rsidP="00094A28">
      <w:pPr>
        <w:pStyle w:val="a2"/>
        <w:rPr>
          <w:rFonts w:ascii="Times" w:eastAsiaTheme="minorEastAsia" w:hAnsi="Times" w:cs="Times New Roman"/>
          <w:iCs/>
          <w:color w:val="FF0000"/>
          <w:sz w:val="20"/>
          <w:szCs w:val="20"/>
        </w:rPr>
      </w:pPr>
    </w:p>
    <w:tbl>
      <w:tblPr>
        <w:tblStyle w:val="TableGrid"/>
        <w:tblW w:w="10239" w:type="dxa"/>
        <w:tblLook w:val="04A0" w:firstRow="1" w:lastRow="0" w:firstColumn="1" w:lastColumn="0" w:noHBand="0" w:noVBand="1"/>
      </w:tblPr>
      <w:tblGrid>
        <w:gridCol w:w="1413"/>
        <w:gridCol w:w="8826"/>
      </w:tblGrid>
      <w:tr w:rsidR="00094A28" w14:paraId="17B7AACA" w14:textId="77777777" w:rsidTr="00094A28">
        <w:tc>
          <w:tcPr>
            <w:tcW w:w="1413" w:type="dxa"/>
          </w:tcPr>
          <w:p w14:paraId="71DD763A" w14:textId="77777777" w:rsidR="00094A28" w:rsidRDefault="00094A28" w:rsidP="00EC66A7">
            <w:pPr>
              <w:rPr>
                <w:rFonts w:eastAsiaTheme="minorEastAsia"/>
                <w:b/>
                <w:bCs/>
                <w:szCs w:val="20"/>
                <w:lang w:eastAsia="zh-CN"/>
              </w:rPr>
            </w:pPr>
            <w:r>
              <w:rPr>
                <w:rFonts w:eastAsiaTheme="minorEastAsia" w:hint="eastAsia"/>
                <w:b/>
                <w:bCs/>
                <w:szCs w:val="20"/>
                <w:lang w:eastAsia="zh-CN"/>
              </w:rPr>
              <w:t>Company</w:t>
            </w:r>
          </w:p>
        </w:tc>
        <w:tc>
          <w:tcPr>
            <w:tcW w:w="8826" w:type="dxa"/>
          </w:tcPr>
          <w:p w14:paraId="580D77BE" w14:textId="77777777" w:rsidR="00094A28" w:rsidRDefault="00094A28"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094A28" w14:paraId="75CF9742" w14:textId="77777777" w:rsidTr="00094A28">
        <w:tc>
          <w:tcPr>
            <w:tcW w:w="1413" w:type="dxa"/>
          </w:tcPr>
          <w:p w14:paraId="7C1FB709" w14:textId="5813D5AF" w:rsidR="00094A28" w:rsidRDefault="00094A28" w:rsidP="00EC66A7">
            <w:pPr>
              <w:rPr>
                <w:rFonts w:eastAsiaTheme="minorEastAsia"/>
                <w:lang w:eastAsia="zh-CN"/>
              </w:rPr>
            </w:pPr>
          </w:p>
        </w:tc>
        <w:tc>
          <w:tcPr>
            <w:tcW w:w="8826" w:type="dxa"/>
          </w:tcPr>
          <w:p w14:paraId="67BDC230" w14:textId="55166B01" w:rsidR="00094A28" w:rsidRPr="00463E18" w:rsidRDefault="00094A28" w:rsidP="00EC66A7">
            <w:pPr>
              <w:jc w:val="both"/>
              <w:rPr>
                <w:rFonts w:eastAsiaTheme="minorEastAsia"/>
                <w:bCs/>
                <w:lang w:eastAsia="zh-CN"/>
              </w:rPr>
            </w:pPr>
          </w:p>
        </w:tc>
      </w:tr>
      <w:tr w:rsidR="00094A28" w14:paraId="08703E65" w14:textId="77777777" w:rsidTr="00094A28">
        <w:tc>
          <w:tcPr>
            <w:tcW w:w="1413" w:type="dxa"/>
          </w:tcPr>
          <w:p w14:paraId="37EAA76D" w14:textId="0015A898" w:rsidR="00094A28" w:rsidRPr="003D0862" w:rsidRDefault="00094A28" w:rsidP="00EC66A7">
            <w:pPr>
              <w:rPr>
                <w:rFonts w:eastAsiaTheme="minorEastAsia"/>
                <w:color w:val="FF0000"/>
                <w:lang w:eastAsia="zh-CN"/>
              </w:rPr>
            </w:pPr>
          </w:p>
        </w:tc>
        <w:tc>
          <w:tcPr>
            <w:tcW w:w="8826" w:type="dxa"/>
          </w:tcPr>
          <w:p w14:paraId="4025E287" w14:textId="0BF98FFE" w:rsidR="00094A28" w:rsidRPr="003D0862" w:rsidRDefault="00094A28" w:rsidP="00EC66A7">
            <w:pPr>
              <w:jc w:val="both"/>
              <w:rPr>
                <w:rFonts w:eastAsiaTheme="minorEastAsia"/>
                <w:bCs/>
                <w:color w:val="FF0000"/>
                <w:lang w:eastAsia="zh-CN"/>
              </w:rPr>
            </w:pPr>
          </w:p>
        </w:tc>
      </w:tr>
    </w:tbl>
    <w:p w14:paraId="04CFA921" w14:textId="77777777" w:rsidR="00094A28" w:rsidRPr="00094A28" w:rsidRDefault="00094A28">
      <w:pPr>
        <w:rPr>
          <w:rFonts w:eastAsiaTheme="minorEastAsia"/>
          <w:lang w:eastAsia="zh-CN"/>
        </w:rPr>
      </w:pPr>
    </w:p>
    <w:p w14:paraId="13124708" w14:textId="77777777" w:rsidR="00320C19" w:rsidRDefault="00536633">
      <w:pPr>
        <w:pStyle w:val="Heading3"/>
        <w:rPr>
          <w:rFonts w:eastAsiaTheme="minorEastAsia"/>
        </w:rPr>
      </w:pPr>
      <w:r>
        <w:rPr>
          <w:rFonts w:eastAsiaTheme="minorEastAsia"/>
        </w:rPr>
        <w:t>R</w:t>
      </w:r>
      <w:r>
        <w:rPr>
          <w:rFonts w:eastAsiaTheme="minorEastAsia" w:hint="eastAsia"/>
        </w:rPr>
        <w:t>eceiver sensitivities</w:t>
      </w:r>
    </w:p>
    <w:p w14:paraId="3F3BAA0A" w14:textId="77777777" w:rsidR="00320C19" w:rsidRDefault="00536633">
      <w:pPr>
        <w:pStyle w:val="Heading4"/>
        <w:rPr>
          <w:rFonts w:eastAsiaTheme="minorEastAsia" w:cs="Arial"/>
          <w:b w:val="0"/>
          <w:bCs w:val="0"/>
        </w:rPr>
      </w:pPr>
      <w:r>
        <w:rPr>
          <w:rFonts w:eastAsiaTheme="minorEastAsia" w:hint="eastAsia"/>
        </w:rPr>
        <w:t>Collection of results</w:t>
      </w:r>
    </w:p>
    <w:p w14:paraId="6EF71AF2" w14:textId="77777777" w:rsidR="00320C19" w:rsidRDefault="00320C19">
      <w:pPr>
        <w:rPr>
          <w:rFonts w:eastAsiaTheme="minorEastAsia"/>
          <w:lang w:eastAsia="zh-CN"/>
        </w:rPr>
      </w:pPr>
    </w:p>
    <w:p w14:paraId="18D1A389" w14:textId="77777777" w:rsidR="00320C19" w:rsidRDefault="00536633">
      <w:pPr>
        <w:rPr>
          <w:rFonts w:eastAsiaTheme="minorEastAsia"/>
          <w:lang w:eastAsia="zh-CN"/>
        </w:rPr>
      </w:pPr>
      <w:r>
        <w:rPr>
          <w:rFonts w:eastAsiaTheme="minorEastAsia" w:hint="eastAsia"/>
          <w:lang w:eastAsia="zh-CN"/>
        </w:rPr>
        <w:t>In RAN1#118, it is agreed that,</w:t>
      </w:r>
    </w:p>
    <w:p w14:paraId="3D7B8EB8" w14:textId="77777777" w:rsidR="00320C19" w:rsidRDefault="00536633">
      <w:pPr>
        <w:rPr>
          <w:lang w:eastAsia="zh-CN"/>
        </w:rPr>
      </w:pPr>
      <w:r>
        <w:rPr>
          <w:highlight w:val="green"/>
          <w:lang w:eastAsia="zh-CN"/>
        </w:rPr>
        <w:t>Agreement</w:t>
      </w:r>
    </w:p>
    <w:p w14:paraId="481EFB6A" w14:textId="77777777" w:rsidR="00320C19" w:rsidRDefault="00536633">
      <w:pPr>
        <w:rPr>
          <w:rFonts w:eastAsiaTheme="minorEastAsia"/>
          <w:lang w:eastAsia="zh-CN"/>
        </w:rPr>
      </w:pPr>
      <w:r>
        <w:rPr>
          <w:lang w:eastAsia="zh-CN"/>
        </w:rPr>
        <w:t xml:space="preserve">Companies are encouraged to provide </w:t>
      </w:r>
      <w:r>
        <w:t>receiver sensitivity numbers used in their evaluations with justification of feasibility to agenda 9.4.1.1, along with their evaluation assumptions.</w:t>
      </w:r>
    </w:p>
    <w:p w14:paraId="679FF1CA" w14:textId="77777777" w:rsidR="00320C19" w:rsidRDefault="00320C19">
      <w:pPr>
        <w:rPr>
          <w:rFonts w:eastAsiaTheme="minorEastAsia"/>
          <w:lang w:eastAsia="zh-CN"/>
        </w:rPr>
      </w:pPr>
    </w:p>
    <w:p w14:paraId="7E0BBBE1" w14:textId="77777777" w:rsidR="00320C19" w:rsidRDefault="00536633">
      <w:pPr>
        <w:rPr>
          <w:rFonts w:eastAsiaTheme="minorEastAsia"/>
          <w:lang w:eastAsia="zh-CN"/>
        </w:rPr>
      </w:pPr>
      <w:r>
        <w:rPr>
          <w:rFonts w:eastAsiaTheme="minorEastAsia" w:hint="eastAsia"/>
          <w:lang w:eastAsia="zh-CN"/>
        </w:rPr>
        <w:t xml:space="preserve">Based on that, the receiver sensitivity is </w:t>
      </w:r>
      <w:r>
        <w:rPr>
          <w:rFonts w:eastAsiaTheme="minorEastAsia"/>
          <w:lang w:eastAsia="zh-CN"/>
        </w:rPr>
        <w:t>summarized</w:t>
      </w:r>
      <w:r>
        <w:rPr>
          <w:rFonts w:eastAsiaTheme="minorEastAsia" w:hint="eastAsia"/>
          <w:lang w:eastAsia="zh-CN"/>
        </w:rPr>
        <w:t xml:space="preserve"> in the following. </w:t>
      </w:r>
      <w:r>
        <w:rPr>
          <w:rFonts w:eastAsiaTheme="minorEastAsia"/>
          <w:lang w:eastAsia="zh-CN"/>
        </w:rPr>
        <w:t>I</w:t>
      </w:r>
      <w:r>
        <w:rPr>
          <w:rFonts w:eastAsiaTheme="minorEastAsia" w:hint="eastAsia"/>
          <w:lang w:eastAsia="zh-CN"/>
        </w:rPr>
        <w:t xml:space="preserve">t is </w:t>
      </w:r>
      <w:r>
        <w:rPr>
          <w:rFonts w:eastAsiaTheme="minorEastAsia"/>
          <w:lang w:eastAsia="zh-CN"/>
        </w:rPr>
        <w:t>available</w:t>
      </w:r>
      <w:r>
        <w:rPr>
          <w:rFonts w:eastAsiaTheme="minorEastAsia" w:hint="eastAsia"/>
          <w:lang w:eastAsia="zh-CN"/>
        </w:rPr>
        <w:t xml:space="preserve"> in inbox,</w:t>
      </w:r>
    </w:p>
    <w:p w14:paraId="23339D5A" w14:textId="77777777" w:rsidR="00320C19" w:rsidRDefault="00320C19">
      <w:pPr>
        <w:rPr>
          <w:rFonts w:eastAsiaTheme="minorEastAsia"/>
          <w:lang w:eastAsia="zh-CN"/>
        </w:rPr>
      </w:pPr>
    </w:p>
    <w:p w14:paraId="0E284DDB" w14:textId="77777777" w:rsidR="00320C19" w:rsidRDefault="00320C19">
      <w:pPr>
        <w:rPr>
          <w:rFonts w:eastAsiaTheme="minorEastAsia"/>
          <w:lang w:eastAsia="zh-CN"/>
        </w:rPr>
      </w:pPr>
      <w:hyperlink r:id="rId30" w:history="1">
        <w:r>
          <w:rPr>
            <w:rStyle w:val="Hyperlink"/>
          </w:rPr>
          <w:t>https://www.3gpp.org/ftp/Meetings_3GPP_SYNC/RAN1/Inbox/drafts/9.4(FS_Ambient_IoT_solutions)/9.4.1.1%20Evaluation/Evaluation%20Results</w:t>
        </w:r>
        <w:r>
          <w:rPr>
            <w:rStyle w:val="Hyperlink"/>
            <w:rFonts w:hint="eastAsia"/>
          </w:rPr>
          <w:t>/</w:t>
        </w:r>
        <w:r>
          <w:rPr>
            <w:rStyle w:val="Hyperlink"/>
          </w:rPr>
          <w:t>annexZ-receiver sensitivity</w:t>
        </w:r>
      </w:hyperlink>
    </w:p>
    <w:p w14:paraId="3B3F7AF7" w14:textId="77777777" w:rsidR="00320C19" w:rsidRDefault="00320C19">
      <w:pPr>
        <w:rPr>
          <w:rFonts w:eastAsiaTheme="minorEastAsia"/>
          <w:lang w:eastAsia="zh-CN"/>
        </w:rPr>
      </w:pPr>
    </w:p>
    <w:p w14:paraId="0D5D163F"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mpanies are encouraged to provide comments/questions/responses in the draft folder</w:t>
      </w:r>
    </w:p>
    <w:p w14:paraId="472B316C" w14:textId="77777777" w:rsidR="00320C19" w:rsidRDefault="00536633">
      <w:pPr>
        <w:pStyle w:val="ListParagraph"/>
        <w:numPr>
          <w:ilvl w:val="0"/>
          <w:numId w:val="20"/>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5F13E176" w14:textId="77777777" w:rsidR="00320C19" w:rsidRDefault="00320C19">
      <w:pPr>
        <w:rPr>
          <w:rFonts w:eastAsiaTheme="minorEastAsia"/>
          <w:lang w:eastAsia="zh-CN"/>
        </w:rPr>
      </w:pPr>
    </w:p>
    <w:p w14:paraId="18BD54EB" w14:textId="77777777" w:rsidR="00320C19" w:rsidRDefault="00536633">
      <w:pPr>
        <w:pStyle w:val="Heading4"/>
        <w:rPr>
          <w:rFonts w:eastAsiaTheme="minorEastAsia" w:cs="Arial"/>
          <w:b w:val="0"/>
          <w:bCs w:val="0"/>
        </w:rPr>
      </w:pPr>
      <w:r>
        <w:rPr>
          <w:rFonts w:eastAsiaTheme="minorEastAsia" w:hint="eastAsia"/>
        </w:rPr>
        <w:t>Discussion (round 1)</w:t>
      </w:r>
    </w:p>
    <w:p w14:paraId="326F882C"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-v1]</w:t>
      </w:r>
    </w:p>
    <w:p w14:paraId="7BC7E0CA" w14:textId="77777777" w:rsidR="00320C19" w:rsidRDefault="00536633">
      <w:pPr>
        <w:spacing w:beforeLines="50" w:before="120"/>
        <w:rPr>
          <w:rFonts w:eastAsiaTheme="minorEastAsia"/>
          <w:lang w:eastAsia="zh-CN"/>
        </w:rPr>
        <w:sectPr w:rsidR="00320C19">
          <w:headerReference w:type="default" r:id="rId31"/>
          <w:footerReference w:type="default" r:id="rId32"/>
          <w:pgSz w:w="11909" w:h="16834"/>
          <w:pgMar w:top="1134" w:right="1134" w:bottom="1134" w:left="1134" w:header="720" w:footer="720" w:gutter="0"/>
          <w:cols w:space="720"/>
          <w:docGrid w:linePitch="272"/>
        </w:sect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w:t>
      </w:r>
      <w:r>
        <w:rPr>
          <w:rFonts w:eastAsiaTheme="minorEastAsia" w:hint="eastAsia"/>
          <w:highlight w:val="yellow"/>
          <w:lang w:eastAsia="zh-CN"/>
        </w:rPr>
        <w:t>R1-XXXXX</w:t>
      </w:r>
      <w:r>
        <w:rPr>
          <w:rFonts w:eastAsiaTheme="minorEastAsia" w:hint="eastAsia"/>
          <w:lang w:eastAsia="zh-CN"/>
        </w:rPr>
        <w:t xml:space="preserve"> as Annex [Z] of TR38.769.</w:t>
      </w:r>
    </w:p>
    <w:tbl>
      <w:tblPr>
        <w:tblStyle w:val="TableGrid"/>
        <w:tblW w:w="0" w:type="auto"/>
        <w:tblLayout w:type="fixed"/>
        <w:tblLook w:val="04A0" w:firstRow="1" w:lastRow="0" w:firstColumn="1" w:lastColumn="0" w:noHBand="0" w:noVBand="1"/>
      </w:tblPr>
      <w:tblGrid>
        <w:gridCol w:w="1696"/>
        <w:gridCol w:w="7935"/>
      </w:tblGrid>
      <w:tr w:rsidR="00320C19" w14:paraId="02E65774" w14:textId="77777777">
        <w:tc>
          <w:tcPr>
            <w:tcW w:w="1696" w:type="dxa"/>
          </w:tcPr>
          <w:p w14:paraId="3E07994C" w14:textId="77777777" w:rsidR="00320C19" w:rsidRDefault="00536633">
            <w:pPr>
              <w:rPr>
                <w:rFonts w:ascii="Times New Roman" w:hAnsi="Times New Roman"/>
                <w:b/>
                <w:bCs/>
              </w:rPr>
            </w:pPr>
            <w:r>
              <w:rPr>
                <w:rFonts w:ascii="Times New Roman" w:hAnsi="Times New Roman"/>
                <w:b/>
                <w:bCs/>
              </w:rPr>
              <w:lastRenderedPageBreak/>
              <w:t>Company</w:t>
            </w:r>
          </w:p>
        </w:tc>
        <w:tc>
          <w:tcPr>
            <w:tcW w:w="7935" w:type="dxa"/>
          </w:tcPr>
          <w:p w14:paraId="4490D273" w14:textId="77777777" w:rsidR="00320C19" w:rsidRDefault="00536633">
            <w:pPr>
              <w:jc w:val="center"/>
              <w:rPr>
                <w:rFonts w:ascii="Times New Roman" w:hAnsi="Times New Roman"/>
                <w:b/>
                <w:bCs/>
              </w:rPr>
            </w:pPr>
            <w:r>
              <w:rPr>
                <w:rFonts w:ascii="Times New Roman" w:hAnsi="Times New Roman"/>
                <w:b/>
                <w:bCs/>
              </w:rPr>
              <w:t>Comments</w:t>
            </w:r>
          </w:p>
        </w:tc>
      </w:tr>
      <w:tr w:rsidR="00320C19" w14:paraId="488D6D08" w14:textId="77777777">
        <w:tc>
          <w:tcPr>
            <w:tcW w:w="1696" w:type="dxa"/>
          </w:tcPr>
          <w:p w14:paraId="59B5B02A"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7935" w:type="dxa"/>
          </w:tcPr>
          <w:p w14:paraId="2A342FDA"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 xml:space="preserve">Each company is encouraged to provide comments for capturing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w:t>
            </w:r>
            <w:r>
              <w:rPr>
                <w:rFonts w:ascii="Times New Roman" w:eastAsiaTheme="minorEastAsia" w:hAnsi="Times New Roman" w:hint="eastAsia"/>
                <w:szCs w:val="20"/>
                <w:lang w:eastAsia="zh-CN"/>
              </w:rPr>
              <w:t>. It will be further attached as Annex [Z] of TR38.769</w:t>
            </w:r>
          </w:p>
          <w:p w14:paraId="2F1C7A97"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7297B5C4"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annexZ-receiver sensitivity</w:instrText>
            </w:r>
          </w:p>
          <w:p w14:paraId="412501E9"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annexZ-receiver sensitivity</w:t>
            </w:r>
          </w:p>
          <w:p w14:paraId="43C71C17" w14:textId="77777777" w:rsidR="00320C19" w:rsidRDefault="00536633">
            <w:pPr>
              <w:rPr>
                <w:rFonts w:eastAsiaTheme="minorEastAsia"/>
                <w:lang w:eastAsia="zh-CN"/>
              </w:rPr>
            </w:pPr>
            <w:r>
              <w:rPr>
                <w:lang w:eastAsia="zh-CN"/>
              </w:rPr>
              <w:fldChar w:fldCharType="end"/>
            </w:r>
          </w:p>
        </w:tc>
      </w:tr>
      <w:tr w:rsidR="00320C19" w14:paraId="44A2F65D" w14:textId="77777777">
        <w:tc>
          <w:tcPr>
            <w:tcW w:w="1696" w:type="dxa"/>
          </w:tcPr>
          <w:p w14:paraId="749C9B1A" w14:textId="77777777" w:rsidR="00320C19" w:rsidRDefault="00320C19">
            <w:pPr>
              <w:rPr>
                <w:rFonts w:ascii="Times New Roman" w:eastAsiaTheme="minorEastAsia" w:hAnsi="Times New Roman"/>
                <w:szCs w:val="20"/>
                <w:lang w:eastAsia="zh-CN"/>
              </w:rPr>
            </w:pPr>
          </w:p>
        </w:tc>
        <w:tc>
          <w:tcPr>
            <w:tcW w:w="7935" w:type="dxa"/>
          </w:tcPr>
          <w:p w14:paraId="36F7346C" w14:textId="77777777" w:rsidR="00320C19" w:rsidRDefault="00320C19">
            <w:pPr>
              <w:rPr>
                <w:rFonts w:ascii="Times New Roman" w:eastAsiaTheme="minorEastAsia" w:hAnsi="Times New Roman"/>
                <w:szCs w:val="20"/>
                <w:lang w:eastAsia="zh-CN"/>
              </w:rPr>
            </w:pPr>
          </w:p>
        </w:tc>
      </w:tr>
      <w:tr w:rsidR="00320C19" w14:paraId="5A328E1D" w14:textId="77777777">
        <w:tc>
          <w:tcPr>
            <w:tcW w:w="1696" w:type="dxa"/>
          </w:tcPr>
          <w:p w14:paraId="3AD2338A" w14:textId="77777777" w:rsidR="00320C19" w:rsidRDefault="00320C19">
            <w:pPr>
              <w:rPr>
                <w:rFonts w:ascii="Times New Roman" w:hAnsi="Times New Roman"/>
                <w:szCs w:val="20"/>
              </w:rPr>
            </w:pPr>
          </w:p>
        </w:tc>
        <w:tc>
          <w:tcPr>
            <w:tcW w:w="7935" w:type="dxa"/>
          </w:tcPr>
          <w:p w14:paraId="2D10023C" w14:textId="77777777" w:rsidR="00320C19" w:rsidRDefault="00320C19">
            <w:pPr>
              <w:rPr>
                <w:u w:val="single"/>
              </w:rPr>
            </w:pPr>
          </w:p>
        </w:tc>
      </w:tr>
    </w:tbl>
    <w:p w14:paraId="6082D1F7" w14:textId="77777777" w:rsidR="00320C19" w:rsidRDefault="00320C19">
      <w:pPr>
        <w:rPr>
          <w:rFonts w:eastAsiaTheme="minorEastAsia"/>
          <w:lang w:eastAsia="zh-CN"/>
        </w:rPr>
      </w:pPr>
    </w:p>
    <w:p w14:paraId="15BDCBFF"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2D47B241" w14:textId="77777777" w:rsidR="00320C19" w:rsidRDefault="00536633">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28E3F6E" w14:textId="77777777" w:rsidR="00320C19" w:rsidRDefault="00536633">
      <w:pPr>
        <w:numPr>
          <w:ilvl w:val="0"/>
          <w:numId w:val="18"/>
        </w:numPr>
        <w:tabs>
          <w:tab w:val="left" w:pos="720"/>
        </w:tabs>
        <w:rPr>
          <w:szCs w:val="20"/>
          <w:lang w:val="en-US"/>
        </w:rPr>
      </w:pPr>
      <w:r>
        <w:rPr>
          <w:szCs w:val="20"/>
          <w:lang w:val="en-US"/>
        </w:rPr>
        <w:t>Replace company names with ‘[ref]’</w:t>
      </w:r>
    </w:p>
    <w:p w14:paraId="1624344F" w14:textId="77777777" w:rsidR="00320C19" w:rsidRDefault="00536633">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5F769E8"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12E4BB3C" w14:textId="77777777" w:rsidTr="00536633">
        <w:tc>
          <w:tcPr>
            <w:tcW w:w="1077" w:type="dxa"/>
          </w:tcPr>
          <w:p w14:paraId="5F1F740C"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54B3DAFB"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63E18" w14:paraId="121359FE" w14:textId="77777777" w:rsidTr="00536633">
        <w:tc>
          <w:tcPr>
            <w:tcW w:w="1077" w:type="dxa"/>
          </w:tcPr>
          <w:p w14:paraId="6BEF9D6C" w14:textId="07F5BF00" w:rsidR="00463E18" w:rsidRDefault="00463E18" w:rsidP="00463E18">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9162" w:type="dxa"/>
          </w:tcPr>
          <w:p w14:paraId="62773404" w14:textId="19F11C0A" w:rsidR="00463E18" w:rsidRDefault="00463E18" w:rsidP="00463E18">
            <w:pPr>
              <w:jc w:val="both"/>
              <w:rPr>
                <w:rFonts w:eastAsiaTheme="minorEastAsia"/>
                <w:b/>
                <w:bCs/>
                <w:lang w:eastAsia="zh-CN"/>
              </w:rPr>
            </w:pPr>
            <w:r>
              <w:rPr>
                <w:rFonts w:eastAsiaTheme="minorEastAsia"/>
                <w:bCs/>
                <w:lang w:eastAsia="zh-CN"/>
              </w:rPr>
              <w:t>Device 2b also have RF-ED receiver</w:t>
            </w:r>
          </w:p>
        </w:tc>
      </w:tr>
    </w:tbl>
    <w:p w14:paraId="7FA6AD63" w14:textId="77777777" w:rsidR="00320C19" w:rsidRDefault="00320C19">
      <w:pPr>
        <w:spacing w:beforeLines="50" w:before="120"/>
        <w:rPr>
          <w:iCs/>
          <w:szCs w:val="20"/>
          <w:lang w:val="en-US" w:eastAsia="zh-CN" w:bidi="ar"/>
        </w:rPr>
        <w:sectPr w:rsidR="00320C19">
          <w:headerReference w:type="default" r:id="rId33"/>
          <w:footerReference w:type="default" r:id="rId34"/>
          <w:pgSz w:w="11909" w:h="16834"/>
          <w:pgMar w:top="1134" w:right="1134" w:bottom="1134" w:left="1134" w:header="720" w:footer="720" w:gutter="0"/>
          <w:cols w:space="720"/>
          <w:docGrid w:linePitch="272"/>
        </w:sectPr>
      </w:pPr>
    </w:p>
    <w:p w14:paraId="3856B370" w14:textId="77777777" w:rsidR="00320C19" w:rsidRDefault="00320C19">
      <w:pPr>
        <w:rPr>
          <w:rFonts w:eastAsiaTheme="minorEastAsia"/>
          <w:lang w:eastAsia="zh-CN"/>
        </w:rPr>
      </w:pPr>
    </w:p>
    <w:p w14:paraId="712EAEEB" w14:textId="77777777" w:rsidR="00320C19" w:rsidRDefault="00536633">
      <w:pPr>
        <w:pStyle w:val="Heading1"/>
        <w:ind w:left="862" w:hanging="862"/>
        <w:rPr>
          <w:rFonts w:eastAsia="等线"/>
        </w:rPr>
      </w:pPr>
      <w:r>
        <w:rPr>
          <w:rFonts w:eastAsia="等线" w:hint="eastAsia"/>
        </w:rPr>
        <w:t>SID</w:t>
      </w:r>
    </w:p>
    <w:p w14:paraId="26F96868" w14:textId="77777777" w:rsidR="00320C19" w:rsidRDefault="00536633">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49271B26" w14:textId="77777777" w:rsidR="00320C19" w:rsidRDefault="00536633">
      <w:pPr>
        <w:spacing w:after="120"/>
        <w:ind w:right="-96"/>
        <w:jc w:val="both"/>
        <w:rPr>
          <w:rFonts w:eastAsia="宋体"/>
          <w:u w:val="single"/>
          <w:lang w:val="en-US" w:eastAsia="ja-JP"/>
        </w:rPr>
      </w:pPr>
      <w:r>
        <w:rPr>
          <w:rFonts w:eastAsia="宋体"/>
          <w:u w:val="single"/>
          <w:lang w:val="en-US" w:eastAsia="ja-JP"/>
        </w:rPr>
        <w:t>General Scope</w:t>
      </w:r>
    </w:p>
    <w:p w14:paraId="7C495193" w14:textId="77777777" w:rsidR="00320C19" w:rsidRDefault="00536633">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3CB6D44"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4E2B7CBB" w14:textId="77777777" w:rsidR="00320C19" w:rsidRDefault="00536633">
      <w:pPr>
        <w:numPr>
          <w:ilvl w:val="0"/>
          <w:numId w:val="33"/>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5CE028" w14:textId="77777777" w:rsidR="00320C19" w:rsidRDefault="00536633">
      <w:pPr>
        <w:numPr>
          <w:ilvl w:val="0"/>
          <w:numId w:val="33"/>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071050A7" w14:textId="77777777" w:rsidR="00320C19" w:rsidRDefault="00536633">
      <w:pPr>
        <w:numPr>
          <w:ilvl w:val="0"/>
          <w:numId w:val="34"/>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17F2BC5C" w14:textId="77777777" w:rsidR="00320C19" w:rsidRDefault="00536633">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5630D6E8" w14:textId="77777777" w:rsidR="00320C19" w:rsidRDefault="00536633">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2AB1790B" w14:textId="77777777" w:rsidR="00320C19" w:rsidRDefault="00536633">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7D7103" w14:textId="77777777" w:rsidR="00320C19" w:rsidRDefault="00320C19">
      <w:pPr>
        <w:spacing w:after="120"/>
        <w:ind w:left="720" w:right="-96"/>
        <w:jc w:val="both"/>
        <w:rPr>
          <w:rFonts w:eastAsia="MS Mincho"/>
          <w:u w:val="single"/>
          <w:lang w:val="en-US" w:eastAsia="ja-JP"/>
        </w:rPr>
      </w:pPr>
    </w:p>
    <w:p w14:paraId="68656E02"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63A2E8D" w14:textId="77777777" w:rsidR="00320C19" w:rsidRDefault="00536633">
      <w:pPr>
        <w:pStyle w:val="B2"/>
        <w:numPr>
          <w:ilvl w:val="0"/>
          <w:numId w:val="35"/>
        </w:numPr>
      </w:pPr>
      <w:r>
        <w:t>Deployment scenario 1 with Topology 1</w:t>
      </w:r>
    </w:p>
    <w:p w14:paraId="5118994F" w14:textId="77777777" w:rsidR="00320C19" w:rsidRDefault="00536633">
      <w:pPr>
        <w:pStyle w:val="B2"/>
        <w:numPr>
          <w:ilvl w:val="1"/>
          <w:numId w:val="35"/>
        </w:numPr>
      </w:pPr>
      <w:proofErr w:type="spellStart"/>
      <w:r>
        <w:t>Basestation</w:t>
      </w:r>
      <w:proofErr w:type="spellEnd"/>
      <w:r>
        <w:t xml:space="preserve"> and coexistence characteristics: Micro-cell, co-site</w:t>
      </w:r>
    </w:p>
    <w:p w14:paraId="37BE4D7B" w14:textId="77777777" w:rsidR="00320C19" w:rsidRDefault="00536633">
      <w:pPr>
        <w:pStyle w:val="B2"/>
        <w:numPr>
          <w:ilvl w:val="0"/>
          <w:numId w:val="35"/>
        </w:numPr>
      </w:pPr>
      <w:r>
        <w:t xml:space="preserve">  Deployment scenario 2 with Topology 2 and UE as intermediate node, under network control</w:t>
      </w:r>
    </w:p>
    <w:p w14:paraId="1AAF4319" w14:textId="77777777" w:rsidR="00320C19" w:rsidRDefault="00536633">
      <w:pPr>
        <w:pStyle w:val="B2"/>
        <w:numPr>
          <w:ilvl w:val="1"/>
          <w:numId w:val="35"/>
        </w:numPr>
      </w:pPr>
      <w:proofErr w:type="spellStart"/>
      <w:r>
        <w:t>Basestation</w:t>
      </w:r>
      <w:proofErr w:type="spellEnd"/>
      <w:r>
        <w:t xml:space="preserve"> and coexistence characteristics: Macro-cell, co-site</w:t>
      </w:r>
    </w:p>
    <w:p w14:paraId="50ADE0A3" w14:textId="77777777" w:rsidR="00320C19" w:rsidRDefault="00536633">
      <w:pPr>
        <w:pStyle w:val="B2"/>
        <w:numPr>
          <w:ilvl w:val="1"/>
          <w:numId w:val="35"/>
        </w:numPr>
      </w:pPr>
      <w:r>
        <w:t>The location of intermediate node is indoor</w:t>
      </w:r>
    </w:p>
    <w:p w14:paraId="398F9CCA"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557EC779"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7BB761D8"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45318318" w14:textId="77777777" w:rsidR="00320C19" w:rsidRDefault="00536633">
      <w:pPr>
        <w:pStyle w:val="B2"/>
        <w:numPr>
          <w:ilvl w:val="0"/>
          <w:numId w:val="35"/>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77F11A7" w14:textId="77777777" w:rsidR="00320C19" w:rsidRDefault="00536633">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0D4F6A8" w14:textId="77777777" w:rsidR="00320C19" w:rsidRDefault="00320C19">
      <w:pPr>
        <w:spacing w:after="120"/>
        <w:ind w:right="-96"/>
        <w:jc w:val="both"/>
        <w:rPr>
          <w:rFonts w:eastAsia="宋体"/>
          <w:b/>
          <w:lang w:eastAsia="ja-JP"/>
        </w:rPr>
      </w:pPr>
    </w:p>
    <w:p w14:paraId="05074D59" w14:textId="77777777" w:rsidR="00320C19" w:rsidRDefault="00536633">
      <w:pPr>
        <w:spacing w:after="120"/>
        <w:ind w:right="-96"/>
        <w:jc w:val="both"/>
        <w:rPr>
          <w:rFonts w:eastAsia="宋体"/>
          <w:b/>
          <w:lang w:val="en-US" w:eastAsia="ja-JP"/>
        </w:rPr>
      </w:pPr>
      <w:r>
        <w:rPr>
          <w:rFonts w:eastAsia="宋体"/>
          <w:lang w:val="en-US" w:eastAsia="ja-JP"/>
        </w:rPr>
        <w:t>The following objectives are set, within the General Scope:</w:t>
      </w:r>
    </w:p>
    <w:p w14:paraId="042EF94C" w14:textId="77777777" w:rsidR="00320C19" w:rsidRDefault="00536633">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191E8CCC"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440C1A72"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1F5F4F7F"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26798AF0"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1FD3DDD3"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1DF1A9D1"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5B0C7950"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0896C95C" w14:textId="77777777" w:rsidR="00320C19" w:rsidRDefault="00536633">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BB772FD" w14:textId="77777777" w:rsidR="00320C19" w:rsidRDefault="00536633">
      <w:pPr>
        <w:spacing w:after="120"/>
        <w:ind w:left="360" w:right="-96"/>
        <w:rPr>
          <w:rFonts w:eastAsia="宋体"/>
          <w:lang w:eastAsia="ja-JP"/>
        </w:rPr>
      </w:pPr>
      <w:r>
        <w:rPr>
          <w:rFonts w:eastAsia="宋体"/>
          <w:lang w:val="en-US" w:eastAsia="ja-JP"/>
        </w:rPr>
        <w:t>NOTE: strive to minimize evaluation cases in RAN1.</w:t>
      </w:r>
    </w:p>
    <w:p w14:paraId="67C31FF6" w14:textId="77777777" w:rsidR="00320C19" w:rsidRDefault="00320C19">
      <w:pPr>
        <w:spacing w:after="120"/>
        <w:ind w:right="-96"/>
        <w:jc w:val="both"/>
        <w:rPr>
          <w:rFonts w:eastAsia="宋体"/>
          <w:lang w:val="en-US" w:eastAsia="ja-JP"/>
        </w:rPr>
      </w:pPr>
    </w:p>
    <w:p w14:paraId="43AE0838" w14:textId="77777777" w:rsidR="00320C19" w:rsidRDefault="00536633">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67E1CBF" w14:textId="77777777" w:rsidR="00320C19" w:rsidRDefault="00536633">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2F217B0B" w14:textId="77777777" w:rsidR="00320C19" w:rsidRDefault="00536633">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27A1C8E"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11A638F9" w14:textId="77777777" w:rsidR="00320C19" w:rsidRDefault="00536633">
      <w:pPr>
        <w:spacing w:after="120"/>
        <w:ind w:right="-96" w:firstLine="720"/>
        <w:jc w:val="both"/>
        <w:rPr>
          <w:rFonts w:eastAsia="宋体"/>
          <w:lang w:val="en-US" w:eastAsia="ja-JP"/>
        </w:rPr>
      </w:pPr>
      <w:r>
        <w:rPr>
          <w:rFonts w:eastAsia="宋体"/>
          <w:lang w:val="en-US" w:eastAsia="ja-JP"/>
        </w:rPr>
        <w:t>For the Ambient IoT DL and UL:</w:t>
      </w:r>
    </w:p>
    <w:p w14:paraId="30E46394"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44CCE44E"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035F5F61"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7CDAB3F2"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6D365574"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58793DCC"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3E44A249"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6A12A8ED"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8E78734" w14:textId="77777777" w:rsidR="00320C19" w:rsidRDefault="00536633">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153AC071"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9F56DC5" w14:textId="77777777" w:rsidR="00320C19" w:rsidRDefault="00536633">
      <w:pPr>
        <w:numPr>
          <w:ilvl w:val="1"/>
          <w:numId w:val="38"/>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2780D351" w14:textId="77777777" w:rsidR="00320C19" w:rsidRDefault="00536633">
      <w:pPr>
        <w:ind w:left="1440"/>
      </w:pPr>
      <w:r>
        <w:rPr>
          <w:lang w:val="en-US"/>
        </w:rPr>
        <w:t>For example:</w:t>
      </w:r>
    </w:p>
    <w:p w14:paraId="14379F79"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Paging</w:t>
      </w:r>
    </w:p>
    <w:p w14:paraId="34ED9EA7"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Random access</w:t>
      </w:r>
    </w:p>
    <w:p w14:paraId="1AEC4144"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749083F3"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Interactions with upper layers</w:t>
      </w:r>
    </w:p>
    <w:p w14:paraId="6722EE98" w14:textId="77777777" w:rsidR="00320C19" w:rsidRDefault="00536633">
      <w:pPr>
        <w:ind w:left="1440"/>
        <w:rPr>
          <w:lang w:val="en-US"/>
        </w:rPr>
      </w:pPr>
      <w:r>
        <w:rPr>
          <w:lang w:val="en-US"/>
        </w:rPr>
        <w:t>For functionalities not listed above, they are studied only if found essential.</w:t>
      </w:r>
    </w:p>
    <w:p w14:paraId="42283E05"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CE028E0"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5E8CD1CB"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5B595055"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6BA2D3"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852393E"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256AC908"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0CAEF2A7"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2E9FB3BB"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3FBED637"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172CC82F"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2C088280"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5D8330A8"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0CEE73CD" w14:textId="77777777" w:rsidR="00320C19" w:rsidRDefault="00320C19">
      <w:pPr>
        <w:spacing w:after="120"/>
        <w:ind w:right="-96"/>
        <w:jc w:val="both"/>
        <w:rPr>
          <w:rFonts w:eastAsia="宋体"/>
          <w:lang w:val="en-US" w:eastAsia="ja-JP"/>
        </w:rPr>
      </w:pPr>
    </w:p>
    <w:p w14:paraId="32DD3FFD" w14:textId="77777777" w:rsidR="00320C19" w:rsidRDefault="00536633">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6CEC8F72" w14:textId="77777777" w:rsidR="00320C19" w:rsidRDefault="00320C19">
      <w:pPr>
        <w:spacing w:after="120" w:line="257" w:lineRule="auto"/>
        <w:contextualSpacing/>
        <w:jc w:val="both"/>
        <w:rPr>
          <w:rFonts w:eastAsia="宋体"/>
          <w:bCs/>
          <w:lang w:val="en-US" w:eastAsia="zh-CN"/>
        </w:rPr>
      </w:pPr>
    </w:p>
    <w:p w14:paraId="4A47EDA4" w14:textId="77777777" w:rsidR="00320C19" w:rsidRDefault="00536633">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ote: This study shall target for an IoT segment well below the existing 3GPP IoT technologies, e.g. NB-IoT, eMTC, RedCap</w:t>
      </w:r>
      <w:r>
        <w:rPr>
          <w:rFonts w:eastAsia="宋体" w:hint="eastAsia"/>
          <w:bCs/>
          <w:lang w:val="en-US" w:eastAsia="zh-CN"/>
        </w:rPr>
        <w:t>,</w:t>
      </w:r>
      <w:r>
        <w:rPr>
          <w:rFonts w:eastAsia="宋体"/>
          <w:bCs/>
          <w:lang w:val="en-US" w:eastAsia="zh-CN"/>
        </w:rPr>
        <w:t xml:space="preserve"> etc. The study shall not aim to replace existing 3GPP LPWA technologies.</w:t>
      </w:r>
    </w:p>
    <w:p w14:paraId="447495B4" w14:textId="77777777" w:rsidR="00320C19" w:rsidRDefault="00320C19">
      <w:pPr>
        <w:rPr>
          <w:bCs/>
          <w:lang w:val="en-US"/>
        </w:rPr>
      </w:pPr>
    </w:p>
    <w:p w14:paraId="479FEE29" w14:textId="77777777" w:rsidR="00320C19" w:rsidRDefault="00536633">
      <w:pPr>
        <w:pStyle w:val="Heading1"/>
        <w:ind w:left="862" w:hanging="862"/>
        <w:rPr>
          <w:rFonts w:eastAsia="等线"/>
        </w:rPr>
      </w:pPr>
      <w:r>
        <w:rPr>
          <w:rFonts w:eastAsia="等线" w:hint="eastAsia"/>
        </w:rPr>
        <w:t>Agreements</w:t>
      </w:r>
    </w:p>
    <w:p w14:paraId="5D807794" w14:textId="77777777" w:rsidR="00320C19" w:rsidRDefault="00536633">
      <w:pPr>
        <w:pStyle w:val="Heading2"/>
      </w:pPr>
      <w:r>
        <w:rPr>
          <w:rFonts w:hint="eastAsia"/>
        </w:rPr>
        <w:t>RAN1#116</w:t>
      </w:r>
    </w:p>
    <w:p w14:paraId="24785D0E" w14:textId="77777777" w:rsidR="00320C19" w:rsidRDefault="00320C19">
      <w:pPr>
        <w:rPr>
          <w:szCs w:val="20"/>
          <w:lang w:eastAsia="zh-CN"/>
        </w:rPr>
      </w:pPr>
    </w:p>
    <w:p w14:paraId="3896B854" w14:textId="77777777" w:rsidR="00320C19" w:rsidRDefault="00536633">
      <w:pPr>
        <w:rPr>
          <w:rFonts w:eastAsia="等线"/>
          <w:szCs w:val="20"/>
          <w:lang w:eastAsia="zh-CN"/>
        </w:rPr>
      </w:pPr>
      <w:r>
        <w:rPr>
          <w:rFonts w:eastAsia="等线"/>
          <w:bCs/>
          <w:szCs w:val="20"/>
          <w:highlight w:val="green"/>
          <w:lang w:eastAsia="zh-CN"/>
        </w:rPr>
        <w:t>Agreement</w:t>
      </w:r>
    </w:p>
    <w:p w14:paraId="092A4AFB" w14:textId="77777777" w:rsidR="00320C19" w:rsidRDefault="00536633">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68B3834" w14:textId="77777777" w:rsidR="00320C19" w:rsidRDefault="00320C19">
      <w:pPr>
        <w:rPr>
          <w:rFonts w:eastAsia="等线"/>
          <w:szCs w:val="20"/>
          <w:lang w:eastAsia="zh-CN"/>
        </w:rPr>
      </w:pPr>
    </w:p>
    <w:p w14:paraId="15F80580" w14:textId="77777777" w:rsidR="00320C19" w:rsidRDefault="00536633">
      <w:pPr>
        <w:rPr>
          <w:rFonts w:eastAsia="等线"/>
          <w:szCs w:val="20"/>
          <w:lang w:eastAsia="zh-CN"/>
        </w:rPr>
      </w:pPr>
      <w:r>
        <w:rPr>
          <w:rFonts w:eastAsia="等线" w:hint="eastAsia"/>
          <w:szCs w:val="20"/>
          <w:lang w:eastAsia="zh-CN"/>
        </w:rPr>
        <w:t>For an evaluation scenario</w:t>
      </w:r>
    </w:p>
    <w:p w14:paraId="66F7B479" w14:textId="77777777" w:rsidR="00320C19" w:rsidRDefault="00536633">
      <w:pPr>
        <w:numPr>
          <w:ilvl w:val="0"/>
          <w:numId w:val="40"/>
        </w:numPr>
        <w:jc w:val="both"/>
        <w:rPr>
          <w:bCs/>
          <w:i/>
          <w:szCs w:val="20"/>
          <w:lang w:eastAsia="zh-CN"/>
        </w:rPr>
      </w:pPr>
      <w:r>
        <w:rPr>
          <w:rFonts w:eastAsia="等线" w:hint="eastAsia"/>
          <w:bCs/>
          <w:iCs/>
          <w:szCs w:val="20"/>
          <w:lang w:eastAsia="zh-CN"/>
        </w:rPr>
        <w:t xml:space="preserve">For each of the link </w:t>
      </w:r>
      <w:r>
        <w:rPr>
          <w:rFonts w:eastAsia="等线" w:hint="eastAsia"/>
          <w:bCs/>
          <w:i/>
          <w:szCs w:val="20"/>
          <w:lang w:eastAsia="zh-CN"/>
        </w:rPr>
        <w:t>i</w:t>
      </w:r>
      <w:r>
        <w:rPr>
          <w:rFonts w:eastAsia="等线" w:hint="eastAsia"/>
          <w:bCs/>
          <w:iCs/>
          <w:szCs w:val="20"/>
          <w:lang w:eastAsia="zh-CN"/>
        </w:rPr>
        <w:t xml:space="preserve">, </w:t>
      </w:r>
    </w:p>
    <w:p w14:paraId="47D36FE8" w14:textId="77777777" w:rsidR="00320C19" w:rsidRDefault="00536633">
      <w:pPr>
        <w:numPr>
          <w:ilvl w:val="1"/>
          <w:numId w:val="40"/>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r>
        <w:rPr>
          <w:rFonts w:eastAsia="等线" w:hint="eastAsia"/>
          <w:i/>
          <w:iCs/>
          <w:szCs w:val="20"/>
          <w:lang w:eastAsia="zh-CN"/>
        </w:rPr>
        <w:t>i</w:t>
      </w:r>
      <w:r>
        <w:rPr>
          <w:szCs w:val="20"/>
        </w:rPr>
        <w:t>.</w:t>
      </w:r>
    </w:p>
    <w:p w14:paraId="1578EAFB" w14:textId="77777777" w:rsidR="00320C19" w:rsidRDefault="00536633">
      <w:pPr>
        <w:numPr>
          <w:ilvl w:val="1"/>
          <w:numId w:val="40"/>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5ADB4E89" w14:textId="77777777" w:rsidR="00320C19" w:rsidRDefault="00536633">
      <w:pPr>
        <w:numPr>
          <w:ilvl w:val="1"/>
          <w:numId w:val="40"/>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r>
        <w:rPr>
          <w:rFonts w:eastAsia="等线" w:hint="eastAsia"/>
          <w:i/>
          <w:iCs/>
          <w:szCs w:val="20"/>
          <w:lang w:eastAsia="zh-CN"/>
        </w:rPr>
        <w:t>i</w:t>
      </w:r>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2A60D62E" w14:textId="77777777" w:rsidR="00320C19" w:rsidRDefault="00536633">
      <w:pPr>
        <w:numPr>
          <w:ilvl w:val="0"/>
          <w:numId w:val="40"/>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60057894" w14:textId="77777777" w:rsidR="00320C19" w:rsidRDefault="00536633">
      <w:pPr>
        <w:numPr>
          <w:ilvl w:val="0"/>
          <w:numId w:val="40"/>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4CEFA5C0" w14:textId="77777777" w:rsidR="00320C19" w:rsidRDefault="00536633">
      <w:pPr>
        <w:numPr>
          <w:ilvl w:val="0"/>
          <w:numId w:val="40"/>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0B68461" w14:textId="77777777" w:rsidR="00320C19" w:rsidRDefault="00320C19">
      <w:pPr>
        <w:rPr>
          <w:rFonts w:eastAsia="等线"/>
          <w:szCs w:val="20"/>
          <w:lang w:eastAsia="zh-CN"/>
        </w:rPr>
      </w:pPr>
    </w:p>
    <w:p w14:paraId="1501379C" w14:textId="77777777" w:rsidR="00320C19" w:rsidRDefault="00536633">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6ABF2241" w14:textId="77777777" w:rsidR="00320C19" w:rsidRDefault="00320C19">
      <w:pPr>
        <w:rPr>
          <w:rFonts w:eastAsia="等线"/>
          <w:szCs w:val="20"/>
          <w:lang w:eastAsia="zh-CN"/>
        </w:rPr>
      </w:pPr>
    </w:p>
    <w:p w14:paraId="4191F580" w14:textId="77777777" w:rsidR="00320C19" w:rsidRDefault="00536633">
      <w:pPr>
        <w:numPr>
          <w:ilvl w:val="0"/>
          <w:numId w:val="40"/>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783F9D5"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D141B0C" w14:textId="77777777" w:rsidR="00320C19" w:rsidRDefault="00320C19">
      <w:pPr>
        <w:ind w:firstLine="200"/>
        <w:rPr>
          <w:rFonts w:eastAsia="等线"/>
          <w:szCs w:val="20"/>
          <w:lang w:eastAsia="zh-CN"/>
        </w:rPr>
      </w:pPr>
    </w:p>
    <w:p w14:paraId="475E7DD1" w14:textId="77777777" w:rsidR="00320C19" w:rsidRDefault="00536633">
      <w:pPr>
        <w:numPr>
          <w:ilvl w:val="0"/>
          <w:numId w:val="40"/>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0F0D8854" w14:textId="77777777" w:rsidR="00320C19" w:rsidRDefault="00536633">
      <w:pPr>
        <w:numPr>
          <w:ilvl w:val="1"/>
          <w:numId w:val="40"/>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533CA59"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7EE664E9" w14:textId="77777777" w:rsidR="00320C19" w:rsidRDefault="00320C19">
      <w:pPr>
        <w:rPr>
          <w:szCs w:val="20"/>
          <w:lang w:eastAsia="zh-CN"/>
        </w:rPr>
      </w:pPr>
    </w:p>
    <w:p w14:paraId="67BA41C4" w14:textId="77777777" w:rsidR="00320C19" w:rsidRDefault="00536633">
      <w:pPr>
        <w:rPr>
          <w:rFonts w:eastAsia="等线"/>
          <w:szCs w:val="20"/>
          <w:lang w:eastAsia="zh-CN"/>
        </w:rPr>
      </w:pPr>
      <w:r>
        <w:rPr>
          <w:rFonts w:eastAsia="等线"/>
          <w:bCs/>
          <w:szCs w:val="20"/>
          <w:highlight w:val="green"/>
          <w:lang w:eastAsia="zh-CN"/>
        </w:rPr>
        <w:t>Agreement</w:t>
      </w:r>
    </w:p>
    <w:p w14:paraId="6F79F79C" w14:textId="77777777" w:rsidR="00320C19" w:rsidRDefault="00536633">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351CFBBB" w14:textId="77777777" w:rsidR="00320C19" w:rsidRDefault="00536633">
      <w:pPr>
        <w:numPr>
          <w:ilvl w:val="0"/>
          <w:numId w:val="40"/>
        </w:numPr>
        <w:jc w:val="both"/>
        <w:rPr>
          <w:rFonts w:eastAsia="等线"/>
          <w:szCs w:val="20"/>
          <w:lang w:eastAsia="zh-CN"/>
        </w:rPr>
      </w:pPr>
      <w:r>
        <w:rPr>
          <w:rFonts w:eastAsia="等线" w:hint="eastAsia"/>
          <w:szCs w:val="20"/>
          <w:lang w:eastAsia="zh-CN"/>
        </w:rPr>
        <w:t>Note: the distance is derived from MPL and corresponding pathloss model.</w:t>
      </w:r>
    </w:p>
    <w:p w14:paraId="33F209AE" w14:textId="77777777" w:rsidR="00320C19" w:rsidRDefault="00536633">
      <w:pPr>
        <w:numPr>
          <w:ilvl w:val="0"/>
          <w:numId w:val="40"/>
        </w:numPr>
        <w:jc w:val="both"/>
        <w:rPr>
          <w:rFonts w:eastAsia="等线"/>
          <w:szCs w:val="20"/>
          <w:lang w:eastAsia="zh-CN"/>
        </w:rPr>
      </w:pPr>
      <w:r>
        <w:rPr>
          <w:rFonts w:eastAsia="等线" w:hint="eastAsia"/>
          <w:szCs w:val="20"/>
          <w:lang w:eastAsia="zh-CN"/>
        </w:rPr>
        <w:t>FFS: Pathloss model</w:t>
      </w:r>
    </w:p>
    <w:p w14:paraId="676A1C65" w14:textId="77777777" w:rsidR="00320C19" w:rsidRDefault="00320C19">
      <w:pPr>
        <w:rPr>
          <w:szCs w:val="20"/>
          <w:lang w:eastAsia="zh-CN"/>
        </w:rPr>
      </w:pPr>
    </w:p>
    <w:p w14:paraId="6CD033C4" w14:textId="77777777" w:rsidR="00320C19" w:rsidRDefault="00320C19">
      <w:pPr>
        <w:rPr>
          <w:szCs w:val="20"/>
          <w:lang w:eastAsia="zh-CN"/>
        </w:rPr>
      </w:pPr>
    </w:p>
    <w:p w14:paraId="0A5EE7AF" w14:textId="77777777" w:rsidR="00320C19" w:rsidRDefault="00536633">
      <w:pPr>
        <w:rPr>
          <w:rFonts w:eastAsia="等线"/>
          <w:bCs/>
          <w:szCs w:val="20"/>
          <w:lang w:eastAsia="zh-CN"/>
        </w:rPr>
      </w:pPr>
      <w:r>
        <w:rPr>
          <w:rFonts w:eastAsia="等线"/>
          <w:bCs/>
          <w:szCs w:val="20"/>
          <w:highlight w:val="green"/>
          <w:lang w:eastAsia="zh-CN"/>
        </w:rPr>
        <w:t>Agreement</w:t>
      </w:r>
    </w:p>
    <w:p w14:paraId="75EAD340" w14:textId="77777777" w:rsidR="00320C19" w:rsidRDefault="00536633">
      <w:pPr>
        <w:rPr>
          <w:rFonts w:eastAsia="等线"/>
          <w:szCs w:val="20"/>
          <w:lang w:eastAsia="zh-CN"/>
        </w:rPr>
      </w:pPr>
      <w:r>
        <w:rPr>
          <w:rFonts w:eastAsia="等线" w:hint="eastAsia"/>
          <w:szCs w:val="20"/>
          <w:lang w:eastAsia="zh-CN"/>
        </w:rPr>
        <w:t xml:space="preserve">The following pathloss model is used in the coverage evaluation. </w:t>
      </w:r>
    </w:p>
    <w:p w14:paraId="4CB744AC" w14:textId="77777777" w:rsidR="00320C19" w:rsidRDefault="00536633">
      <w:pPr>
        <w:numPr>
          <w:ilvl w:val="0"/>
          <w:numId w:val="40"/>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2DD24F3B" w14:textId="77777777" w:rsidR="00320C19" w:rsidRDefault="00536633">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78364E9E" w14:textId="77777777" w:rsidR="00320C19" w:rsidRDefault="00536633">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5672E87A" w14:textId="77777777" w:rsidR="00320C19" w:rsidRDefault="00536633">
      <w:pPr>
        <w:numPr>
          <w:ilvl w:val="2"/>
          <w:numId w:val="40"/>
        </w:numPr>
        <w:jc w:val="both"/>
        <w:rPr>
          <w:rFonts w:eastAsia="等线"/>
          <w:szCs w:val="20"/>
          <w:lang w:eastAsia="zh-CN"/>
        </w:rPr>
      </w:pPr>
      <w:r>
        <w:rPr>
          <w:rFonts w:eastAsia="等线" w:hint="eastAsia"/>
          <w:szCs w:val="20"/>
          <w:lang w:eastAsia="zh-CN"/>
        </w:rPr>
        <w:t>NLOS</w:t>
      </w:r>
    </w:p>
    <w:p w14:paraId="114D6B83" w14:textId="77777777" w:rsidR="00320C19" w:rsidRDefault="00536633">
      <w:pPr>
        <w:numPr>
          <w:ilvl w:val="2"/>
          <w:numId w:val="40"/>
        </w:numPr>
        <w:jc w:val="both"/>
        <w:rPr>
          <w:rFonts w:eastAsia="等线"/>
          <w:szCs w:val="20"/>
          <w:lang w:eastAsia="zh-CN"/>
        </w:rPr>
      </w:pPr>
      <w:r>
        <w:rPr>
          <w:rFonts w:eastAsia="等线" w:hint="eastAsia"/>
          <w:szCs w:val="20"/>
          <w:lang w:eastAsia="zh-CN"/>
        </w:rPr>
        <w:t>LOS</w:t>
      </w:r>
    </w:p>
    <w:p w14:paraId="6222363D" w14:textId="77777777" w:rsidR="00320C19" w:rsidRDefault="00536633">
      <w:pPr>
        <w:numPr>
          <w:ilvl w:val="1"/>
          <w:numId w:val="40"/>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55879E19" w14:textId="77777777" w:rsidR="00320C19" w:rsidRDefault="00536633">
      <w:pPr>
        <w:numPr>
          <w:ilvl w:val="0"/>
          <w:numId w:val="40"/>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4EC8FA0D" w14:textId="77777777" w:rsidR="00320C19" w:rsidRDefault="00536633">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0F2D9DD1" w14:textId="77777777" w:rsidR="00320C19" w:rsidRDefault="00536633">
      <w:pPr>
        <w:numPr>
          <w:ilvl w:val="1"/>
          <w:numId w:val="40"/>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640C0D47" w14:textId="77777777" w:rsidR="00320C19" w:rsidRDefault="00536633">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3D663908" w14:textId="77777777" w:rsidR="00320C19" w:rsidRDefault="00536633">
      <w:pPr>
        <w:numPr>
          <w:ilvl w:val="2"/>
          <w:numId w:val="40"/>
        </w:numPr>
        <w:jc w:val="both"/>
        <w:rPr>
          <w:rFonts w:eastAsia="等线"/>
          <w:szCs w:val="20"/>
          <w:lang w:eastAsia="zh-CN"/>
        </w:rPr>
      </w:pPr>
      <w:r>
        <w:rPr>
          <w:rFonts w:eastAsia="等线" w:hint="eastAsia"/>
          <w:szCs w:val="20"/>
          <w:lang w:eastAsia="zh-CN"/>
        </w:rPr>
        <w:t>NLOS</w:t>
      </w:r>
    </w:p>
    <w:p w14:paraId="15A6B263" w14:textId="77777777" w:rsidR="00320C19" w:rsidRDefault="00536633">
      <w:pPr>
        <w:numPr>
          <w:ilvl w:val="2"/>
          <w:numId w:val="40"/>
        </w:numPr>
        <w:jc w:val="both"/>
        <w:rPr>
          <w:rFonts w:eastAsia="等线"/>
          <w:szCs w:val="20"/>
          <w:lang w:eastAsia="zh-CN"/>
        </w:rPr>
      </w:pPr>
      <w:r>
        <w:rPr>
          <w:rFonts w:eastAsia="等线" w:hint="eastAsia"/>
          <w:szCs w:val="20"/>
          <w:lang w:eastAsia="zh-CN"/>
        </w:rPr>
        <w:t>LOS</w:t>
      </w:r>
    </w:p>
    <w:p w14:paraId="37164892" w14:textId="77777777" w:rsidR="00320C19" w:rsidRDefault="00320C19">
      <w:pPr>
        <w:rPr>
          <w:rFonts w:eastAsiaTheme="minorEastAsia"/>
          <w:lang w:eastAsia="zh-CN"/>
        </w:rPr>
      </w:pPr>
    </w:p>
    <w:p w14:paraId="6CEAE340" w14:textId="77777777" w:rsidR="00320C19" w:rsidRDefault="00536633">
      <w:pPr>
        <w:rPr>
          <w:b/>
          <w:lang w:eastAsia="zh-CN"/>
        </w:rPr>
      </w:pPr>
      <w:r>
        <w:rPr>
          <w:b/>
          <w:lang w:eastAsia="zh-CN"/>
        </w:rPr>
        <w:t>Conclusion</w:t>
      </w:r>
    </w:p>
    <w:p w14:paraId="0A1D02C4" w14:textId="77777777" w:rsidR="00320C19" w:rsidRDefault="00536633">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15FFDE11" w14:textId="77777777" w:rsidR="00320C19" w:rsidRDefault="00536633">
      <w:pPr>
        <w:pStyle w:val="Heading2"/>
        <w:rPr>
          <w:rFonts w:eastAsiaTheme="minorEastAsia"/>
        </w:rPr>
      </w:pPr>
      <w:r>
        <w:rPr>
          <w:rFonts w:hint="eastAsia"/>
        </w:rPr>
        <w:t>RAN</w:t>
      </w:r>
      <w:r>
        <w:rPr>
          <w:rFonts w:eastAsiaTheme="minorEastAsia" w:hint="eastAsia"/>
        </w:rPr>
        <w:t>#103</w:t>
      </w:r>
    </w:p>
    <w:p w14:paraId="13F6E2E2"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016AAE21" w14:textId="77777777" w:rsidR="00320C19" w:rsidRDefault="00536633">
      <w:pPr>
        <w:widowControl w:val="0"/>
        <w:numPr>
          <w:ilvl w:val="0"/>
          <w:numId w:val="41"/>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74A6DA0A" w14:textId="77777777" w:rsidR="00320C19" w:rsidRDefault="00536633">
      <w:pPr>
        <w:widowControl w:val="0"/>
        <w:numPr>
          <w:ilvl w:val="1"/>
          <w:numId w:val="41"/>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4007985C" w14:textId="77777777" w:rsidR="00320C19" w:rsidRDefault="00536633">
      <w:pPr>
        <w:widowControl w:val="0"/>
        <w:numPr>
          <w:ilvl w:val="0"/>
          <w:numId w:val="41"/>
        </w:numPr>
        <w:tabs>
          <w:tab w:val="left" w:pos="1100"/>
        </w:tabs>
        <w:autoSpaceDE w:val="0"/>
        <w:autoSpaceDN w:val="0"/>
        <w:adjustRightInd w:val="0"/>
        <w:rPr>
          <w:rFonts w:eastAsia="宋体"/>
        </w:rPr>
      </w:pPr>
      <w:r>
        <w:rPr>
          <w:rFonts w:eastAsia="宋体"/>
        </w:rPr>
        <w:t>No SID revision is necessary</w:t>
      </w:r>
    </w:p>
    <w:p w14:paraId="7E6CE7FF" w14:textId="77777777" w:rsidR="00320C19" w:rsidRDefault="00320C19">
      <w:pPr>
        <w:rPr>
          <w:rFonts w:eastAsiaTheme="minorEastAsia"/>
          <w:lang w:eastAsia="zh-CN"/>
        </w:rPr>
      </w:pPr>
    </w:p>
    <w:p w14:paraId="330D1507"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17EC7CE5"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6801E61"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5C1A4A20" w14:textId="77777777" w:rsidR="00320C19" w:rsidRDefault="00536633">
      <w:pPr>
        <w:widowControl w:val="0"/>
        <w:numPr>
          <w:ilvl w:val="1"/>
          <w:numId w:val="42"/>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779A9420" w14:textId="77777777" w:rsidR="00320C19" w:rsidRDefault="00536633">
      <w:pPr>
        <w:widowControl w:val="0"/>
        <w:numPr>
          <w:ilvl w:val="2"/>
          <w:numId w:val="42"/>
        </w:numPr>
        <w:tabs>
          <w:tab w:val="left" w:pos="1100"/>
        </w:tabs>
        <w:autoSpaceDE w:val="0"/>
        <w:autoSpaceDN w:val="0"/>
        <w:adjustRightInd w:val="0"/>
        <w:rPr>
          <w:rFonts w:eastAsia="宋体"/>
        </w:rPr>
      </w:pPr>
      <w:r>
        <w:rPr>
          <w:rFonts w:eastAsia="宋体"/>
        </w:rPr>
        <w:t>Note: this value can be revisited in future RAN plenary meetings, if necessary</w:t>
      </w:r>
    </w:p>
    <w:p w14:paraId="00317C0D" w14:textId="77777777" w:rsidR="00320C19" w:rsidRDefault="00536633">
      <w:pPr>
        <w:widowControl w:val="0"/>
        <w:numPr>
          <w:ilvl w:val="1"/>
          <w:numId w:val="42"/>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0570ABE9"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No SID revision is necessary</w:t>
      </w:r>
    </w:p>
    <w:p w14:paraId="4E7FAB10" w14:textId="77777777" w:rsidR="00320C19" w:rsidRDefault="00320C19">
      <w:pPr>
        <w:tabs>
          <w:tab w:val="left" w:pos="1100"/>
        </w:tabs>
        <w:rPr>
          <w:rFonts w:eastAsia="宋体"/>
          <w:b/>
          <w:highlight w:val="green"/>
        </w:rPr>
      </w:pPr>
    </w:p>
    <w:p w14:paraId="12D26D7A"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2DBE9ACB"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04451D70"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6A87144C"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5B2293CE" w14:textId="77777777" w:rsidR="00320C19" w:rsidRDefault="00320C19">
      <w:pPr>
        <w:rPr>
          <w:rFonts w:eastAsiaTheme="minorEastAsia"/>
          <w:lang w:eastAsia="zh-CN"/>
        </w:rPr>
      </w:pPr>
    </w:p>
    <w:p w14:paraId="588D2AC3" w14:textId="77777777" w:rsidR="00320C19" w:rsidRDefault="00536633">
      <w:pPr>
        <w:pStyle w:val="Heading2"/>
        <w:rPr>
          <w:rFonts w:eastAsiaTheme="minorEastAsia"/>
        </w:rPr>
      </w:pPr>
      <w:r>
        <w:rPr>
          <w:rFonts w:hint="eastAsia"/>
        </w:rPr>
        <w:t>RAN1#116</w:t>
      </w:r>
      <w:r>
        <w:rPr>
          <w:rFonts w:eastAsiaTheme="minorEastAsia" w:hint="eastAsia"/>
        </w:rPr>
        <w:t>bis</w:t>
      </w:r>
    </w:p>
    <w:p w14:paraId="3AAE6E61" w14:textId="77777777" w:rsidR="00320C19" w:rsidRDefault="00536633">
      <w:pPr>
        <w:rPr>
          <w:rFonts w:eastAsia="等线"/>
          <w:bCs/>
          <w:lang w:eastAsia="zh-CN"/>
        </w:rPr>
      </w:pPr>
      <w:r>
        <w:rPr>
          <w:rFonts w:eastAsia="等线"/>
          <w:bCs/>
          <w:highlight w:val="green"/>
          <w:lang w:eastAsia="zh-CN"/>
        </w:rPr>
        <w:t>Agreement</w:t>
      </w:r>
    </w:p>
    <w:p w14:paraId="50CD5C86" w14:textId="77777777" w:rsidR="00320C19" w:rsidRDefault="00536633">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71635FFC" w14:textId="77777777" w:rsidR="00320C19" w:rsidRDefault="00536633">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0C66488D" w14:textId="77777777" w:rsidR="00320C19" w:rsidRDefault="00536633">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4AFA0265" w14:textId="77777777" w:rsidR="00320C19" w:rsidRDefault="00536633">
      <w:pPr>
        <w:pStyle w:val="ListParagraph"/>
        <w:numPr>
          <w:ilvl w:val="0"/>
          <w:numId w:val="20"/>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743AA6DE" w14:textId="77777777" w:rsidR="00320C19" w:rsidRDefault="00320C19">
      <w:pPr>
        <w:rPr>
          <w:rFonts w:eastAsiaTheme="minorEastAsia"/>
          <w:lang w:eastAsia="zh-CN"/>
        </w:rPr>
      </w:pPr>
    </w:p>
    <w:p w14:paraId="09208C1C" w14:textId="77777777" w:rsidR="00320C19" w:rsidRDefault="00536633">
      <w:pPr>
        <w:rPr>
          <w:iCs/>
          <w:lang w:val="en-US" w:eastAsia="zh-CN"/>
        </w:rPr>
      </w:pPr>
      <w:r>
        <w:rPr>
          <w:iCs/>
          <w:highlight w:val="green"/>
          <w:lang w:val="en-US" w:eastAsia="zh-CN"/>
        </w:rPr>
        <w:t>Agreement</w:t>
      </w:r>
    </w:p>
    <w:p w14:paraId="40ABD295" w14:textId="77777777" w:rsidR="00320C19" w:rsidRDefault="00536633">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ABA71C0" w14:textId="77777777" w:rsidR="00320C19" w:rsidRDefault="00536633">
      <w:pPr>
        <w:pStyle w:val="ListParagraph"/>
        <w:numPr>
          <w:ilvl w:val="0"/>
          <w:numId w:val="4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7DAAA17F" w14:textId="77777777" w:rsidR="00320C19" w:rsidRDefault="00320C19">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320C19" w14:paraId="4E1D8C1C" w14:textId="77777777">
        <w:tc>
          <w:tcPr>
            <w:tcW w:w="439" w:type="pct"/>
            <w:shd w:val="clear" w:color="auto" w:fill="auto"/>
            <w:vAlign w:val="center"/>
          </w:tcPr>
          <w:p w14:paraId="160281AC"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793552C3"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0DB4F449"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720C484B"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5C3E52CA"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5DFAFECD"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010DDC23"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0BC2E024"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320C19" w14:paraId="18839607" w14:textId="77777777">
        <w:tc>
          <w:tcPr>
            <w:tcW w:w="439" w:type="pct"/>
            <w:shd w:val="clear" w:color="auto" w:fill="auto"/>
            <w:vAlign w:val="center"/>
          </w:tcPr>
          <w:p w14:paraId="5E94FB01"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146E3C05"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4013972"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98C518" wp14:editId="68E1BB2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1E05BC02"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5D0A5A4A"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136A03F"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57AE892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DD03ECF" w14:textId="77777777" w:rsidR="00320C19" w:rsidRDefault="00536633">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9067A65"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28923D73"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0D4C2691"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D704E96" w14:textId="77777777" w:rsidR="00320C19" w:rsidRDefault="00320C19">
            <w:pPr>
              <w:widowControl w:val="0"/>
              <w:jc w:val="both"/>
              <w:rPr>
                <w:rFonts w:ascii="Times New Roman" w:eastAsia="等线" w:hAnsi="Times New Roman"/>
                <w:sz w:val="16"/>
                <w:szCs w:val="21"/>
                <w:lang w:eastAsia="zh-CN"/>
              </w:rPr>
            </w:pPr>
          </w:p>
        </w:tc>
      </w:tr>
      <w:tr w:rsidR="00320C19" w14:paraId="404EA855" w14:textId="77777777">
        <w:tc>
          <w:tcPr>
            <w:tcW w:w="439" w:type="pct"/>
            <w:shd w:val="clear" w:color="auto" w:fill="auto"/>
            <w:vAlign w:val="center"/>
          </w:tcPr>
          <w:p w14:paraId="0B1F539A"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4BD6F23E" w14:textId="77777777" w:rsidR="00320C19" w:rsidRDefault="00320C19">
            <w:pPr>
              <w:jc w:val="center"/>
              <w:rPr>
                <w:rFonts w:ascii="Times New Roman" w:eastAsia="等线" w:hAnsi="Times New Roman"/>
                <w:sz w:val="16"/>
                <w:szCs w:val="21"/>
                <w:lang w:eastAsia="zh-CN"/>
              </w:rPr>
            </w:pPr>
          </w:p>
        </w:tc>
        <w:tc>
          <w:tcPr>
            <w:tcW w:w="1324" w:type="pct"/>
            <w:shd w:val="clear" w:color="auto" w:fill="auto"/>
            <w:vAlign w:val="center"/>
          </w:tcPr>
          <w:p w14:paraId="10181050"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5994DD" wp14:editId="13B0E09E">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06369419"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76DC3E0C"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7A4550A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5535E"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28CC187D"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8D436FF" w14:textId="77777777" w:rsidR="00320C19" w:rsidRDefault="00320C19">
            <w:pPr>
              <w:widowControl w:val="0"/>
              <w:jc w:val="both"/>
              <w:rPr>
                <w:rFonts w:ascii="Times New Roman" w:eastAsia="等线" w:hAnsi="Times New Roman"/>
                <w:sz w:val="16"/>
                <w:szCs w:val="21"/>
              </w:rPr>
            </w:pPr>
          </w:p>
        </w:tc>
      </w:tr>
      <w:tr w:rsidR="00320C19" w14:paraId="584FB37E" w14:textId="77777777">
        <w:tc>
          <w:tcPr>
            <w:tcW w:w="439" w:type="pct"/>
            <w:shd w:val="clear" w:color="auto" w:fill="auto"/>
            <w:vAlign w:val="center"/>
          </w:tcPr>
          <w:p w14:paraId="249C9A99"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6E3B1A1"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822435C"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3A5CA78" wp14:editId="17D1DB9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37"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257EDA0B"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0E7FA5A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201A57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2436BFB9"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6365D3BA"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4787743"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2C842660"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C0ECF7" w14:textId="77777777" w:rsidR="00320C19" w:rsidRDefault="00320C19">
            <w:pPr>
              <w:widowControl w:val="0"/>
              <w:jc w:val="both"/>
              <w:rPr>
                <w:rFonts w:ascii="Times New Roman" w:eastAsia="等线" w:hAnsi="Times New Roman"/>
                <w:sz w:val="16"/>
                <w:szCs w:val="21"/>
              </w:rPr>
            </w:pPr>
          </w:p>
        </w:tc>
      </w:tr>
      <w:tr w:rsidR="00320C19" w14:paraId="50091D33" w14:textId="77777777">
        <w:tc>
          <w:tcPr>
            <w:tcW w:w="439" w:type="pct"/>
            <w:shd w:val="clear" w:color="auto" w:fill="auto"/>
            <w:vAlign w:val="center"/>
          </w:tcPr>
          <w:p w14:paraId="04A5DAF8"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69CE08AD"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202FB19C"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B34EC0" wp14:editId="05E119EF">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60BD829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6146C6CC" w14:textId="77777777" w:rsidR="00320C19" w:rsidRDefault="00536633">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3455CF1"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470B8BC7"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20FE1F72" w14:textId="77777777" w:rsidR="00320C19" w:rsidRDefault="00320C19">
            <w:pPr>
              <w:widowControl w:val="0"/>
              <w:jc w:val="both"/>
              <w:rPr>
                <w:rFonts w:ascii="Times New Roman" w:eastAsia="等线" w:hAnsi="Times New Roman"/>
                <w:sz w:val="16"/>
                <w:szCs w:val="21"/>
              </w:rPr>
            </w:pPr>
          </w:p>
        </w:tc>
      </w:tr>
      <w:tr w:rsidR="00320C19" w14:paraId="0E25AC46" w14:textId="77777777">
        <w:tc>
          <w:tcPr>
            <w:tcW w:w="439" w:type="pct"/>
            <w:shd w:val="clear" w:color="auto" w:fill="auto"/>
            <w:vAlign w:val="center"/>
          </w:tcPr>
          <w:p w14:paraId="08B1FDA1"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2F5BC3A2" w14:textId="77777777" w:rsidR="00320C19" w:rsidRDefault="00320C19">
            <w:pPr>
              <w:jc w:val="center"/>
              <w:rPr>
                <w:rFonts w:ascii="Times New Roman" w:eastAsia="等线" w:hAnsi="Times New Roman"/>
                <w:sz w:val="16"/>
                <w:szCs w:val="21"/>
                <w:lang w:eastAsia="zh-CN"/>
              </w:rPr>
            </w:pPr>
          </w:p>
        </w:tc>
        <w:tc>
          <w:tcPr>
            <w:tcW w:w="442" w:type="pct"/>
            <w:vMerge w:val="restart"/>
            <w:shd w:val="clear" w:color="auto" w:fill="auto"/>
            <w:vAlign w:val="center"/>
          </w:tcPr>
          <w:p w14:paraId="6E6CF5E4"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5221613"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AC94CE" wp14:editId="22D5786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7B5C69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439194EF"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430B6021"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26739A8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BFBB39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42246D95" w14:textId="77777777" w:rsidR="00320C19" w:rsidRDefault="00536633">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0A8CD7E8"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58438C89"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27358E2" w14:textId="77777777" w:rsidR="00320C19" w:rsidRDefault="00320C19">
            <w:pPr>
              <w:widowControl w:val="0"/>
              <w:jc w:val="both"/>
              <w:rPr>
                <w:rFonts w:ascii="Times New Roman" w:eastAsia="等线" w:hAnsi="Times New Roman"/>
                <w:sz w:val="16"/>
                <w:szCs w:val="21"/>
                <w:lang w:eastAsia="zh-CN"/>
              </w:rPr>
            </w:pPr>
          </w:p>
        </w:tc>
      </w:tr>
      <w:tr w:rsidR="00320C19" w14:paraId="112643A4" w14:textId="77777777">
        <w:tc>
          <w:tcPr>
            <w:tcW w:w="439" w:type="pct"/>
            <w:shd w:val="clear" w:color="auto" w:fill="auto"/>
            <w:vAlign w:val="center"/>
          </w:tcPr>
          <w:p w14:paraId="564EA88F"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22A55975" w14:textId="77777777" w:rsidR="00320C19" w:rsidRDefault="00320C19">
            <w:pPr>
              <w:jc w:val="center"/>
              <w:rPr>
                <w:rFonts w:eastAsia="等线"/>
                <w:sz w:val="16"/>
                <w:szCs w:val="21"/>
                <w:lang w:eastAsia="zh-CN"/>
              </w:rPr>
            </w:pPr>
          </w:p>
        </w:tc>
        <w:tc>
          <w:tcPr>
            <w:tcW w:w="1324" w:type="pct"/>
            <w:shd w:val="clear" w:color="auto" w:fill="auto"/>
            <w:vAlign w:val="center"/>
          </w:tcPr>
          <w:p w14:paraId="3C65995F"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278F1E3" wp14:editId="24E495F1">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20B9B06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0EB004B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11B13F37"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57D2E1F1"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2C6E5"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4705320E"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D5E2E62" w14:textId="77777777" w:rsidR="00320C19" w:rsidRDefault="00320C19">
            <w:pPr>
              <w:widowControl w:val="0"/>
              <w:jc w:val="both"/>
              <w:rPr>
                <w:rFonts w:ascii="Times New Roman" w:eastAsia="等线" w:hAnsi="Times New Roman"/>
                <w:sz w:val="16"/>
                <w:szCs w:val="21"/>
                <w:lang w:eastAsia="zh-CN"/>
              </w:rPr>
            </w:pPr>
          </w:p>
        </w:tc>
      </w:tr>
      <w:tr w:rsidR="00320C19" w14:paraId="102EC9B1" w14:textId="77777777">
        <w:tc>
          <w:tcPr>
            <w:tcW w:w="439" w:type="pct"/>
            <w:shd w:val="clear" w:color="auto" w:fill="auto"/>
            <w:vAlign w:val="center"/>
          </w:tcPr>
          <w:p w14:paraId="03FD9C7C"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3368F37A" w14:textId="77777777" w:rsidR="00320C19" w:rsidRDefault="00536633">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C514C29"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058F76B" wp14:editId="2018BEE8">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35E3AD9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7A884F6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A5A12E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4C951472"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0E3E270B"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016C8B5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3C2B5BBB"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666AF2D1" w14:textId="77777777" w:rsidR="00320C19" w:rsidRDefault="00536633">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2FF23815"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7A5E56A4" w14:textId="77777777" w:rsidR="00320C19" w:rsidRDefault="00320C19">
            <w:pPr>
              <w:widowControl w:val="0"/>
              <w:jc w:val="both"/>
              <w:rPr>
                <w:rFonts w:ascii="Times New Roman" w:eastAsia="等线" w:hAnsi="Times New Roman"/>
                <w:color w:val="808080"/>
                <w:sz w:val="16"/>
                <w:szCs w:val="21"/>
                <w:lang w:val="fr-FR" w:eastAsia="zh-CN"/>
              </w:rPr>
            </w:pPr>
          </w:p>
        </w:tc>
      </w:tr>
      <w:tr w:rsidR="00320C19" w14:paraId="7032A945" w14:textId="77777777">
        <w:tc>
          <w:tcPr>
            <w:tcW w:w="439" w:type="pct"/>
            <w:shd w:val="clear" w:color="auto" w:fill="auto"/>
            <w:vAlign w:val="center"/>
          </w:tcPr>
          <w:p w14:paraId="6DFC455E"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01FE1E97" w14:textId="77777777" w:rsidR="00320C19" w:rsidRDefault="00536633">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0CE828A7"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06087A5" wp14:editId="4240BC14">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16C3F13"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70BC9368"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D6FF3B2" w14:textId="77777777" w:rsidR="00320C19" w:rsidRDefault="00536633">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1AE4B155" w14:textId="77777777" w:rsidR="00320C19" w:rsidRDefault="00536633">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273D029" w14:textId="77777777" w:rsidR="00320C19" w:rsidRDefault="00536633">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0059D45" w14:textId="77777777" w:rsidR="00320C19" w:rsidRDefault="00320C19">
            <w:pPr>
              <w:rPr>
                <w:rFonts w:ascii="Times New Roman" w:eastAsia="等线" w:hAnsi="Times New Roman"/>
                <w:sz w:val="16"/>
                <w:szCs w:val="21"/>
                <w:highlight w:val="yellow"/>
                <w:lang w:eastAsia="zh-CN"/>
              </w:rPr>
            </w:pPr>
          </w:p>
        </w:tc>
        <w:tc>
          <w:tcPr>
            <w:tcW w:w="537" w:type="pct"/>
            <w:shd w:val="clear" w:color="auto" w:fill="auto"/>
          </w:tcPr>
          <w:p w14:paraId="326F3AE1" w14:textId="77777777" w:rsidR="00320C19" w:rsidRDefault="00320C19">
            <w:pPr>
              <w:rPr>
                <w:rFonts w:ascii="Times New Roman" w:eastAsia="等线" w:hAnsi="Times New Roman"/>
                <w:sz w:val="16"/>
                <w:szCs w:val="21"/>
                <w:lang w:eastAsia="zh-CN"/>
              </w:rPr>
            </w:pPr>
          </w:p>
        </w:tc>
      </w:tr>
      <w:tr w:rsidR="00320C19" w14:paraId="7CAEAFEA" w14:textId="77777777">
        <w:tc>
          <w:tcPr>
            <w:tcW w:w="5000" w:type="pct"/>
            <w:gridSpan w:val="8"/>
            <w:shd w:val="clear" w:color="auto" w:fill="auto"/>
          </w:tcPr>
          <w:p w14:paraId="6294AC9B" w14:textId="77777777" w:rsidR="00320C19" w:rsidRDefault="00536633">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549F9CA4" w14:textId="77777777" w:rsidR="00320C19" w:rsidRDefault="00320C19">
      <w:pPr>
        <w:rPr>
          <w:rFonts w:eastAsia="等线"/>
          <w:lang w:val="en-US" w:eastAsia="zh-CN"/>
        </w:rPr>
      </w:pPr>
    </w:p>
    <w:p w14:paraId="0A492A81" w14:textId="77777777" w:rsidR="00320C19" w:rsidRDefault="00536633">
      <w:pPr>
        <w:rPr>
          <w:rFonts w:eastAsia="等线"/>
          <w:bCs/>
          <w:lang w:eastAsia="zh-CN"/>
        </w:rPr>
      </w:pPr>
      <w:r>
        <w:rPr>
          <w:rFonts w:eastAsia="等线"/>
          <w:bCs/>
          <w:highlight w:val="green"/>
          <w:lang w:eastAsia="zh-CN"/>
        </w:rPr>
        <w:t>Agreement</w:t>
      </w:r>
    </w:p>
    <w:p w14:paraId="33F0520F" w14:textId="77777777" w:rsidR="00320C19" w:rsidRDefault="00536633">
      <w:pPr>
        <w:rPr>
          <w:rFonts w:eastAsia="等线"/>
          <w:b/>
          <w:bCs/>
          <w:lang w:eastAsia="zh-CN"/>
        </w:rPr>
      </w:pPr>
      <w:r>
        <w:rPr>
          <w:rFonts w:eastAsia="等线" w:hint="eastAsia"/>
          <w:lang w:eastAsia="zh-CN"/>
        </w:rPr>
        <w:t>For D1T1,</w:t>
      </w:r>
    </w:p>
    <w:p w14:paraId="2588CFF5" w14:textId="77777777" w:rsidR="00320C19" w:rsidRDefault="00536633">
      <w:pPr>
        <w:pStyle w:val="ListParagraph"/>
        <w:numPr>
          <w:ilvl w:val="0"/>
          <w:numId w:val="28"/>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0C9EC0ED" w14:textId="77777777" w:rsidR="00320C19" w:rsidRDefault="00320C19">
      <w:pPr>
        <w:rPr>
          <w:rFonts w:eastAsia="等线"/>
          <w:lang w:eastAsia="zh-CN"/>
        </w:rPr>
      </w:pPr>
    </w:p>
    <w:p w14:paraId="415BEC2F" w14:textId="77777777" w:rsidR="00320C19" w:rsidRDefault="00536633">
      <w:pPr>
        <w:rPr>
          <w:rFonts w:eastAsia="等线"/>
          <w:lang w:eastAsia="zh-CN"/>
        </w:rPr>
      </w:pPr>
      <w:r>
        <w:rPr>
          <w:rFonts w:eastAsia="等线" w:hint="eastAsia"/>
          <w:lang w:eastAsia="zh-CN"/>
        </w:rPr>
        <w:t>For D2T2,</w:t>
      </w:r>
    </w:p>
    <w:p w14:paraId="7E80A7BA" w14:textId="77777777" w:rsidR="00320C19" w:rsidRDefault="00536633">
      <w:pPr>
        <w:pStyle w:val="ListParagraph"/>
        <w:numPr>
          <w:ilvl w:val="0"/>
          <w:numId w:val="28"/>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28AF96EA"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733D4AB9"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1168927F" w14:textId="77777777" w:rsidR="00320C19" w:rsidRDefault="00320C19">
      <w:pPr>
        <w:rPr>
          <w:iCs/>
          <w:lang w:val="en-US" w:eastAsia="zh-CN"/>
        </w:rPr>
      </w:pPr>
    </w:p>
    <w:p w14:paraId="73C8CC34" w14:textId="77777777" w:rsidR="00320C19" w:rsidRDefault="00320C19">
      <w:pPr>
        <w:rPr>
          <w:iCs/>
          <w:lang w:val="en-US" w:eastAsia="zh-CN"/>
        </w:rPr>
      </w:pPr>
    </w:p>
    <w:p w14:paraId="794EDE53" w14:textId="77777777" w:rsidR="00320C19" w:rsidRDefault="00536633">
      <w:pPr>
        <w:rPr>
          <w:rFonts w:eastAsia="等线"/>
          <w:bCs/>
          <w:lang w:eastAsia="zh-CN"/>
        </w:rPr>
      </w:pPr>
      <w:r>
        <w:rPr>
          <w:rFonts w:eastAsia="等线"/>
          <w:bCs/>
          <w:highlight w:val="green"/>
          <w:lang w:eastAsia="zh-CN"/>
        </w:rPr>
        <w:t>Agreement</w:t>
      </w:r>
    </w:p>
    <w:p w14:paraId="61B404AB" w14:textId="77777777" w:rsidR="00320C19" w:rsidRDefault="00536633">
      <w:pPr>
        <w:rPr>
          <w:rFonts w:eastAsia="等线"/>
          <w:sz w:val="28"/>
          <w:szCs w:val="40"/>
          <w:lang w:eastAsia="zh-CN"/>
        </w:rPr>
      </w:pPr>
      <w:r>
        <w:rPr>
          <w:rFonts w:eastAsia="等线" w:hint="eastAsia"/>
          <w:sz w:val="28"/>
          <w:szCs w:val="40"/>
          <w:lang w:eastAsia="zh-CN"/>
        </w:rPr>
        <w:t>The following</w:t>
      </w:r>
      <w:r>
        <w:rPr>
          <w:rFonts w:eastAsia="等线"/>
          <w:sz w:val="28"/>
          <w:szCs w:val="40"/>
          <w:lang w:eastAsia="zh-CN"/>
        </w:rPr>
        <w:t xml:space="preserve"> layout </w:t>
      </w:r>
      <w:r>
        <w:rPr>
          <w:rFonts w:eastAsia="等线" w:hint="eastAsia"/>
          <w:sz w:val="28"/>
          <w:szCs w:val="40"/>
          <w:lang w:eastAsia="zh-CN"/>
        </w:rPr>
        <w:t>is</w:t>
      </w:r>
      <w:r>
        <w:rPr>
          <w:rFonts w:eastAsia="等线"/>
          <w:sz w:val="28"/>
          <w:szCs w:val="40"/>
          <w:lang w:eastAsia="zh-CN"/>
        </w:rPr>
        <w:t xml:space="preserve"> </w:t>
      </w:r>
      <w:r>
        <w:rPr>
          <w:rFonts w:eastAsia="等线" w:hint="eastAsia"/>
          <w:sz w:val="28"/>
          <w:szCs w:val="40"/>
          <w:lang w:eastAsia="zh-CN"/>
        </w:rPr>
        <w:t>used f</w:t>
      </w:r>
      <w:r>
        <w:rPr>
          <w:rFonts w:eastAsia="等线"/>
          <w:sz w:val="28"/>
          <w:szCs w:val="40"/>
          <w:lang w:eastAsia="zh-CN"/>
        </w:rPr>
        <w:t>or evaluation purpose,</w:t>
      </w:r>
    </w:p>
    <w:p w14:paraId="52241153" w14:textId="77777777" w:rsidR="00320C19" w:rsidRDefault="00536633">
      <w:pPr>
        <w:pStyle w:val="ListParagraph"/>
        <w:numPr>
          <w:ilvl w:val="0"/>
          <w:numId w:val="28"/>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20C19" w14:paraId="26B4A4B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CB98AFF" w14:textId="77777777" w:rsidR="00320C19" w:rsidRDefault="00536633">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05163D6B" w14:textId="77777777" w:rsidR="00320C19" w:rsidRDefault="00536633">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3EF11C" w14:textId="77777777" w:rsidR="00320C19" w:rsidRDefault="00536633">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320C19" w14:paraId="228FE00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B1F4595" w14:textId="77777777" w:rsidR="00320C19" w:rsidRDefault="00536633">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9BD6E2B" w14:textId="77777777" w:rsidR="00320C19" w:rsidRDefault="00536633">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338705D" w14:textId="77777777" w:rsidR="00320C19" w:rsidRDefault="00536633">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73B8CA8" w14:textId="77777777" w:rsidR="00320C19" w:rsidRDefault="00536633">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20C19" w14:paraId="1A9692C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4921B9A" w14:textId="77777777" w:rsidR="00320C19" w:rsidRDefault="00536633">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439991E" w14:textId="77777777" w:rsidR="00320C19" w:rsidRDefault="00536633">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0B3FA40" w14:textId="77777777" w:rsidR="00320C19" w:rsidRDefault="00536633">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739447E2" w14:textId="77777777" w:rsidR="00320C19" w:rsidRDefault="00536633">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320C19" w14:paraId="6D34FE1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D88AE16" w14:textId="77777777" w:rsidR="00320C19" w:rsidRDefault="00536633">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8B4FC5"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8000DF" w14:textId="77777777" w:rsidR="00320C19" w:rsidRDefault="00536633">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FAE4FB7"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10 m</w:t>
            </w:r>
          </w:p>
        </w:tc>
      </w:tr>
      <w:tr w:rsidR="00320C19" w14:paraId="04ADF6E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058830" w14:textId="77777777" w:rsidR="00320C19" w:rsidRDefault="00536633">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0465168"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None</w:t>
            </w:r>
          </w:p>
        </w:tc>
      </w:tr>
      <w:tr w:rsidR="00320C19" w14:paraId="0FBA0196"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0E6840B" w14:textId="77777777" w:rsidR="00320C19" w:rsidRDefault="00536633">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645856" w14:textId="77777777" w:rsidR="00320C19" w:rsidRDefault="00536633">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129DB9E1"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7F0B006"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779DB45D" w14:textId="77777777" w:rsidR="00320C19" w:rsidRDefault="00536633">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487C1DE9" wp14:editId="5C945AE5">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1D39FC"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4466F76"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6D2EBF88" w14:textId="77777777" w:rsidR="00320C19" w:rsidRDefault="00320C19">
            <w:pPr>
              <w:widowControl w:val="0"/>
              <w:snapToGrid w:val="0"/>
              <w:jc w:val="both"/>
              <w:rPr>
                <w:rFonts w:ascii="Times New Roman" w:eastAsia="等线" w:hAnsi="Times New Roman"/>
                <w:szCs w:val="20"/>
                <w:lang w:eastAsia="zh-CN" w:bidi="ar"/>
              </w:rPr>
            </w:pPr>
          </w:p>
          <w:p w14:paraId="3576B10E" w14:textId="77777777" w:rsidR="00320C19" w:rsidRDefault="00536633">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25732840"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4DDBE1A3"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76C0183" w14:textId="77777777" w:rsidR="00320C19" w:rsidRDefault="00320C19">
            <w:pPr>
              <w:pStyle w:val="NormalWeb"/>
              <w:snapToGrid w:val="0"/>
              <w:spacing w:beforeAutospacing="0" w:afterAutospacing="0"/>
              <w:jc w:val="both"/>
              <w:rPr>
                <w:rFonts w:eastAsia="等线"/>
                <w:szCs w:val="20"/>
                <w:lang w:bidi="ar"/>
              </w:rPr>
            </w:pPr>
          </w:p>
          <w:p w14:paraId="5582A327" w14:textId="77777777" w:rsidR="00320C19" w:rsidRDefault="00536633">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320C19" w14:paraId="141A79A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DDB98FA" w14:textId="77777777" w:rsidR="00320C19" w:rsidRDefault="00536633">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C88A596"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41451B39"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332283C"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063E4710"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1E38EC4F"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8CE4EB8"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6DAEAF46"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618706BD"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20C19" w14:paraId="7D64769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6BA7C5F" w14:textId="77777777" w:rsidR="00320C19" w:rsidRDefault="00536633">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B422DE4"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4E75473"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9FAAB2"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2261F27" w14:textId="77777777" w:rsidR="00320C19" w:rsidRDefault="00320C19">
      <w:pPr>
        <w:rPr>
          <w:rFonts w:eastAsia="等线"/>
          <w:lang w:val="en-US" w:eastAsia="zh-CN"/>
        </w:rPr>
      </w:pPr>
    </w:p>
    <w:p w14:paraId="5B85D9BB" w14:textId="77777777" w:rsidR="00320C19" w:rsidRDefault="00320C19">
      <w:pPr>
        <w:rPr>
          <w:rFonts w:ascii="Times New Roman" w:hAnsi="Times New Roman"/>
          <w:iCs/>
          <w:lang w:val="en-US" w:eastAsia="zh-CN"/>
        </w:rPr>
      </w:pPr>
    </w:p>
    <w:p w14:paraId="38FECE79" w14:textId="77777777" w:rsidR="00320C19" w:rsidRDefault="00536633">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2243D53F" w14:textId="77777777" w:rsidR="00320C19" w:rsidRDefault="00536633">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F588AD6" w14:textId="77777777" w:rsidR="00320C19" w:rsidRDefault="00536633">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22D2E905" w14:textId="77777777" w:rsidR="00320C19" w:rsidRDefault="00536633">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10421DEA" w14:textId="77777777" w:rsidR="00320C19" w:rsidRDefault="00536633">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53825D38" w14:textId="77777777" w:rsidR="00320C19" w:rsidRDefault="00536633">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3F048F" w14:textId="77777777" w:rsidR="00320C19" w:rsidRDefault="00536633">
      <w:pPr>
        <w:pStyle w:val="ListParagraph"/>
        <w:numPr>
          <w:ilvl w:val="0"/>
          <w:numId w:val="47"/>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4B9ECC46" w14:textId="77777777" w:rsidR="00320C19" w:rsidRDefault="00320C19">
      <w:pPr>
        <w:rPr>
          <w:rFonts w:ascii="Times New Roman" w:hAnsi="Times New Roman"/>
          <w:iCs/>
          <w:lang w:val="en-US" w:eastAsia="zh-CN"/>
        </w:rPr>
      </w:pPr>
    </w:p>
    <w:p w14:paraId="260F699B" w14:textId="77777777" w:rsidR="00320C19" w:rsidRDefault="00536633">
      <w:pPr>
        <w:rPr>
          <w:rFonts w:ascii="Times New Roman" w:hAnsi="Times New Roman"/>
          <w:iCs/>
          <w:lang w:val="en-US" w:eastAsia="zh-CN"/>
        </w:rPr>
      </w:pPr>
      <w:r>
        <w:rPr>
          <w:rFonts w:ascii="Times New Roman" w:hAnsi="Times New Roman"/>
          <w:iCs/>
          <w:highlight w:val="green"/>
          <w:lang w:val="en-US" w:eastAsia="zh-CN"/>
        </w:rPr>
        <w:t>Agreement</w:t>
      </w:r>
    </w:p>
    <w:p w14:paraId="3853206C" w14:textId="77777777" w:rsidR="00320C19" w:rsidRDefault="00536633">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680FA327"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3AF2F9CB"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1665A66F"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54AEA0F4" w14:textId="77777777" w:rsidR="00320C19" w:rsidRDefault="00320C19">
      <w:pPr>
        <w:rPr>
          <w:rFonts w:ascii="Times New Roman" w:hAnsi="Times New Roman"/>
          <w:iCs/>
          <w:lang w:val="en-US" w:eastAsia="zh-CN"/>
        </w:rPr>
      </w:pPr>
    </w:p>
    <w:p w14:paraId="4A61860F" w14:textId="77777777" w:rsidR="00320C19" w:rsidRDefault="00536633">
      <w:pPr>
        <w:rPr>
          <w:rFonts w:ascii="Times New Roman" w:hAnsi="Times New Roman"/>
          <w:iCs/>
          <w:lang w:val="en-US" w:eastAsia="zh-CN"/>
        </w:rPr>
      </w:pPr>
      <w:r>
        <w:rPr>
          <w:rFonts w:ascii="Times New Roman" w:hAnsi="Times New Roman"/>
          <w:iCs/>
          <w:highlight w:val="green"/>
          <w:lang w:val="en-US" w:eastAsia="zh-CN"/>
        </w:rPr>
        <w:t>Agreement</w:t>
      </w:r>
    </w:p>
    <w:p w14:paraId="1A60C9FD" w14:textId="77777777" w:rsidR="00320C19" w:rsidRDefault="00536633">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0E31AEE7" w14:textId="77777777" w:rsidR="00320C19" w:rsidRDefault="00536633">
      <w:pPr>
        <w:pStyle w:val="ListParagraph"/>
        <w:numPr>
          <w:ilvl w:val="0"/>
          <w:numId w:val="25"/>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230F8C0B" w14:textId="77777777" w:rsidR="00320C19" w:rsidRDefault="00536633">
      <w:pPr>
        <w:pStyle w:val="ListParagraph"/>
        <w:numPr>
          <w:ilvl w:val="0"/>
          <w:numId w:val="25"/>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267C3759" w14:textId="77777777" w:rsidR="00320C19" w:rsidRDefault="00536633">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06641166" w14:textId="77777777" w:rsidR="00320C19" w:rsidRDefault="00536633">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47FC3525"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48ABAA48" w14:textId="77777777">
        <w:trPr>
          <w:trHeight w:val="64"/>
        </w:trPr>
        <w:tc>
          <w:tcPr>
            <w:tcW w:w="510" w:type="pct"/>
            <w:vAlign w:val="center"/>
          </w:tcPr>
          <w:p w14:paraId="318FA409" w14:textId="77777777" w:rsidR="00320C19" w:rsidRDefault="00536633">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6E94ADB5" w14:textId="77777777" w:rsidR="00320C19" w:rsidRDefault="00536633">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58D8DAAF" w14:textId="77777777" w:rsidR="00320C19" w:rsidRDefault="00536633">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124A5500" w14:textId="77777777" w:rsidR="00320C19" w:rsidRDefault="00536633">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320C19" w14:paraId="143A90D9" w14:textId="77777777">
        <w:trPr>
          <w:trHeight w:val="451"/>
        </w:trPr>
        <w:tc>
          <w:tcPr>
            <w:tcW w:w="5000" w:type="pct"/>
            <w:gridSpan w:val="4"/>
            <w:vAlign w:val="center"/>
          </w:tcPr>
          <w:p w14:paraId="7CB0585B" w14:textId="77777777" w:rsidR="00320C19" w:rsidRDefault="00536633">
            <w:pPr>
              <w:adjustRightInd w:val="0"/>
              <w:snapToGrid w:val="0"/>
              <w:jc w:val="center"/>
              <w:rPr>
                <w:rFonts w:eastAsia="等线"/>
                <w:b/>
                <w:bCs/>
              </w:rPr>
            </w:pPr>
            <w:r>
              <w:rPr>
                <w:rFonts w:eastAsia="等线" w:hint="eastAsia"/>
                <w:b/>
                <w:bCs/>
                <w:szCs w:val="20"/>
                <w:lang w:eastAsia="zh-CN" w:bidi="ar"/>
              </w:rPr>
              <w:t>(0) System configuration</w:t>
            </w:r>
          </w:p>
        </w:tc>
      </w:tr>
      <w:tr w:rsidR="00320C19" w14:paraId="33A89276" w14:textId="77777777">
        <w:trPr>
          <w:trHeight w:val="151"/>
        </w:trPr>
        <w:tc>
          <w:tcPr>
            <w:tcW w:w="510" w:type="pct"/>
            <w:vAlign w:val="center"/>
          </w:tcPr>
          <w:p w14:paraId="25D39CFD"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423A6CAD" w14:textId="77777777" w:rsidR="00320C19" w:rsidRDefault="00536633">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6680FB9" w14:textId="77777777" w:rsidR="00320C19" w:rsidRDefault="00536633">
            <w:pPr>
              <w:widowControl w:val="0"/>
              <w:rPr>
                <w:rFonts w:eastAsia="等线"/>
                <w:lang w:val="fr-FR" w:eastAsia="zh-CN"/>
              </w:rPr>
            </w:pPr>
            <w:r>
              <w:rPr>
                <w:rFonts w:eastAsia="等线" w:hint="eastAsia"/>
                <w:lang w:val="fr-FR" w:eastAsia="zh-CN"/>
              </w:rPr>
              <w:t>D1T1-A1/A2/B/C</w:t>
            </w:r>
          </w:p>
          <w:p w14:paraId="7130151B" w14:textId="77777777" w:rsidR="00320C19" w:rsidRDefault="00536633">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CA69209" w14:textId="77777777" w:rsidR="00320C19" w:rsidRDefault="00536633">
            <w:pPr>
              <w:widowControl w:val="0"/>
              <w:rPr>
                <w:rFonts w:eastAsia="等线"/>
                <w:lang w:val="fr-FR" w:eastAsia="zh-CN"/>
              </w:rPr>
            </w:pPr>
            <w:r>
              <w:rPr>
                <w:rFonts w:eastAsia="等线" w:hint="eastAsia"/>
                <w:lang w:val="fr-FR" w:eastAsia="zh-CN"/>
              </w:rPr>
              <w:t>D1T1-A1/A2/B/C</w:t>
            </w:r>
          </w:p>
          <w:p w14:paraId="7D3D4C64" w14:textId="77777777" w:rsidR="00320C19" w:rsidRDefault="00536633">
            <w:pPr>
              <w:widowControl w:val="0"/>
              <w:rPr>
                <w:rFonts w:eastAsia="等线"/>
                <w:lang w:val="fr-FR" w:eastAsia="zh-CN"/>
              </w:rPr>
            </w:pPr>
            <w:r>
              <w:rPr>
                <w:rFonts w:eastAsia="等线" w:hint="eastAsia"/>
                <w:lang w:val="fr-FR" w:eastAsia="zh-CN"/>
              </w:rPr>
              <w:t>D2T2-A1/A2/B/C</w:t>
            </w:r>
          </w:p>
        </w:tc>
      </w:tr>
      <w:tr w:rsidR="00320C19" w14:paraId="59CE6E2C" w14:textId="77777777">
        <w:trPr>
          <w:trHeight w:val="151"/>
        </w:trPr>
        <w:tc>
          <w:tcPr>
            <w:tcW w:w="510" w:type="pct"/>
            <w:vAlign w:val="center"/>
          </w:tcPr>
          <w:p w14:paraId="650795B4"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F06F640" w14:textId="77777777" w:rsidR="00320C19" w:rsidRDefault="00536633">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7921E99C" w14:textId="77777777" w:rsidR="00320C19" w:rsidRDefault="00536633">
            <w:pPr>
              <w:widowControl w:val="0"/>
              <w:rPr>
                <w:rFonts w:eastAsia="等线"/>
                <w:lang w:eastAsia="zh-CN"/>
              </w:rPr>
            </w:pPr>
            <w:r>
              <w:rPr>
                <w:rFonts w:eastAsia="等线" w:hint="eastAsia"/>
                <w:lang w:eastAsia="zh-CN"/>
              </w:rPr>
              <w:t>N/A</w:t>
            </w:r>
          </w:p>
        </w:tc>
        <w:tc>
          <w:tcPr>
            <w:tcW w:w="2041" w:type="pct"/>
            <w:shd w:val="clear" w:color="auto" w:fill="auto"/>
            <w:vAlign w:val="center"/>
          </w:tcPr>
          <w:p w14:paraId="250C0953" w14:textId="77777777" w:rsidR="00320C19" w:rsidRDefault="00536633">
            <w:pPr>
              <w:widowControl w:val="0"/>
              <w:rPr>
                <w:rFonts w:eastAsia="等线"/>
                <w:lang w:eastAsia="zh-CN"/>
              </w:rPr>
            </w:pPr>
            <w:r>
              <w:rPr>
                <w:rFonts w:eastAsia="等线" w:hint="eastAsia"/>
                <w:lang w:eastAsia="zh-CN"/>
              </w:rPr>
              <w:t>1-1/1-2/1-4/2-2/2-3/2-4</w:t>
            </w:r>
          </w:p>
        </w:tc>
      </w:tr>
      <w:tr w:rsidR="00320C19" w14:paraId="02466523" w14:textId="77777777">
        <w:trPr>
          <w:trHeight w:val="151"/>
        </w:trPr>
        <w:tc>
          <w:tcPr>
            <w:tcW w:w="510" w:type="pct"/>
            <w:vAlign w:val="center"/>
          </w:tcPr>
          <w:p w14:paraId="5F657097"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519D2C31" w14:textId="77777777" w:rsidR="00320C19" w:rsidRDefault="00536633">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15B53DC1" w14:textId="77777777" w:rsidR="00320C19" w:rsidRDefault="00536633">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650EC271" w14:textId="77777777" w:rsidR="00320C19" w:rsidRDefault="00536633">
            <w:pPr>
              <w:widowControl w:val="0"/>
              <w:rPr>
                <w:rFonts w:eastAsia="等线"/>
                <w:lang w:eastAsia="zh-CN"/>
              </w:rPr>
            </w:pPr>
            <w:r>
              <w:rPr>
                <w:rFonts w:eastAsia="等线"/>
                <w:lang w:eastAsia="zh-CN"/>
              </w:rPr>
              <w:t>D</w:t>
            </w:r>
            <w:r>
              <w:rPr>
                <w:rFonts w:eastAsia="等线" w:hint="eastAsia"/>
                <w:lang w:eastAsia="zh-CN"/>
              </w:rPr>
              <w:t>evice 1/2a/2b</w:t>
            </w:r>
          </w:p>
        </w:tc>
      </w:tr>
      <w:tr w:rsidR="00320C19" w14:paraId="697DBED5" w14:textId="77777777">
        <w:trPr>
          <w:trHeight w:val="151"/>
        </w:trPr>
        <w:tc>
          <w:tcPr>
            <w:tcW w:w="510" w:type="pct"/>
            <w:vAlign w:val="center"/>
          </w:tcPr>
          <w:p w14:paraId="61A29B65"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36306DED" w14:textId="77777777" w:rsidR="00320C19" w:rsidRDefault="00536633">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7AF5EDB8" w14:textId="77777777" w:rsidR="00320C19" w:rsidRDefault="00536633">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47AD96C4" w14:textId="77777777" w:rsidR="00320C19" w:rsidRDefault="00536633">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320C19" w14:paraId="0E7C6825" w14:textId="77777777">
        <w:trPr>
          <w:trHeight w:val="425"/>
        </w:trPr>
        <w:tc>
          <w:tcPr>
            <w:tcW w:w="5000" w:type="pct"/>
            <w:gridSpan w:val="4"/>
            <w:vAlign w:val="center"/>
          </w:tcPr>
          <w:p w14:paraId="180EE539" w14:textId="77777777" w:rsidR="00320C19" w:rsidRDefault="00536633">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320C19" w14:paraId="342E1F66" w14:textId="77777777">
        <w:trPr>
          <w:trHeight w:val="276"/>
        </w:trPr>
        <w:tc>
          <w:tcPr>
            <w:tcW w:w="510" w:type="pct"/>
            <w:vAlign w:val="center"/>
          </w:tcPr>
          <w:p w14:paraId="55B3FBE7" w14:textId="77777777" w:rsidR="00320C19" w:rsidRDefault="00536633">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74D3AA0D" w14:textId="77777777" w:rsidR="00320C19" w:rsidRDefault="00536633">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TxRU/ Tx chains modelled in LLS</w:t>
            </w:r>
          </w:p>
        </w:tc>
        <w:tc>
          <w:tcPr>
            <w:tcW w:w="1838" w:type="pct"/>
            <w:shd w:val="clear" w:color="auto" w:fill="auto"/>
            <w:vAlign w:val="center"/>
          </w:tcPr>
          <w:p w14:paraId="772FAC74" w14:textId="77777777" w:rsidR="00320C19" w:rsidRDefault="00536633">
            <w:pPr>
              <w:adjustRightInd w:val="0"/>
              <w:snapToGrid w:val="0"/>
              <w:rPr>
                <w:rFonts w:eastAsia="等线"/>
                <w:szCs w:val="20"/>
                <w:lang w:eastAsia="zh-CN" w:bidi="ar"/>
              </w:rPr>
            </w:pPr>
            <w:r>
              <w:rPr>
                <w:rFonts w:eastAsia="等线"/>
                <w:szCs w:val="20"/>
                <w:lang w:eastAsia="zh-CN" w:bidi="ar"/>
              </w:rPr>
              <w:t>For BS:</w:t>
            </w:r>
          </w:p>
          <w:p w14:paraId="7AF7E888" w14:textId="77777777" w:rsidR="00320C19" w:rsidRDefault="00536633">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13A09621" w14:textId="77777777" w:rsidR="00320C19" w:rsidRDefault="00320C19">
            <w:pPr>
              <w:adjustRightInd w:val="0"/>
              <w:snapToGrid w:val="0"/>
              <w:rPr>
                <w:rFonts w:eastAsia="等线"/>
                <w:szCs w:val="20"/>
                <w:lang w:eastAsia="zh-CN" w:bidi="ar"/>
              </w:rPr>
            </w:pPr>
          </w:p>
          <w:p w14:paraId="12AC390C" w14:textId="77777777" w:rsidR="00320C19" w:rsidRDefault="00536633">
            <w:pPr>
              <w:adjustRightInd w:val="0"/>
              <w:snapToGrid w:val="0"/>
              <w:rPr>
                <w:rFonts w:eastAsia="等线"/>
                <w:szCs w:val="20"/>
                <w:lang w:eastAsia="zh-CN" w:bidi="ar"/>
              </w:rPr>
            </w:pPr>
            <w:r>
              <w:rPr>
                <w:rFonts w:eastAsia="等线"/>
                <w:szCs w:val="20"/>
                <w:lang w:eastAsia="zh-CN" w:bidi="ar"/>
              </w:rPr>
              <w:t>For Intermediate UE:</w:t>
            </w:r>
          </w:p>
          <w:p w14:paraId="741538A7" w14:textId="77777777" w:rsidR="00320C19" w:rsidRDefault="00536633">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6D2B60D1" w14:textId="77777777" w:rsidR="00320C19" w:rsidRDefault="00536633">
            <w:pPr>
              <w:adjustRightInd w:val="0"/>
              <w:snapToGrid w:val="0"/>
              <w:rPr>
                <w:rFonts w:eastAsia="等线"/>
                <w:lang w:eastAsia="zh-CN"/>
              </w:rPr>
            </w:pPr>
            <w:r>
              <w:rPr>
                <w:rFonts w:eastAsia="等线" w:hint="eastAsia"/>
                <w:lang w:eastAsia="zh-CN"/>
              </w:rPr>
              <w:t xml:space="preserve"> 1</w:t>
            </w:r>
          </w:p>
        </w:tc>
      </w:tr>
      <w:tr w:rsidR="00320C19" w14:paraId="0A11A606" w14:textId="77777777">
        <w:trPr>
          <w:trHeight w:val="276"/>
        </w:trPr>
        <w:tc>
          <w:tcPr>
            <w:tcW w:w="510" w:type="pct"/>
            <w:vAlign w:val="center"/>
          </w:tcPr>
          <w:p w14:paraId="68774E10" w14:textId="77777777" w:rsidR="00320C19" w:rsidRDefault="00536633">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3FABCFD" w14:textId="77777777" w:rsidR="00320C19" w:rsidRDefault="00536633">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5311573"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47108098"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en-US" w:eastAsia="zh-CN"/>
              </w:rPr>
              <w:t xml:space="preserve"> </w:t>
            </w:r>
          </w:p>
          <w:p w14:paraId="5F221A50"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3A5859C3"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6A785A7D"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263466A5"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43529DBC" w14:textId="77777777" w:rsidR="00320C19" w:rsidRDefault="00536633">
            <w:pPr>
              <w:pStyle w:val="ListParagraph"/>
              <w:numPr>
                <w:ilvl w:val="1"/>
                <w:numId w:val="28"/>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37A0E50" w14:textId="77777777" w:rsidR="00320C19" w:rsidRDefault="00320C19">
            <w:pPr>
              <w:adjustRightInd w:val="0"/>
              <w:snapToGrid w:val="0"/>
              <w:rPr>
                <w:rFonts w:eastAsia="等线"/>
                <w:lang w:eastAsia="zh-CN"/>
              </w:rPr>
            </w:pPr>
          </w:p>
          <w:p w14:paraId="0C83E4D0" w14:textId="77777777" w:rsidR="00320C19" w:rsidRDefault="00536633">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3AEDB98F" w14:textId="77777777" w:rsidR="00320C19" w:rsidRDefault="00320C19">
            <w:pPr>
              <w:adjustRightInd w:val="0"/>
              <w:snapToGrid w:val="0"/>
              <w:rPr>
                <w:rFonts w:eastAsia="等线"/>
                <w:lang w:eastAsia="zh-CN"/>
              </w:rPr>
            </w:pPr>
          </w:p>
          <w:p w14:paraId="4CF46D0E" w14:textId="77777777" w:rsidR="00320C19" w:rsidRDefault="00320C19">
            <w:pPr>
              <w:adjustRightInd w:val="0"/>
              <w:snapToGrid w:val="0"/>
              <w:rPr>
                <w:rFonts w:eastAsia="等线"/>
                <w:lang w:eastAsia="zh-CN"/>
              </w:rPr>
            </w:pPr>
          </w:p>
        </w:tc>
        <w:tc>
          <w:tcPr>
            <w:tcW w:w="2041" w:type="pct"/>
            <w:shd w:val="clear" w:color="auto" w:fill="auto"/>
            <w:vAlign w:val="center"/>
          </w:tcPr>
          <w:p w14:paraId="58087E36"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58DECC6F"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7655B0F6"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[1E1]~[1E5])</w:t>
            </w:r>
          </w:p>
          <w:p w14:paraId="5072CA1F"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EC0F1BC"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 xml:space="preserve">Balanced MPL/distance (see [1E1]~[1E5], </w:t>
            </w:r>
            <w:r>
              <w:rPr>
                <w:rFonts w:eastAsia="等线" w:hint="eastAsia"/>
                <w:strike/>
                <w:color w:val="7030A0"/>
                <w:highlight w:val="yellow"/>
                <w:lang w:eastAsia="zh-CN"/>
              </w:rPr>
              <w:t>and subject to [1E3] = = [4B])</w:t>
            </w:r>
          </w:p>
          <w:p w14:paraId="2B069769"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36EB5004"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7C697E1E"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76184ED7" w14:textId="77777777" w:rsidR="00320C19" w:rsidRDefault="00320C19">
            <w:pPr>
              <w:rPr>
                <w:rFonts w:eastAsia="等线"/>
                <w:lang w:eastAsia="zh-CN" w:bidi="ar"/>
              </w:rPr>
            </w:pPr>
          </w:p>
          <w:p w14:paraId="1D957762" w14:textId="77777777" w:rsidR="00320C19" w:rsidRDefault="00536633">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320C19" w14:paraId="6FA7EAE5" w14:textId="77777777">
        <w:trPr>
          <w:trHeight w:val="276"/>
        </w:trPr>
        <w:tc>
          <w:tcPr>
            <w:tcW w:w="510" w:type="pct"/>
            <w:vAlign w:val="center"/>
          </w:tcPr>
          <w:p w14:paraId="621AE93A" w14:textId="77777777" w:rsidR="00320C19" w:rsidRDefault="00536633">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3D7246FD" w14:textId="77777777" w:rsidR="00320C19" w:rsidRDefault="00536633">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641A277B"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A699623" w14:textId="77777777" w:rsidR="00320C19" w:rsidRDefault="00536633">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1FB1B19B" w14:textId="77777777" w:rsidR="00320C19" w:rsidRDefault="00536633">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7EF74891" w14:textId="77777777" w:rsidR="00320C19" w:rsidRDefault="00536633">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320C19" w14:paraId="2304B8CE" w14:textId="77777777">
        <w:trPr>
          <w:trHeight w:val="276"/>
        </w:trPr>
        <w:tc>
          <w:tcPr>
            <w:tcW w:w="510" w:type="pct"/>
            <w:vAlign w:val="center"/>
          </w:tcPr>
          <w:p w14:paraId="17EB35BA" w14:textId="77777777" w:rsidR="00320C19" w:rsidRDefault="00536633">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3578CEA7" w14:textId="77777777" w:rsidR="00320C19" w:rsidRDefault="00536633">
            <w:pPr>
              <w:adjustRightInd w:val="0"/>
              <w:snapToGrid w:val="0"/>
              <w:rPr>
                <w:rFonts w:eastAsia="等线"/>
              </w:rPr>
            </w:pPr>
            <w:r>
              <w:rPr>
                <w:rFonts w:eastAsia="等线"/>
              </w:rPr>
              <w:t>CW Tx antenna gain (dBi)</w:t>
            </w:r>
          </w:p>
          <w:p w14:paraId="769CAB57" w14:textId="77777777" w:rsidR="00320C19" w:rsidRDefault="00320C19">
            <w:pPr>
              <w:adjustRightInd w:val="0"/>
              <w:snapToGrid w:val="0"/>
              <w:rPr>
                <w:rFonts w:eastAsia="等线"/>
              </w:rPr>
            </w:pPr>
          </w:p>
          <w:p w14:paraId="73661E2A" w14:textId="77777777" w:rsidR="00320C19" w:rsidRDefault="00320C19">
            <w:pPr>
              <w:adjustRightInd w:val="0"/>
              <w:snapToGrid w:val="0"/>
              <w:rPr>
                <w:rFonts w:eastAsia="等线"/>
                <w:color w:val="FF0000"/>
                <w:lang w:eastAsia="zh-CN"/>
              </w:rPr>
            </w:pPr>
          </w:p>
        </w:tc>
        <w:tc>
          <w:tcPr>
            <w:tcW w:w="1838" w:type="pct"/>
            <w:shd w:val="clear" w:color="auto" w:fill="auto"/>
            <w:vAlign w:val="center"/>
          </w:tcPr>
          <w:p w14:paraId="2FA03150"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2F908DE0"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579F8C9C"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EE22C64"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65CDCB7F" w14:textId="77777777" w:rsidR="00320C19" w:rsidRDefault="00536633">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320C19" w14:paraId="65ADD639" w14:textId="77777777">
        <w:trPr>
          <w:trHeight w:val="276"/>
        </w:trPr>
        <w:tc>
          <w:tcPr>
            <w:tcW w:w="510" w:type="pct"/>
            <w:vAlign w:val="center"/>
          </w:tcPr>
          <w:p w14:paraId="07327F5F"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374D0C65" w14:textId="77777777" w:rsidR="00320C19" w:rsidRDefault="00536633">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1E150F7"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BEBD823"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01CFB0B4"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17BA91C8"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6B775576"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5C167C5D" w14:textId="77777777" w:rsidR="00320C19" w:rsidRDefault="00536633">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320C19" w14:paraId="2C24E61C" w14:textId="77777777">
        <w:trPr>
          <w:trHeight w:val="276"/>
        </w:trPr>
        <w:tc>
          <w:tcPr>
            <w:tcW w:w="510" w:type="pct"/>
            <w:vAlign w:val="center"/>
          </w:tcPr>
          <w:p w14:paraId="59002BC3" w14:textId="77777777" w:rsidR="00320C19" w:rsidRDefault="00536633">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69BB69F" w14:textId="77777777" w:rsidR="00320C19" w:rsidRDefault="00536633">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4EB9E959"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4D39D146" w14:textId="77777777" w:rsidR="00320C19" w:rsidRDefault="00536633">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E1E5162" w14:textId="77777777" w:rsidR="00320C19" w:rsidRDefault="00536633">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5411B65" w14:textId="77777777">
        <w:trPr>
          <w:trHeight w:val="276"/>
        </w:trPr>
        <w:tc>
          <w:tcPr>
            <w:tcW w:w="510" w:type="pct"/>
            <w:vAlign w:val="center"/>
          </w:tcPr>
          <w:p w14:paraId="1E9C7AEB" w14:textId="77777777" w:rsidR="00320C19" w:rsidRDefault="00536633">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4244C6E" w14:textId="77777777" w:rsidR="00320C19" w:rsidRDefault="00536633">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2F95079B"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35191AA" w14:textId="77777777" w:rsidR="00320C19" w:rsidRDefault="00536633">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6B4DDDC1" w14:textId="77777777" w:rsidR="00320C19" w:rsidRDefault="00536633">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72DC3A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C4B9D9" w14:textId="77777777" w:rsidR="00320C19" w:rsidRDefault="00536633">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A909A" w14:textId="77777777" w:rsidR="00320C19" w:rsidRDefault="00536633">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2A2476" w14:textId="77777777" w:rsidR="00320C19" w:rsidRDefault="00536633">
            <w:pPr>
              <w:adjustRightInd w:val="0"/>
              <w:snapToGrid w:val="0"/>
              <w:rPr>
                <w:rFonts w:eastAsia="等线"/>
                <w:lang w:eastAsia="zh-CN"/>
              </w:rPr>
            </w:pPr>
            <w:r>
              <w:rPr>
                <w:rFonts w:eastAsia="等线" w:hint="eastAsia"/>
                <w:lang w:eastAsia="zh-CN"/>
              </w:rPr>
              <w:t xml:space="preserve">180k(M), </w:t>
            </w:r>
          </w:p>
          <w:p w14:paraId="30C58568" w14:textId="77777777" w:rsidR="00320C19" w:rsidRDefault="00536633">
            <w:pPr>
              <w:adjustRightInd w:val="0"/>
              <w:snapToGrid w:val="0"/>
              <w:rPr>
                <w:rFonts w:eastAsia="等线"/>
                <w:lang w:eastAsia="zh-CN"/>
              </w:rPr>
            </w:pPr>
            <w:r>
              <w:rPr>
                <w:rFonts w:eastAsia="等线" w:hint="eastAsia"/>
                <w:lang w:eastAsia="zh-CN"/>
              </w:rPr>
              <w:t xml:space="preserve">360k(O), </w:t>
            </w:r>
          </w:p>
          <w:p w14:paraId="249BA5A6" w14:textId="77777777" w:rsidR="00320C19" w:rsidRDefault="00536633">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2E93FF" w14:textId="77777777" w:rsidR="00320C19" w:rsidRDefault="00536633">
            <w:pPr>
              <w:adjustRightInd w:val="0"/>
              <w:snapToGrid w:val="0"/>
              <w:rPr>
                <w:rFonts w:eastAsia="等线"/>
                <w:highlight w:val="yellow"/>
                <w:lang w:val="en-US" w:eastAsia="zh-CN"/>
              </w:rPr>
            </w:pPr>
            <w:r>
              <w:rPr>
                <w:rFonts w:eastAsia="等线"/>
                <w:highlight w:val="yellow"/>
                <w:lang w:val="en-US" w:eastAsia="zh-CN"/>
              </w:rPr>
              <w:t>UL data rate: xx bps</w:t>
            </w:r>
          </w:p>
          <w:p w14:paraId="4FF04413" w14:textId="77777777" w:rsidR="00320C19" w:rsidRDefault="00320C19">
            <w:pPr>
              <w:adjustRightInd w:val="0"/>
              <w:snapToGrid w:val="0"/>
              <w:rPr>
                <w:rFonts w:eastAsia="等线"/>
                <w:highlight w:val="yellow"/>
                <w:lang w:val="en-US" w:eastAsia="zh-CN"/>
              </w:rPr>
            </w:pPr>
          </w:p>
          <w:p w14:paraId="4F706DB6" w14:textId="77777777" w:rsidR="00320C19" w:rsidRDefault="00536633">
            <w:pPr>
              <w:adjustRightInd w:val="0"/>
              <w:snapToGrid w:val="0"/>
              <w:rPr>
                <w:rFonts w:eastAsia="等线"/>
                <w:highlight w:val="cyan"/>
                <w:lang w:val="en-US" w:eastAsia="zh-CN"/>
              </w:rPr>
            </w:pPr>
            <w:r>
              <w:rPr>
                <w:rFonts w:eastAsia="等线"/>
                <w:highlight w:val="yellow"/>
                <w:lang w:val="en-US" w:eastAsia="zh-CN"/>
              </w:rPr>
              <w:t>FFS: data rate for each case</w:t>
            </w:r>
          </w:p>
        </w:tc>
      </w:tr>
      <w:tr w:rsidR="00320C19" w14:paraId="52058C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B86E2F" w14:textId="77777777" w:rsidR="00320C19" w:rsidRDefault="00536633">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7CC9A" w14:textId="77777777" w:rsidR="00320C19" w:rsidRDefault="00536633">
            <w:pPr>
              <w:adjustRightInd w:val="0"/>
              <w:snapToGrid w:val="0"/>
              <w:rPr>
                <w:rFonts w:eastAsia="等线"/>
                <w:szCs w:val="20"/>
                <w:lang w:bidi="ar"/>
              </w:rPr>
            </w:pPr>
            <w:r>
              <w:rPr>
                <w:rFonts w:eastAsia="等线"/>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210D6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BS for indoor, 6 dBi(M), 2dBi(M)</w:t>
            </w:r>
          </w:p>
          <w:p w14:paraId="470B2F7C" w14:textId="77777777" w:rsidR="00320C19" w:rsidRDefault="00320C19">
            <w:pPr>
              <w:adjustRightInd w:val="0"/>
              <w:snapToGrid w:val="0"/>
              <w:rPr>
                <w:rFonts w:eastAsia="等线"/>
                <w:lang w:eastAsia="zh-CN"/>
              </w:rPr>
            </w:pPr>
          </w:p>
          <w:p w14:paraId="13297B72" w14:textId="77777777" w:rsidR="00320C19" w:rsidRDefault="00536633">
            <w:pPr>
              <w:pStyle w:val="ListParagraph"/>
              <w:numPr>
                <w:ilvl w:val="0"/>
                <w:numId w:val="28"/>
              </w:numPr>
              <w:ind w:firstLineChars="0"/>
              <w:rPr>
                <w:rFonts w:eastAsia="等线"/>
                <w:lang w:eastAsia="zh-CN"/>
              </w:rPr>
            </w:pPr>
            <w:r>
              <w:rPr>
                <w:rFonts w:eastAsia="等线"/>
                <w:lang w:eastAsia="zh-CN"/>
              </w:rPr>
              <w:t>For intermediate UE</w:t>
            </w:r>
            <w:r>
              <w:rPr>
                <w:rFonts w:eastAsia="等线" w:hint="eastAsia"/>
                <w:lang w:eastAsia="zh-CN"/>
              </w:rPr>
              <w:t>,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9717E4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320C19" w14:paraId="0BD4ADA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EC2B99" w14:textId="77777777" w:rsidR="00320C19" w:rsidRDefault="00536633">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1544A" w14:textId="77777777" w:rsidR="00320C19" w:rsidRDefault="00536633">
            <w:pPr>
              <w:adjustRightInd w:val="0"/>
              <w:snapToGrid w:val="0"/>
              <w:rPr>
                <w:rFonts w:eastAsia="等线"/>
              </w:rPr>
            </w:pPr>
            <w:r>
              <w:rPr>
                <w:rFonts w:eastAsia="等线"/>
              </w:rPr>
              <w:t>Ambient IoT backscatter loss (dB)</w:t>
            </w:r>
          </w:p>
          <w:p w14:paraId="2F1B6E34" w14:textId="77777777" w:rsidR="00320C19" w:rsidRDefault="00320C19">
            <w:pPr>
              <w:adjustRightInd w:val="0"/>
              <w:snapToGrid w:val="0"/>
              <w:rPr>
                <w:rFonts w:eastAsia="等线"/>
                <w:lang w:eastAsia="zh-CN" w:bidi="ar"/>
              </w:rPr>
            </w:pPr>
          </w:p>
          <w:p w14:paraId="4A5F9A21" w14:textId="77777777" w:rsidR="00320C19" w:rsidRDefault="00536633">
            <w:pPr>
              <w:adjustRightInd w:val="0"/>
              <w:snapToGrid w:val="0"/>
              <w:rPr>
                <w:rFonts w:eastAsia="等线"/>
                <w:lang w:eastAsia="zh-CN" w:bidi="ar"/>
              </w:rPr>
            </w:pPr>
            <w:r>
              <w:rPr>
                <w:rFonts w:eastAsia="等线" w:hint="eastAsia"/>
                <w:lang w:eastAsia="zh-CN" w:bidi="ar"/>
              </w:rPr>
              <w:t xml:space="preserve">Note: due to, e.g., </w:t>
            </w:r>
          </w:p>
          <w:p w14:paraId="50A8CAA4" w14:textId="77777777" w:rsidR="00320C19" w:rsidRDefault="00536633">
            <w:pPr>
              <w:pStyle w:val="ListParagraph"/>
              <w:numPr>
                <w:ilvl w:val="0"/>
                <w:numId w:val="28"/>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7672C992" w14:textId="77777777" w:rsidR="00320C19" w:rsidRDefault="00536633">
            <w:pPr>
              <w:pStyle w:val="ListParagraph"/>
              <w:numPr>
                <w:ilvl w:val="0"/>
                <w:numId w:val="28"/>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ABD7A2" w14:textId="77777777" w:rsidR="00320C19" w:rsidRDefault="0053663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7C236A"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506770E0"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2B621346" w14:textId="77777777" w:rsidR="00320C19" w:rsidRDefault="00536633">
            <w:pPr>
              <w:adjustRightInd w:val="0"/>
              <w:snapToGrid w:val="0"/>
              <w:rPr>
                <w:rFonts w:eastAsia="等线"/>
                <w:lang w:eastAsia="zh-CN"/>
              </w:rPr>
            </w:pPr>
            <w:r>
              <w:rPr>
                <w:rFonts w:eastAsia="等线" w:hint="eastAsia"/>
                <w:lang w:eastAsia="zh-CN"/>
              </w:rPr>
              <w:t>Note: Only for device 1</w:t>
            </w:r>
          </w:p>
          <w:p w14:paraId="6C8A2C5C" w14:textId="77777777" w:rsidR="00320C19" w:rsidRDefault="00536633">
            <w:pPr>
              <w:adjustRightInd w:val="0"/>
              <w:snapToGrid w:val="0"/>
              <w:rPr>
                <w:rFonts w:eastAsia="等线"/>
                <w:lang w:eastAsia="zh-CN"/>
              </w:rPr>
            </w:pPr>
            <w:r>
              <w:rPr>
                <w:rFonts w:eastAsia="等线" w:hint="eastAsia"/>
                <w:lang w:eastAsia="zh-CN"/>
              </w:rPr>
              <w:t>FFS: for device 2a</w:t>
            </w:r>
          </w:p>
        </w:tc>
      </w:tr>
      <w:tr w:rsidR="00320C19" w14:paraId="689553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168641" w14:textId="77777777" w:rsidR="00320C19" w:rsidRDefault="00536633">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95A5B" w14:textId="77777777" w:rsidR="00320C19" w:rsidRDefault="00536633">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C40E1"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D1E044"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05BE79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A45085" w14:textId="77777777" w:rsidR="00320C19" w:rsidRDefault="00536633">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1C520" w14:textId="77777777" w:rsidR="00320C19" w:rsidRDefault="00536633">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4290D" w14:textId="77777777" w:rsidR="00320C19" w:rsidRDefault="0053663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07BC0E"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10 dB (M)</w:t>
            </w:r>
          </w:p>
          <w:p w14:paraId="62C620F4"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15 dB (O)</w:t>
            </w:r>
          </w:p>
          <w:p w14:paraId="65EB0F7F" w14:textId="77777777" w:rsidR="00320C19" w:rsidRDefault="00536633">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320C19" w14:paraId="32E6B2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4F4D1F" w14:textId="77777777" w:rsidR="00320C19" w:rsidRDefault="00536633">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E8597" w14:textId="77777777" w:rsidR="00320C19" w:rsidRDefault="00536633">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7B7EA" w14:textId="77777777" w:rsidR="00320C19" w:rsidRDefault="00536633">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075F7B" w14:textId="77777777" w:rsidR="00320C19" w:rsidRDefault="00536633">
            <w:pPr>
              <w:adjustRightInd w:val="0"/>
              <w:snapToGrid w:val="0"/>
              <w:rPr>
                <w:rFonts w:eastAsia="等线"/>
                <w:lang w:eastAsia="zh-CN"/>
              </w:rPr>
            </w:pPr>
            <w:r>
              <w:rPr>
                <w:rFonts w:eastAsia="等线" w:hint="eastAsia"/>
                <w:lang w:eastAsia="zh-CN"/>
              </w:rPr>
              <w:t>N/A</w:t>
            </w:r>
          </w:p>
        </w:tc>
      </w:tr>
      <w:tr w:rsidR="00320C19" w14:paraId="194514B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75A908C" w14:textId="77777777" w:rsidR="00320C19" w:rsidRDefault="00536633">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81F9A" w14:textId="77777777" w:rsidR="00320C19" w:rsidRDefault="00536633">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91417E"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288A63DA" w14:textId="77777777" w:rsidR="00320C19" w:rsidRDefault="00536633">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257D4E"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5F4C0339" w14:textId="77777777">
        <w:trPr>
          <w:trHeight w:val="531"/>
        </w:trPr>
        <w:tc>
          <w:tcPr>
            <w:tcW w:w="5000" w:type="pct"/>
            <w:gridSpan w:val="4"/>
            <w:vAlign w:val="center"/>
          </w:tcPr>
          <w:p w14:paraId="0A399D16"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(2) Receiver</w:t>
            </w:r>
          </w:p>
        </w:tc>
      </w:tr>
      <w:tr w:rsidR="00320C19" w14:paraId="5E0418F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2247E53"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ED6BF" w14:textId="77777777" w:rsidR="00320C19" w:rsidRDefault="00536633">
            <w:pPr>
              <w:adjustRightInd w:val="0"/>
              <w:snapToGrid w:val="0"/>
              <w:rPr>
                <w:rFonts w:eastAsia="等线"/>
                <w:lang w:eastAsia="zh-CN"/>
              </w:rPr>
            </w:pPr>
            <w:r>
              <w:rPr>
                <w:rFonts w:eastAsia="等线"/>
              </w:rPr>
              <w:t>Number of receive antenna elements</w:t>
            </w:r>
            <w:r>
              <w:rPr>
                <w:rFonts w:eastAsia="等线" w:hint="eastAsia"/>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5137C1"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D4B3D7"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320C19" w14:paraId="0EF8E74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DCD96" w14:textId="77777777" w:rsidR="00320C19" w:rsidRDefault="00536633">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4CCE3" w14:textId="77777777" w:rsidR="00320C19" w:rsidRDefault="00536633">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34C854" w14:textId="77777777" w:rsidR="00320C19" w:rsidRDefault="00536633">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F60A44" w14:textId="77777777" w:rsidR="00320C19" w:rsidRDefault="00536633">
            <w:pPr>
              <w:pStyle w:val="ListParagraph"/>
              <w:numPr>
                <w:ilvl w:val="0"/>
                <w:numId w:val="28"/>
              </w:numPr>
              <w:adjustRightInd w:val="0"/>
              <w:snapToGrid w:val="0"/>
              <w:ind w:firstLineChars="0"/>
              <w:rPr>
                <w:rFonts w:eastAsia="等线"/>
                <w:lang w:val="en-US" w:eastAsia="zh-CN"/>
              </w:rPr>
            </w:pPr>
            <w:r>
              <w:rPr>
                <w:rFonts w:eastAsia="等线" w:hint="eastAsia"/>
                <w:lang w:eastAsia="zh-CN"/>
              </w:rPr>
              <w:t>FFS: whether the values are single side-band or double side-band</w:t>
            </w:r>
          </w:p>
          <w:p w14:paraId="4FF4C50B" w14:textId="77777777" w:rsidR="00320C19" w:rsidRDefault="00536633">
            <w:pPr>
              <w:pStyle w:val="ListParagraph"/>
              <w:numPr>
                <w:ilvl w:val="0"/>
                <w:numId w:val="28"/>
              </w:numPr>
              <w:adjustRightInd w:val="0"/>
              <w:snapToGrid w:val="0"/>
              <w:ind w:firstLineChars="0"/>
              <w:rPr>
                <w:rFonts w:eastAsia="等线"/>
                <w:lang w:val="en-US" w:eastAsia="zh-CN"/>
              </w:rPr>
            </w:pPr>
            <w:r>
              <w:rPr>
                <w:rFonts w:eastAsia="等线" w:hint="eastAsia"/>
                <w:highlight w:val="yellow"/>
                <w:lang w:eastAsia="zh-CN"/>
              </w:rPr>
              <w:t>Note: The value is used for calculating the noise power</w:t>
            </w:r>
          </w:p>
          <w:p w14:paraId="7C3817E0" w14:textId="77777777" w:rsidR="00320C19" w:rsidRDefault="00536633">
            <w:pPr>
              <w:pStyle w:val="ListParagraph"/>
              <w:adjustRightInd w:val="0"/>
              <w:snapToGrid w:val="0"/>
              <w:ind w:firstLine="400"/>
              <w:rPr>
                <w:rFonts w:eastAsia="等线"/>
                <w:lang w:val="en-US" w:eastAsia="zh-CN"/>
              </w:rPr>
            </w:pPr>
            <w:r>
              <w:rPr>
                <w:rFonts w:eastAsia="等线" w:hint="eastAsia"/>
                <w:lang w:eastAsia="zh-CN"/>
              </w:rPr>
              <w:t>F</w:t>
            </w:r>
            <w:r>
              <w:rPr>
                <w:rFonts w:eastAsia="等线"/>
                <w:lang w:eastAsia="zh-CN"/>
              </w:rPr>
              <w:t>FS: relation with the transmission bandwidth used for the evaluated channel</w:t>
            </w:r>
          </w:p>
        </w:tc>
      </w:tr>
      <w:tr w:rsidR="00320C19" w14:paraId="5BB183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DCCA49E" w14:textId="77777777" w:rsidR="00320C19" w:rsidRDefault="00536633">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432D7" w14:textId="77777777" w:rsidR="00320C19" w:rsidRDefault="00536633">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AF3C3F" w14:textId="77777777" w:rsidR="00320C19" w:rsidRDefault="00536633">
            <w:pPr>
              <w:adjustRightInd w:val="0"/>
              <w:snapToGrid w:val="0"/>
              <w:rPr>
                <w:rFonts w:eastAsia="等线"/>
                <w:highlight w:val="yellow"/>
                <w:lang w:eastAsia="zh-CN"/>
              </w:rPr>
            </w:pPr>
            <w:r>
              <w:rPr>
                <w:rFonts w:eastAsia="等线" w:hint="eastAsia"/>
                <w:highlight w:val="yellow"/>
                <w:lang w:eastAsia="zh-CN"/>
              </w:rPr>
              <w:t>FFS:</w:t>
            </w:r>
          </w:p>
          <w:p w14:paraId="66A70411"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10MHz</w:t>
            </w:r>
          </w:p>
          <w:p w14:paraId="3053EF7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20MHz</w:t>
            </w:r>
          </w:p>
          <w:p w14:paraId="1F15B824"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1F45FABF" w14:textId="77777777" w:rsidR="00320C19" w:rsidRDefault="00536633">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B137AB" w14:textId="77777777" w:rsidR="00320C19" w:rsidRDefault="00536633">
            <w:pPr>
              <w:adjustRightInd w:val="0"/>
              <w:snapToGrid w:val="0"/>
              <w:jc w:val="center"/>
              <w:rPr>
                <w:rFonts w:eastAsia="等线"/>
                <w:lang w:eastAsia="zh-CN"/>
              </w:rPr>
            </w:pPr>
            <w:r>
              <w:rPr>
                <w:rFonts w:eastAsia="等线" w:hint="eastAsia"/>
                <w:lang w:eastAsia="zh-CN"/>
              </w:rPr>
              <w:t>N/A</w:t>
            </w:r>
          </w:p>
        </w:tc>
      </w:tr>
      <w:tr w:rsidR="00320C19" w14:paraId="6542585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40E79F3" w14:textId="77777777" w:rsidR="00320C19" w:rsidRDefault="00536633">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93ECF" w14:textId="77777777" w:rsidR="00320C19" w:rsidRDefault="00536633">
            <w:pPr>
              <w:adjustRightInd w:val="0"/>
              <w:snapToGrid w:val="0"/>
              <w:rPr>
                <w:rFonts w:eastAsia="等线"/>
                <w:szCs w:val="20"/>
                <w:lang w:bidi="ar"/>
              </w:rPr>
            </w:pPr>
            <w:r>
              <w:rPr>
                <w:rFonts w:eastAsia="等线"/>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B7BBE" w14:textId="77777777" w:rsidR="00320C19" w:rsidRDefault="00536633">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E6FB46"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320C19" w14:paraId="6197991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D43C604" w14:textId="77777777" w:rsidR="00320C19" w:rsidRDefault="00536633">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05B12" w14:textId="77777777" w:rsidR="00320C19" w:rsidRDefault="00536633">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82B6A7" w14:textId="77777777" w:rsidR="00320C19" w:rsidRDefault="0053663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3A5FAEA" w14:textId="77777777" w:rsidR="00320C19" w:rsidRDefault="00536633">
            <w:pPr>
              <w:adjustRightInd w:val="0"/>
              <w:snapToGrid w:val="0"/>
              <w:jc w:val="center"/>
              <w:rPr>
                <w:rFonts w:eastAsia="等线"/>
                <w:lang w:eastAsia="zh-CN"/>
              </w:rPr>
            </w:pPr>
            <w:r>
              <w:rPr>
                <w:rFonts w:eastAsia="等线" w:hint="eastAsia"/>
                <w:lang w:eastAsia="zh-CN"/>
              </w:rPr>
              <w:t>FFS</w:t>
            </w:r>
          </w:p>
        </w:tc>
      </w:tr>
      <w:tr w:rsidR="00320C19" w14:paraId="3B1F12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D98032" w14:textId="77777777" w:rsidR="00320C19" w:rsidRDefault="00536633">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7BA69" w14:textId="77777777" w:rsidR="00320C19" w:rsidRDefault="00536633">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57031E" w14:textId="77777777" w:rsidR="00320C19" w:rsidRDefault="00536633">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601F7FD8" w14:textId="77777777" w:rsidR="00320C19" w:rsidRDefault="00536633">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87BAE" w14:textId="77777777" w:rsidR="00320C19" w:rsidRDefault="00536633">
            <w:pPr>
              <w:adjustRightInd w:val="0"/>
              <w:snapToGrid w:val="0"/>
              <w:rPr>
                <w:rFonts w:eastAsia="等线"/>
                <w:lang w:eastAsia="zh-CN"/>
              </w:rPr>
            </w:pPr>
            <w:r>
              <w:rPr>
                <w:rFonts w:eastAsia="等线" w:hint="eastAsia"/>
                <w:lang w:eastAsia="zh-CN"/>
              </w:rPr>
              <w:t>For BS as reader</w:t>
            </w:r>
          </w:p>
          <w:p w14:paraId="302D7F81"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5dB</w:t>
            </w:r>
          </w:p>
          <w:p w14:paraId="5C8141AB" w14:textId="77777777" w:rsidR="00320C19" w:rsidRDefault="00536633">
            <w:pPr>
              <w:adjustRightInd w:val="0"/>
              <w:snapToGrid w:val="0"/>
              <w:rPr>
                <w:rFonts w:eastAsia="等线"/>
                <w:lang w:eastAsia="zh-CN"/>
              </w:rPr>
            </w:pPr>
            <w:r>
              <w:rPr>
                <w:rFonts w:eastAsia="等线" w:hint="eastAsia"/>
                <w:lang w:eastAsia="zh-CN"/>
              </w:rPr>
              <w:t>For UE as reader</w:t>
            </w:r>
          </w:p>
          <w:p w14:paraId="65C113BC"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7dB</w:t>
            </w:r>
          </w:p>
        </w:tc>
      </w:tr>
      <w:tr w:rsidR="00320C19" w14:paraId="47A7DFA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1968BA" w14:textId="77777777" w:rsidR="00320C19" w:rsidRDefault="00536633">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365B0" w14:textId="77777777" w:rsidR="00320C19" w:rsidRDefault="00536633">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F0DAAB" w14:textId="77777777" w:rsidR="00320C19" w:rsidRDefault="00536633">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01A1C5" w14:textId="77777777" w:rsidR="00320C19" w:rsidRDefault="00536633">
            <w:pPr>
              <w:adjustRightInd w:val="0"/>
              <w:snapToGrid w:val="0"/>
              <w:jc w:val="center"/>
              <w:rPr>
                <w:rFonts w:eastAsia="等线"/>
                <w:lang w:eastAsia="zh-CN"/>
              </w:rPr>
            </w:pPr>
            <w:r>
              <w:rPr>
                <w:rFonts w:eastAsia="等线" w:hint="eastAsia"/>
                <w:lang w:eastAsia="zh-CN"/>
              </w:rPr>
              <w:t>-174</w:t>
            </w:r>
          </w:p>
        </w:tc>
      </w:tr>
      <w:tr w:rsidR="00320C19" w14:paraId="597C9E6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3AEDE5" w14:textId="77777777" w:rsidR="00320C19" w:rsidRDefault="00536633">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2BD5" w14:textId="77777777" w:rsidR="00320C19" w:rsidRDefault="00536633">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2F4259"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114479"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2DFE2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CD614CA" w14:textId="77777777" w:rsidR="00320C19" w:rsidRDefault="00536633">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83969" w14:textId="77777777" w:rsidR="00320C19" w:rsidRDefault="00536633">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EF5B8A" w14:textId="77777777" w:rsidR="00320C19" w:rsidRDefault="0053663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97BAA3" w14:textId="77777777" w:rsidR="00320C19" w:rsidRDefault="0053663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320C19" w14:paraId="693C436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206AF35" w14:textId="77777777" w:rsidR="00320C19" w:rsidRDefault="00536633">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C4106" w14:textId="77777777" w:rsidR="00320C19" w:rsidRDefault="00536633">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D7429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21A825"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6666A4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F25D1F" w14:textId="77777777" w:rsidR="00320C19" w:rsidRDefault="00536633">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B4986" w14:textId="77777777" w:rsidR="00320C19" w:rsidRDefault="00536633">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707CA9" w14:textId="77777777" w:rsidR="00320C19" w:rsidRDefault="00536633">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6E6B3735" w14:textId="77777777" w:rsidR="00320C19" w:rsidRDefault="00536633">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2231E7F6" w14:textId="77777777" w:rsidR="00320C19" w:rsidRDefault="00536633">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9C9E02" w14:textId="77777777" w:rsidR="00320C19" w:rsidRDefault="00536633">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320C19" w14:paraId="5BB75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B4DFC3" w14:textId="77777777" w:rsidR="00320C19" w:rsidRDefault="00536633">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90305" w14:textId="77777777" w:rsidR="00320C19" w:rsidRDefault="00536633">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F5C617" w14:textId="77777777" w:rsidR="00320C19" w:rsidRDefault="0053663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D09B8" w14:textId="77777777" w:rsidR="00320C19" w:rsidRDefault="00536633">
            <w:pPr>
              <w:adjustRightInd w:val="0"/>
              <w:snapToGrid w:val="0"/>
              <w:rPr>
                <w:rFonts w:eastAsia="等线"/>
                <w:highlight w:val="yellow"/>
                <w:lang w:eastAsia="zh-CN"/>
              </w:rPr>
            </w:pPr>
            <w:r>
              <w:rPr>
                <w:rFonts w:eastAsia="等线" w:hint="eastAsia"/>
                <w:highlight w:val="yellow"/>
                <w:lang w:eastAsia="zh-CN"/>
              </w:rPr>
              <w:t>For [monostatic backscatter], FFS</w:t>
            </w:r>
          </w:p>
          <w:p w14:paraId="782A958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14B688E0"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9ADBB8A" w14:textId="77777777" w:rsidR="00320C19" w:rsidRDefault="00320C19">
            <w:pPr>
              <w:adjustRightInd w:val="0"/>
              <w:snapToGrid w:val="0"/>
              <w:rPr>
                <w:rFonts w:eastAsia="等线"/>
                <w:highlight w:val="yellow"/>
                <w:lang w:eastAsia="zh-CN"/>
              </w:rPr>
            </w:pPr>
          </w:p>
          <w:p w14:paraId="59005F85" w14:textId="77777777" w:rsidR="00320C19" w:rsidRDefault="00536633">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7E5D489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320C19" w14:paraId="630659E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0F0700"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C4C7E" w14:textId="77777777" w:rsidR="00320C19" w:rsidRDefault="00536633">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F27CF" w14:textId="77777777" w:rsidR="00320C19" w:rsidRDefault="00536633">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C870637"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3DDBB2B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5B3B861" w14:textId="77777777" w:rsidR="00320C19" w:rsidRDefault="00536633">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B52353" w14:textId="77777777" w:rsidR="00320C19" w:rsidRDefault="00536633">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1908EE" w14:textId="77777777" w:rsidR="00320C19" w:rsidRDefault="00536633">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8943D"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5DDB9F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063E60E" w14:textId="77777777" w:rsidR="00320C19" w:rsidRDefault="00536633">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D7D2F" w14:textId="77777777" w:rsidR="00320C19" w:rsidRDefault="00536633">
            <w:pPr>
              <w:adjustRightInd w:val="0"/>
              <w:snapToGrid w:val="0"/>
              <w:rPr>
                <w:rFonts w:eastAsia="等线"/>
              </w:rPr>
            </w:pPr>
            <w:r>
              <w:rPr>
                <w:rFonts w:eastAsia="等线"/>
              </w:rPr>
              <w:t>Receiver Sensitivity (dBm)</w:t>
            </w:r>
          </w:p>
          <w:p w14:paraId="00381C3D" w14:textId="77777777" w:rsidR="00320C19" w:rsidRDefault="00320C19">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A0116D" w14:textId="77777777" w:rsidR="00320C19" w:rsidRDefault="00536633">
            <w:pPr>
              <w:adjustRightInd w:val="0"/>
              <w:snapToGrid w:val="0"/>
              <w:rPr>
                <w:rFonts w:eastAsia="等线"/>
                <w:lang w:eastAsia="zh-CN"/>
              </w:rPr>
            </w:pPr>
            <w:r>
              <w:rPr>
                <w:rFonts w:eastAsia="等线" w:hint="eastAsia"/>
                <w:lang w:eastAsia="zh-CN"/>
              </w:rPr>
              <w:t xml:space="preserve">For Budget-Alt1, </w:t>
            </w:r>
          </w:p>
          <w:p w14:paraId="2EC93E18"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795FE91B"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FFS:{-30dBm ~ -36dBm}</w:t>
            </w:r>
          </w:p>
          <w:p w14:paraId="6F7EA847" w14:textId="77777777" w:rsidR="00320C19" w:rsidRDefault="00320C19">
            <w:pPr>
              <w:pStyle w:val="ListParagraph"/>
              <w:adjustRightInd w:val="0"/>
              <w:snapToGrid w:val="0"/>
              <w:ind w:left="800" w:firstLine="400"/>
              <w:rPr>
                <w:rFonts w:eastAsia="等线"/>
                <w:lang w:eastAsia="zh-CN"/>
              </w:rPr>
            </w:pPr>
          </w:p>
          <w:p w14:paraId="690AB0F0"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used</w:t>
            </w:r>
          </w:p>
          <w:p w14:paraId="5A32DED9"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lang w:eastAsia="zh-CN"/>
              </w:rPr>
              <w:t>FFS</w:t>
            </w:r>
          </w:p>
          <w:p w14:paraId="6C9C07BE" w14:textId="77777777" w:rsidR="00320C19" w:rsidRDefault="00320C19">
            <w:pPr>
              <w:pStyle w:val="ListParagraph"/>
              <w:adjustRightInd w:val="0"/>
              <w:snapToGrid w:val="0"/>
              <w:ind w:left="800" w:firstLine="400"/>
              <w:rPr>
                <w:rFonts w:eastAsia="等线"/>
                <w:lang w:eastAsia="zh-CN"/>
              </w:rPr>
            </w:pPr>
          </w:p>
          <w:p w14:paraId="38E1E6D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not used</w:t>
            </w:r>
          </w:p>
          <w:p w14:paraId="4D622983"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N/A</w:t>
            </w:r>
          </w:p>
          <w:p w14:paraId="49DF6B25" w14:textId="77777777" w:rsidR="00320C19" w:rsidRDefault="00320C19">
            <w:pPr>
              <w:adjustRightInd w:val="0"/>
              <w:snapToGrid w:val="0"/>
              <w:rPr>
                <w:rFonts w:eastAsia="等线"/>
                <w:lang w:eastAsia="zh-CN"/>
              </w:rPr>
            </w:pPr>
          </w:p>
          <w:p w14:paraId="1B1E3B24" w14:textId="77777777" w:rsidR="00320C19" w:rsidRDefault="00320C19">
            <w:pPr>
              <w:adjustRightInd w:val="0"/>
              <w:snapToGrid w:val="0"/>
              <w:rPr>
                <w:rFonts w:eastAsia="等线"/>
                <w:lang w:eastAsia="zh-CN"/>
              </w:rPr>
            </w:pPr>
          </w:p>
          <w:p w14:paraId="71CF9F9A" w14:textId="77777777" w:rsidR="00320C19" w:rsidRDefault="00536633">
            <w:pPr>
              <w:adjustRightInd w:val="0"/>
              <w:snapToGrid w:val="0"/>
              <w:rPr>
                <w:rFonts w:eastAsia="等线"/>
                <w:lang w:eastAsia="zh-CN"/>
              </w:rPr>
            </w:pPr>
            <w:r>
              <w:rPr>
                <w:rFonts w:eastAsia="等线" w:hint="eastAsia"/>
                <w:lang w:eastAsia="zh-CN"/>
              </w:rPr>
              <w:t xml:space="preserve">For Budget-Alt2, </w:t>
            </w:r>
          </w:p>
          <w:p w14:paraId="452ADABF"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18169859" w14:textId="77777777" w:rsidR="00320C19" w:rsidRDefault="00320C19">
            <w:pPr>
              <w:adjustRightInd w:val="0"/>
              <w:snapToGrid w:val="0"/>
              <w:jc w:val="center"/>
              <w:rPr>
                <w:rFonts w:eastAsia="等线"/>
                <w:lang w:eastAsia="zh-CN"/>
              </w:rPr>
            </w:pPr>
          </w:p>
          <w:p w14:paraId="35DF4255" w14:textId="77777777" w:rsidR="00320C19" w:rsidRDefault="00320C19">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0092F7" w14:textId="77777777" w:rsidR="00320C19" w:rsidRDefault="00536633">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1E12F0A3" w14:textId="77777777" w:rsidR="00320C19" w:rsidRDefault="00320C19">
            <w:pPr>
              <w:adjustRightInd w:val="0"/>
              <w:snapToGrid w:val="0"/>
              <w:jc w:val="center"/>
              <w:rPr>
                <w:rFonts w:eastAsia="等线"/>
                <w:lang w:eastAsia="zh-CN"/>
              </w:rPr>
            </w:pPr>
          </w:p>
          <w:p w14:paraId="57A66E10" w14:textId="77777777" w:rsidR="00320C19" w:rsidRDefault="00536633">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26D93547" w14:textId="77777777" w:rsidR="00320C19" w:rsidRDefault="00320C19">
            <w:pPr>
              <w:adjustRightInd w:val="0"/>
              <w:snapToGrid w:val="0"/>
              <w:jc w:val="center"/>
              <w:rPr>
                <w:rFonts w:eastAsia="等线"/>
                <w:lang w:eastAsia="zh-CN"/>
              </w:rPr>
            </w:pPr>
          </w:p>
        </w:tc>
      </w:tr>
      <w:tr w:rsidR="00320C19" w14:paraId="467D2ED9" w14:textId="77777777">
        <w:trPr>
          <w:trHeight w:val="531"/>
        </w:trPr>
        <w:tc>
          <w:tcPr>
            <w:tcW w:w="5000" w:type="pct"/>
            <w:gridSpan w:val="4"/>
            <w:vAlign w:val="center"/>
          </w:tcPr>
          <w:p w14:paraId="5634E68A"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320C19" w14:paraId="0828ED8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B7B1831" w14:textId="77777777" w:rsidR="00320C19" w:rsidRDefault="00536633">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BF614" w14:textId="77777777" w:rsidR="00320C19" w:rsidRDefault="00536633">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C34C7" w14:textId="77777777" w:rsidR="00320C19" w:rsidRDefault="00536633">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1BC7E" w14:textId="77777777" w:rsidR="00320C19" w:rsidRDefault="00536633">
            <w:pPr>
              <w:adjustRightInd w:val="0"/>
              <w:snapToGrid w:val="0"/>
              <w:rPr>
                <w:rFonts w:eastAsia="等线"/>
                <w:highlight w:val="yellow"/>
                <w:lang w:eastAsia="zh-CN"/>
              </w:rPr>
            </w:pPr>
            <w:r>
              <w:rPr>
                <w:rFonts w:eastAsia="等线" w:hint="eastAsia"/>
                <w:szCs w:val="20"/>
                <w:highlight w:val="yellow"/>
                <w:lang w:eastAsia="zh-CN" w:bidi="ar"/>
              </w:rPr>
              <w:t>TBD</w:t>
            </w:r>
          </w:p>
        </w:tc>
      </w:tr>
      <w:tr w:rsidR="00320C19" w14:paraId="2BA259E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D90B7" w14:textId="77777777" w:rsidR="00320C19" w:rsidRDefault="00536633">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57E31" w14:textId="77777777" w:rsidR="00320C19" w:rsidRDefault="00536633">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97031B" w14:textId="77777777" w:rsidR="00320C19" w:rsidRDefault="00536633">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35EEC77" w14:textId="77777777" w:rsidR="00320C19" w:rsidRDefault="00536633">
            <w:pPr>
              <w:adjustRightInd w:val="0"/>
              <w:snapToGrid w:val="0"/>
              <w:jc w:val="center"/>
              <w:rPr>
                <w:rFonts w:eastAsia="等线"/>
                <w:lang w:eastAsia="zh-CN"/>
              </w:rPr>
            </w:pPr>
            <w:r>
              <w:rPr>
                <w:rFonts w:eastAsia="等线"/>
                <w:lang w:eastAsia="zh-CN"/>
              </w:rPr>
              <w:t>3 dB</w:t>
            </w:r>
          </w:p>
        </w:tc>
      </w:tr>
      <w:tr w:rsidR="00320C19" w14:paraId="41A76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6020D4" w14:textId="77777777" w:rsidR="00320C19" w:rsidRDefault="00536633">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82F0C" w14:textId="77777777" w:rsidR="00320C19" w:rsidRDefault="00536633">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91A485" w14:textId="77777777" w:rsidR="00320C19" w:rsidRDefault="00536633">
            <w:pPr>
              <w:adjustRightInd w:val="0"/>
              <w:snapToGrid w:val="0"/>
              <w:jc w:val="center"/>
              <w:rPr>
                <w:rFonts w:eastAsia="等线"/>
                <w:lang w:eastAsia="zh-CN"/>
              </w:rPr>
            </w:pPr>
            <w:r>
              <w:rPr>
                <w:rFonts w:eastAsia="等线" w:hint="eastAsia"/>
                <w:lang w:eastAsia="zh-CN"/>
              </w:rPr>
              <w:t xml:space="preserve">0 dB </w:t>
            </w:r>
          </w:p>
          <w:p w14:paraId="46614EE5" w14:textId="77777777" w:rsidR="00320C19" w:rsidRDefault="00320C19">
            <w:pPr>
              <w:adjustRightInd w:val="0"/>
              <w:snapToGrid w:val="0"/>
              <w:jc w:val="center"/>
              <w:rPr>
                <w:rFonts w:eastAsia="等线"/>
                <w:lang w:eastAsia="zh-CN"/>
              </w:rPr>
            </w:pPr>
          </w:p>
          <w:p w14:paraId="1E1C7319" w14:textId="77777777" w:rsidR="00320C19" w:rsidRDefault="00536633">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47839A2" w14:textId="77777777" w:rsidR="00320C19" w:rsidRDefault="00536633">
            <w:pPr>
              <w:adjustRightInd w:val="0"/>
              <w:snapToGrid w:val="0"/>
              <w:jc w:val="center"/>
              <w:rPr>
                <w:rFonts w:eastAsia="等线"/>
                <w:lang w:eastAsia="zh-CN"/>
              </w:rPr>
            </w:pPr>
            <w:r>
              <w:rPr>
                <w:rFonts w:eastAsia="等线" w:hint="eastAsia"/>
                <w:lang w:eastAsia="zh-CN"/>
              </w:rPr>
              <w:t>0 dB</w:t>
            </w:r>
          </w:p>
          <w:p w14:paraId="5347D47E" w14:textId="77777777" w:rsidR="00320C19" w:rsidRDefault="00320C19">
            <w:pPr>
              <w:adjustRightInd w:val="0"/>
              <w:snapToGrid w:val="0"/>
              <w:jc w:val="center"/>
              <w:rPr>
                <w:rFonts w:eastAsia="等线"/>
                <w:lang w:eastAsia="zh-CN"/>
              </w:rPr>
            </w:pPr>
          </w:p>
          <w:p w14:paraId="05AFBB0C" w14:textId="77777777" w:rsidR="00320C19" w:rsidRDefault="00536633">
            <w:pPr>
              <w:adjustRightInd w:val="0"/>
              <w:snapToGrid w:val="0"/>
              <w:jc w:val="center"/>
              <w:rPr>
                <w:rFonts w:eastAsia="等线"/>
                <w:lang w:eastAsia="zh-CN"/>
              </w:rPr>
            </w:pPr>
            <w:r>
              <w:rPr>
                <w:rFonts w:eastAsia="等线" w:hint="eastAsia"/>
                <w:lang w:eastAsia="zh-CN"/>
              </w:rPr>
              <w:t>FFS: other values are not precluded</w:t>
            </w:r>
          </w:p>
        </w:tc>
      </w:tr>
      <w:tr w:rsidR="00320C19" w14:paraId="5A4B852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A4ACD0" w14:textId="77777777" w:rsidR="00320C19" w:rsidRDefault="00536633">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6854C" w14:textId="77777777" w:rsidR="00320C19" w:rsidRDefault="00536633">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B4975D" w14:textId="77777777" w:rsidR="00320C19" w:rsidRDefault="00536633">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1FB410" w14:textId="77777777" w:rsidR="00320C19" w:rsidRDefault="00536633">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320C19" w14:paraId="1DB0FC7F" w14:textId="77777777">
        <w:trPr>
          <w:trHeight w:val="531"/>
        </w:trPr>
        <w:tc>
          <w:tcPr>
            <w:tcW w:w="5000" w:type="pct"/>
            <w:gridSpan w:val="4"/>
            <w:vAlign w:val="center"/>
          </w:tcPr>
          <w:p w14:paraId="1E4023FA"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(4) MPL / distance</w:t>
            </w:r>
          </w:p>
        </w:tc>
      </w:tr>
      <w:tr w:rsidR="00320C19" w14:paraId="5639376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D36356" w14:textId="77777777" w:rsidR="00320C19" w:rsidRDefault="00536633">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6B3DC" w14:textId="77777777" w:rsidR="00320C19" w:rsidRDefault="00536633">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7EBBB1"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F334B0"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320C19" w14:paraId="0D40764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C0F40BC" w14:textId="77777777" w:rsidR="00320C19" w:rsidRDefault="00536633">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34FBB" w14:textId="77777777" w:rsidR="00320C19" w:rsidRDefault="00536633">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66DE8" w14:textId="77777777" w:rsidR="00320C19" w:rsidRDefault="00536633">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33473B"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D066572" w14:textId="77777777" w:rsidR="00320C19" w:rsidRDefault="00320C19">
      <w:pPr>
        <w:rPr>
          <w:rFonts w:eastAsia="等线"/>
          <w:i/>
          <w:iCs/>
          <w:lang w:eastAsia="zh-CN"/>
        </w:rPr>
      </w:pPr>
    </w:p>
    <w:p w14:paraId="796EB694" w14:textId="77777777" w:rsidR="00320C19" w:rsidRDefault="00536633">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275F48D3" w14:textId="77777777" w:rsidR="00320C19" w:rsidRDefault="00536633">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0D798047"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1E</w:t>
      </w:r>
    </w:p>
    <w:p w14:paraId="093ACB0F"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2F8CB8D2"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1M</w:t>
      </w:r>
    </w:p>
    <w:p w14:paraId="449B16DF"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0CC946E6"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p>
    <w:p w14:paraId="20B1AFE3" w14:textId="77777777" w:rsidR="00320C19" w:rsidRDefault="00536633">
      <w:pPr>
        <w:pStyle w:val="ListParagraph"/>
        <w:numPr>
          <w:ilvl w:val="2"/>
          <w:numId w:val="50"/>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5BB55222" w14:textId="77777777" w:rsidR="00320C19" w:rsidRDefault="00536633">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561CC4CE" w14:textId="77777777" w:rsidR="00320C19" w:rsidRDefault="00536633">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8B7069A"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10850DC7"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2L</w:t>
      </w:r>
    </w:p>
    <w:p w14:paraId="5B6E37E0"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For R2D and Budget-Alt1, [2L] = [2H]</w:t>
      </w:r>
    </w:p>
    <w:p w14:paraId="2E626923"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[2G]+[2F]</w:t>
      </w:r>
    </w:p>
    <w:p w14:paraId="1068389D"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09508ACC"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4A</w:t>
      </w:r>
    </w:p>
    <w:p w14:paraId="71E96A94" w14:textId="77777777" w:rsidR="00320C19" w:rsidRDefault="00000000">
      <w:pPr>
        <w:pStyle w:val="ListParagraph"/>
        <w:numPr>
          <w:ilvl w:val="1"/>
          <w:numId w:val="49"/>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22AAB1FE"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4B is derived from pathloss model </w:t>
      </w:r>
    </w:p>
    <w:p w14:paraId="097B2B6D"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Refer to section [XXX] (Proposal [P4-3-2])</w:t>
      </w:r>
    </w:p>
    <w:p w14:paraId="553DB962" w14:textId="77777777" w:rsidR="00320C19" w:rsidRDefault="00320C19">
      <w:pPr>
        <w:pStyle w:val="ListParagraph"/>
        <w:ind w:left="800" w:firstLine="400"/>
        <w:rPr>
          <w:rFonts w:eastAsia="等线"/>
          <w:lang w:eastAsia="zh-CN"/>
        </w:rPr>
      </w:pPr>
    </w:p>
    <w:p w14:paraId="3BFDB4B3" w14:textId="77777777" w:rsidR="00320C19" w:rsidRDefault="00536633">
      <w:pPr>
        <w:rPr>
          <w:rFonts w:eastAsia="等线"/>
          <w:bCs/>
          <w:lang w:eastAsia="zh-CN"/>
        </w:rPr>
      </w:pPr>
      <w:r>
        <w:rPr>
          <w:rFonts w:eastAsia="等线" w:hint="eastAsia"/>
          <w:bCs/>
          <w:lang w:eastAsia="zh-CN"/>
        </w:rPr>
        <w:t>Note2: (M) denotes the value is mandatory to be evaluated. (O) denotes the value can be optionally evaluated.</w:t>
      </w:r>
    </w:p>
    <w:p w14:paraId="0F0A178A" w14:textId="77777777" w:rsidR="00320C19" w:rsidRDefault="00320C19">
      <w:pPr>
        <w:rPr>
          <w:rFonts w:eastAsia="等线"/>
          <w:lang w:eastAsia="zh-CN"/>
        </w:rPr>
      </w:pPr>
    </w:p>
    <w:p w14:paraId="1135BAD0" w14:textId="77777777" w:rsidR="00320C19" w:rsidRDefault="00536633">
      <w:pPr>
        <w:rPr>
          <w:rFonts w:eastAsia="等线"/>
          <w:bCs/>
          <w:highlight w:val="green"/>
          <w:lang w:eastAsia="zh-CN"/>
        </w:rPr>
      </w:pPr>
      <w:bookmarkStart w:id="136" w:name="_Hlk164499512"/>
      <w:r>
        <w:rPr>
          <w:rFonts w:eastAsia="等线"/>
          <w:bCs/>
          <w:highlight w:val="green"/>
          <w:lang w:eastAsia="zh-CN"/>
        </w:rPr>
        <w:t>Agreement</w:t>
      </w:r>
    </w:p>
    <w:p w14:paraId="554C8172" w14:textId="77777777" w:rsidR="00320C19" w:rsidRDefault="00536633">
      <w:pPr>
        <w:rPr>
          <w:rFonts w:eastAsia="等线"/>
          <w:bCs/>
          <w:lang w:eastAsia="zh-CN"/>
        </w:rPr>
      </w:pPr>
      <w:r>
        <w:rPr>
          <w:rFonts w:eastAsia="等线" w:hint="eastAsia"/>
          <w:bCs/>
          <w:lang w:eastAsia="zh-CN"/>
        </w:rPr>
        <w:t xml:space="preserve">For coverage evaluation purpose, </w:t>
      </w:r>
    </w:p>
    <w:p w14:paraId="730EE1FB" w14:textId="77777777" w:rsidR="00320C19" w:rsidRDefault="00536633">
      <w:pPr>
        <w:pStyle w:val="ListParagraph"/>
        <w:numPr>
          <w:ilvl w:val="0"/>
          <w:numId w:val="28"/>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1D0045C8"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The Device Tx Power is calculated by assuming CW2D pathloss = D2R pathloss.</w:t>
      </w:r>
    </w:p>
    <w:p w14:paraId="2E81DD34" w14:textId="77777777" w:rsidR="00320C19" w:rsidRDefault="00536633">
      <w:pPr>
        <w:pStyle w:val="ListParagraph"/>
        <w:numPr>
          <w:ilvl w:val="0"/>
          <w:numId w:val="28"/>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470FDBAC" w14:textId="77777777" w:rsidR="00320C19" w:rsidRDefault="00536633">
      <w:pPr>
        <w:pStyle w:val="ListParagraph"/>
        <w:numPr>
          <w:ilvl w:val="1"/>
          <w:numId w:val="28"/>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466B2FC6" w14:textId="77777777" w:rsidR="00320C19" w:rsidRDefault="00536633">
      <w:pPr>
        <w:pStyle w:val="ListParagraph"/>
        <w:numPr>
          <w:ilvl w:val="2"/>
          <w:numId w:val="28"/>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136"/>
    <w:p w14:paraId="1914940D" w14:textId="77777777" w:rsidR="00320C19" w:rsidRDefault="00536633">
      <w:pPr>
        <w:rPr>
          <w:rFonts w:eastAsia="等线"/>
          <w:bCs/>
          <w:highlight w:val="green"/>
          <w:lang w:eastAsia="zh-CN"/>
        </w:rPr>
      </w:pPr>
      <w:r>
        <w:rPr>
          <w:rFonts w:eastAsia="等线"/>
          <w:bCs/>
          <w:highlight w:val="green"/>
          <w:lang w:eastAsia="zh-CN"/>
        </w:rPr>
        <w:t>Agreement</w:t>
      </w:r>
    </w:p>
    <w:p w14:paraId="45807763" w14:textId="77777777" w:rsidR="00320C19" w:rsidRDefault="00536633">
      <w:pPr>
        <w:rPr>
          <w:iCs/>
          <w:lang w:val="en-US" w:eastAsia="zh-CN"/>
        </w:rPr>
      </w:pPr>
      <w:r>
        <w:rPr>
          <w:iCs/>
          <w:lang w:val="en-US" w:eastAsia="zh-CN"/>
        </w:rPr>
        <w:t>The draft LS in R1-2403769 is endorsed with the following changes:</w:t>
      </w:r>
    </w:p>
    <w:p w14:paraId="6C70E16F"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418562AC"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Revise the first sentence in the LS as follows:</w:t>
      </w:r>
    </w:p>
    <w:p w14:paraId="35274A5C" w14:textId="77777777" w:rsidR="00320C19" w:rsidRDefault="00536633">
      <w:pPr>
        <w:pStyle w:val="ListParagraph"/>
        <w:numPr>
          <w:ilvl w:val="1"/>
          <w:numId w:val="28"/>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3F5C7826"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Revise the action to RAN4 as follows:</w:t>
      </w:r>
    </w:p>
    <w:p w14:paraId="597A23A4" w14:textId="77777777" w:rsidR="00320C19" w:rsidRDefault="00536633">
      <w:pPr>
        <w:pStyle w:val="ListParagraph"/>
        <w:numPr>
          <w:ilvl w:val="1"/>
          <w:numId w:val="28"/>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3DB6429D" w14:textId="77777777" w:rsidR="00320C19" w:rsidRDefault="00536633">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14265A6D" w14:textId="77777777" w:rsidR="00320C19" w:rsidRDefault="00320C19">
      <w:pPr>
        <w:rPr>
          <w:rFonts w:eastAsiaTheme="minorEastAsia"/>
          <w:lang w:val="en-US" w:eastAsia="zh-CN"/>
        </w:rPr>
      </w:pPr>
    </w:p>
    <w:p w14:paraId="1E67D5D3" w14:textId="77777777" w:rsidR="00320C19" w:rsidRDefault="00320C19">
      <w:pPr>
        <w:rPr>
          <w:rFonts w:eastAsiaTheme="minorEastAsia"/>
          <w:lang w:val="en-US" w:eastAsia="zh-CN"/>
        </w:rPr>
      </w:pPr>
    </w:p>
    <w:p w14:paraId="1082CB68" w14:textId="77777777" w:rsidR="00320C19" w:rsidRDefault="00536633">
      <w:pPr>
        <w:rPr>
          <w:iCs/>
          <w:lang w:val="en-US" w:eastAsia="zh-CN"/>
        </w:rPr>
      </w:pPr>
      <w:r>
        <w:rPr>
          <w:iCs/>
          <w:highlight w:val="cyan"/>
          <w:lang w:val="en-US" w:eastAsia="zh-CN"/>
        </w:rPr>
        <w:t>[Post-116bis-AIoT]</w:t>
      </w:r>
      <w:r>
        <w:rPr>
          <w:iCs/>
          <w:lang w:val="en-US" w:eastAsia="zh-CN"/>
        </w:rPr>
        <w:t xml:space="preserve"> – Xiaodong (CMCC)</w:t>
      </w:r>
    </w:p>
    <w:p w14:paraId="04C220C3" w14:textId="77777777" w:rsidR="00320C19" w:rsidRDefault="00536633">
      <w:pPr>
        <w:rPr>
          <w:iCs/>
          <w:lang w:val="en-US" w:eastAsia="zh-CN"/>
        </w:rPr>
      </w:pPr>
      <w:r>
        <w:rPr>
          <w:iCs/>
          <w:lang w:val="en-US" w:eastAsia="zh-CN"/>
        </w:rPr>
        <w:t>Email discussion on Ambient IoT evaluation assumptions from April 23 until April 26</w:t>
      </w:r>
    </w:p>
    <w:p w14:paraId="266F935C" w14:textId="77777777" w:rsidR="00320C19" w:rsidRDefault="00536633">
      <w:pPr>
        <w:pStyle w:val="ListParagraph"/>
        <w:numPr>
          <w:ilvl w:val="0"/>
          <w:numId w:val="51"/>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4" w:history="1">
        <w:r w:rsidR="00320C19">
          <w:rPr>
            <w:rStyle w:val="Hyperlink"/>
            <w:iCs/>
            <w:lang w:val="en-US" w:eastAsia="zh-CN"/>
          </w:rPr>
          <w:t>R1-2403768</w:t>
        </w:r>
      </w:hyperlink>
      <w:r>
        <w:rPr>
          <w:iCs/>
          <w:lang w:val="en-US" w:eastAsia="zh-CN"/>
        </w:rPr>
        <w:t>.</w:t>
      </w:r>
    </w:p>
    <w:p w14:paraId="217504F1" w14:textId="77777777" w:rsidR="00320C19" w:rsidRDefault="00536633">
      <w:pPr>
        <w:rPr>
          <w:sz w:val="32"/>
          <w:szCs w:val="44"/>
          <w:highlight w:val="green"/>
        </w:rPr>
      </w:pPr>
      <w:r>
        <w:rPr>
          <w:sz w:val="32"/>
          <w:szCs w:val="44"/>
          <w:highlight w:val="green"/>
        </w:rPr>
        <w:t>Agreement</w:t>
      </w:r>
    </w:p>
    <w:p w14:paraId="214B6732" w14:textId="77777777" w:rsidR="00320C19" w:rsidRDefault="00536633">
      <w:pPr>
        <w:rPr>
          <w:sz w:val="40"/>
          <w:szCs w:val="40"/>
        </w:rPr>
      </w:pPr>
      <w:r>
        <w:rPr>
          <w:sz w:val="32"/>
          <w:szCs w:val="44"/>
        </w:rPr>
        <w:t>For the R2D LLS for ED, report followings (as start point).</w:t>
      </w:r>
    </w:p>
    <w:p w14:paraId="64C2B43E"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CINR/CNR, where CINR/CNR</w:t>
      </w:r>
      <w:r>
        <w:rPr>
          <w:rStyle w:val="apple-converted-space"/>
          <w:sz w:val="32"/>
          <w:szCs w:val="44"/>
        </w:rPr>
        <w:t> </w:t>
      </w:r>
      <w:r>
        <w:rPr>
          <w:sz w:val="32"/>
          <w:szCs w:val="44"/>
        </w:rPr>
        <w:t>is defined as the ratio of</w:t>
      </w:r>
      <w:r>
        <w:rPr>
          <w:rFonts w:cs="Times"/>
          <w:sz w:val="32"/>
          <w:szCs w:val="44"/>
        </w:rPr>
        <w:t xml:space="preserve"> </w:t>
      </w:r>
      <w:r>
        <w:rPr>
          <w:sz w:val="32"/>
          <w:szCs w:val="44"/>
        </w:rPr>
        <w:t>signal power spectral density in the transmission bandwidth to the noise and</w:t>
      </w:r>
      <w:r>
        <w:rPr>
          <w:strike/>
          <w:sz w:val="32"/>
          <w:szCs w:val="44"/>
        </w:rPr>
        <w:t>/or</w:t>
      </w:r>
      <w:r>
        <w:rPr>
          <w:rStyle w:val="apple-converted-space"/>
          <w:sz w:val="32"/>
          <w:szCs w:val="44"/>
        </w:rPr>
        <w:t> </w:t>
      </w:r>
      <w:r>
        <w:rPr>
          <w:sz w:val="32"/>
          <w:szCs w:val="44"/>
        </w:rPr>
        <w:t>interference (if any) power spectral density in the device ED channel bandwidth</w:t>
      </w:r>
    </w:p>
    <w:p w14:paraId="1C898884"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lastRenderedPageBreak/>
        <w:t>signal transmission bandwidth</w:t>
      </w:r>
    </w:p>
    <w:p w14:paraId="6346E932"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ED channel bandwidth</w:t>
      </w:r>
    </w:p>
    <w:p w14:paraId="326D1AAD" w14:textId="77777777" w:rsidR="00320C19" w:rsidRDefault="00536633">
      <w:pPr>
        <w:rPr>
          <w:sz w:val="32"/>
          <w:szCs w:val="44"/>
        </w:rPr>
      </w:pPr>
      <w:r>
        <w:rPr>
          <w:sz w:val="32"/>
          <w:szCs w:val="44"/>
        </w:rPr>
        <w:t>FFS: exact definition of ED channel bandwidth for RF-ED, IF receiver</w:t>
      </w:r>
    </w:p>
    <w:p w14:paraId="1EA52DD3" w14:textId="77777777" w:rsidR="00320C19" w:rsidRDefault="00536633">
      <w:pPr>
        <w:rPr>
          <w:rFonts w:cs="Times"/>
          <w:sz w:val="32"/>
          <w:szCs w:val="44"/>
        </w:rPr>
      </w:pPr>
      <w:r>
        <w:rPr>
          <w:sz w:val="32"/>
          <w:szCs w:val="44"/>
        </w:rPr>
        <w:t>FFS: which and how to report for R2D ZIF receiver and D2R</w:t>
      </w:r>
    </w:p>
    <w:p w14:paraId="41DBBC5D" w14:textId="77777777" w:rsidR="00320C19" w:rsidRDefault="00320C19">
      <w:pPr>
        <w:rPr>
          <w:rFonts w:cs="Times"/>
        </w:rPr>
      </w:pPr>
    </w:p>
    <w:p w14:paraId="25D604EB" w14:textId="77777777" w:rsidR="00320C19" w:rsidRDefault="00536633">
      <w:pPr>
        <w:rPr>
          <w:highlight w:val="green"/>
        </w:rPr>
      </w:pPr>
      <w:r>
        <w:rPr>
          <w:highlight w:val="green"/>
        </w:rPr>
        <w:t>Agreement</w:t>
      </w:r>
    </w:p>
    <w:p w14:paraId="1E8769A4" w14:textId="77777777" w:rsidR="00320C19" w:rsidRDefault="00536633">
      <w:pPr>
        <w:rPr>
          <w:rFonts w:cs="Times"/>
        </w:rPr>
      </w:pPr>
      <w:r>
        <w:rPr>
          <w:rFonts w:cs="Times"/>
        </w:rPr>
        <w:t>The following table of coverage evaluation assumptions in link level simulation is considered as start point.</w:t>
      </w:r>
    </w:p>
    <w:p w14:paraId="4BEC69E1" w14:textId="77777777" w:rsidR="00320C19" w:rsidRDefault="00536633">
      <w:pPr>
        <w:pStyle w:val="ListParagraph"/>
        <w:numPr>
          <w:ilvl w:val="0"/>
          <w:numId w:val="52"/>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47A6CA82" w14:textId="77777777" w:rsidR="00320C19" w:rsidRDefault="00536633">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320C19" w14:paraId="5459C26D"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B3BB09" w14:textId="77777777" w:rsidR="00320C19" w:rsidRDefault="00536633">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1B31FE" w14:textId="77777777" w:rsidR="00320C19" w:rsidRDefault="00536633">
            <w:pPr>
              <w:jc w:val="center"/>
              <w:rPr>
                <w:rFonts w:ascii="Arial" w:hAnsi="Arial" w:cs="Arial"/>
                <w:sz w:val="16"/>
                <w:szCs w:val="16"/>
              </w:rPr>
            </w:pPr>
            <w:r>
              <w:rPr>
                <w:rStyle w:val="Strong"/>
                <w:rFonts w:ascii="Arial" w:hAnsi="Arial" w:cs="Arial"/>
                <w:sz w:val="16"/>
                <w:szCs w:val="16"/>
              </w:rPr>
              <w:t>Assumptions</w:t>
            </w:r>
          </w:p>
        </w:tc>
      </w:tr>
      <w:tr w:rsidR="00320C19" w14:paraId="07A1312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284B1AF" w14:textId="77777777" w:rsidR="00320C19" w:rsidRDefault="00536633">
            <w:pPr>
              <w:jc w:val="center"/>
              <w:rPr>
                <w:rFonts w:ascii="Arial" w:hAnsi="Arial" w:cs="Arial"/>
                <w:sz w:val="16"/>
                <w:szCs w:val="16"/>
              </w:rPr>
            </w:pPr>
            <w:r>
              <w:rPr>
                <w:rStyle w:val="Strong"/>
                <w:rFonts w:ascii="Arial" w:hAnsi="Arial" w:cs="Arial"/>
                <w:sz w:val="16"/>
                <w:szCs w:val="16"/>
              </w:rPr>
              <w:t>R2D/D2R common parameters</w:t>
            </w:r>
          </w:p>
        </w:tc>
      </w:tr>
      <w:tr w:rsidR="00320C19" w14:paraId="5DEB3D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DE6C5C9" w14:textId="77777777" w:rsidR="00320C19" w:rsidRDefault="00536633">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93E8118" w14:textId="77777777" w:rsidR="00320C19" w:rsidRDefault="00536633">
            <w:pPr>
              <w:rPr>
                <w:rFonts w:ascii="Arial" w:hAnsi="Arial" w:cs="Arial"/>
                <w:sz w:val="16"/>
                <w:szCs w:val="16"/>
              </w:rPr>
            </w:pPr>
            <w:r>
              <w:rPr>
                <w:rFonts w:ascii="Arial" w:hAnsi="Arial" w:cs="Arial"/>
                <w:sz w:val="16"/>
                <w:szCs w:val="16"/>
              </w:rPr>
              <w:t>Refer to link budget template</w:t>
            </w:r>
          </w:p>
        </w:tc>
      </w:tr>
      <w:tr w:rsidR="00320C19" w14:paraId="37D7F12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ABD167" w14:textId="77777777" w:rsidR="00320C19" w:rsidRDefault="00536633">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E8D252C" w14:textId="77777777" w:rsidR="00320C19" w:rsidRDefault="00536633">
            <w:pPr>
              <w:rPr>
                <w:rFonts w:ascii="Arial" w:hAnsi="Arial" w:cs="Arial"/>
                <w:sz w:val="16"/>
                <w:szCs w:val="16"/>
              </w:rPr>
            </w:pPr>
            <w:r>
              <w:rPr>
                <w:rFonts w:ascii="Arial" w:hAnsi="Arial" w:cs="Arial"/>
                <w:sz w:val="16"/>
                <w:szCs w:val="16"/>
              </w:rPr>
              <w:t>15 kHz as baseline</w:t>
            </w:r>
          </w:p>
        </w:tc>
      </w:tr>
      <w:tr w:rsidR="00320C19" w14:paraId="40FF2C6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4A91C5" w14:textId="77777777" w:rsidR="00320C19" w:rsidRDefault="00536633">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1C72C67" w14:textId="77777777" w:rsidR="00320C19" w:rsidRDefault="00536633">
            <w:pPr>
              <w:rPr>
                <w:rFonts w:ascii="Arial" w:hAnsi="Arial" w:cs="Arial"/>
                <w:sz w:val="16"/>
                <w:szCs w:val="16"/>
              </w:rPr>
            </w:pPr>
            <w:r>
              <w:rPr>
                <w:rFonts w:ascii="Arial" w:hAnsi="Arial" w:cs="Arial"/>
                <w:sz w:val="16"/>
                <w:szCs w:val="16"/>
              </w:rPr>
              <w:t>Blocks as agreed in 9.4.2.3, or other blocks reported by companies</w:t>
            </w:r>
          </w:p>
        </w:tc>
      </w:tr>
      <w:tr w:rsidR="00320C19" w14:paraId="6FB3229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567196" w14:textId="77777777" w:rsidR="00320C19" w:rsidRDefault="00536633">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5053FE"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320C19" w14:paraId="616A18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6421913" w14:textId="77777777" w:rsidR="00320C19" w:rsidRDefault="00536633">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0C8C63D" w14:textId="77777777" w:rsidR="00320C19" w:rsidRDefault="00536633">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320C19" w14:paraId="7B58D33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326164" w14:textId="77777777" w:rsidR="00320C19" w:rsidRDefault="00536633">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DCF0E00" w14:textId="77777777" w:rsidR="00320C19" w:rsidRDefault="00536633">
            <w:pPr>
              <w:rPr>
                <w:rFonts w:ascii="Arial" w:hAnsi="Arial" w:cs="Arial"/>
                <w:sz w:val="16"/>
                <w:szCs w:val="16"/>
              </w:rPr>
            </w:pPr>
            <w:r>
              <w:rPr>
                <w:rFonts w:ascii="Arial" w:hAnsi="Arial" w:cs="Arial"/>
                <w:sz w:val="16"/>
                <w:szCs w:val="16"/>
              </w:rPr>
              <w:t>3 km/h</w:t>
            </w:r>
          </w:p>
        </w:tc>
      </w:tr>
      <w:tr w:rsidR="00320C19" w14:paraId="109F355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ABCE2F" w14:textId="77777777" w:rsidR="00320C19" w:rsidRDefault="00536633">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F119572" w14:textId="77777777" w:rsidR="00320C19" w:rsidRDefault="00536633">
            <w:pPr>
              <w:rPr>
                <w:rFonts w:ascii="Arial" w:hAnsi="Arial" w:cs="Arial"/>
                <w:sz w:val="16"/>
                <w:szCs w:val="16"/>
              </w:rPr>
            </w:pPr>
            <w:r>
              <w:rPr>
                <w:rFonts w:ascii="Arial" w:hAnsi="Arial" w:cs="Arial"/>
                <w:sz w:val="16"/>
                <w:szCs w:val="16"/>
              </w:rPr>
              <w:t>1</w:t>
            </w:r>
          </w:p>
        </w:tc>
      </w:tr>
      <w:tr w:rsidR="00320C19" w14:paraId="49F3CAE6"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6CE3F6B" w14:textId="77777777" w:rsidR="00320C19" w:rsidRDefault="00536633">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163CC87" w14:textId="77777777" w:rsidR="00320C19" w:rsidRDefault="00536633">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CAA3D06" w14:textId="77777777" w:rsidR="00320C19" w:rsidRDefault="00536633">
            <w:pPr>
              <w:rPr>
                <w:rFonts w:ascii="Arial" w:hAnsi="Arial" w:cs="Arial"/>
                <w:sz w:val="16"/>
                <w:szCs w:val="16"/>
              </w:rPr>
            </w:pPr>
            <w:r>
              <w:rPr>
                <w:rFonts w:ascii="Arial" w:hAnsi="Arial" w:cs="Arial"/>
                <w:sz w:val="16"/>
                <w:szCs w:val="16"/>
              </w:rPr>
              <w:t>2 or 4</w:t>
            </w:r>
          </w:p>
        </w:tc>
      </w:tr>
      <w:tr w:rsidR="00320C19" w14:paraId="55C45C71"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28BBAA7B"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4287EAC1" w14:textId="77777777" w:rsidR="00320C19" w:rsidRDefault="00536633">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345BF2F" w14:textId="77777777" w:rsidR="00320C19" w:rsidRDefault="00536633">
            <w:pPr>
              <w:rPr>
                <w:rFonts w:ascii="Arial" w:hAnsi="Arial" w:cs="Arial"/>
                <w:sz w:val="16"/>
                <w:szCs w:val="16"/>
              </w:rPr>
            </w:pPr>
            <w:r>
              <w:rPr>
                <w:rFonts w:ascii="Arial" w:hAnsi="Arial" w:cs="Arial"/>
                <w:sz w:val="16"/>
                <w:szCs w:val="16"/>
              </w:rPr>
              <w:t>2 or 4</w:t>
            </w:r>
          </w:p>
        </w:tc>
      </w:tr>
      <w:tr w:rsidR="00320C19" w14:paraId="1C34FE0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91B4A51" w14:textId="77777777" w:rsidR="00320C19" w:rsidRDefault="00536633">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6FEFB83" w14:textId="77777777" w:rsidR="00320C19" w:rsidRDefault="00536633">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F03B49F" w14:textId="77777777" w:rsidR="00320C19" w:rsidRDefault="00536633">
            <w:pPr>
              <w:rPr>
                <w:rFonts w:ascii="Arial" w:hAnsi="Arial" w:cs="Arial"/>
                <w:sz w:val="16"/>
                <w:szCs w:val="16"/>
              </w:rPr>
            </w:pPr>
            <w:r>
              <w:rPr>
                <w:rFonts w:ascii="Arial" w:hAnsi="Arial" w:cs="Arial"/>
                <w:sz w:val="16"/>
                <w:szCs w:val="16"/>
              </w:rPr>
              <w:t>1 or 2</w:t>
            </w:r>
          </w:p>
        </w:tc>
      </w:tr>
      <w:tr w:rsidR="00320C19" w14:paraId="3001101E"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3802D45F"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F9A1B53" w14:textId="77777777" w:rsidR="00320C19" w:rsidRDefault="00536633">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6171EB0" w14:textId="77777777" w:rsidR="00320C19" w:rsidRDefault="00536633">
            <w:pPr>
              <w:rPr>
                <w:rFonts w:ascii="Arial" w:hAnsi="Arial" w:cs="Arial"/>
                <w:sz w:val="16"/>
                <w:szCs w:val="16"/>
              </w:rPr>
            </w:pPr>
            <w:r>
              <w:rPr>
                <w:rFonts w:ascii="Arial" w:hAnsi="Arial" w:cs="Arial"/>
                <w:sz w:val="16"/>
                <w:szCs w:val="16"/>
              </w:rPr>
              <w:t>1 or 2</w:t>
            </w:r>
          </w:p>
        </w:tc>
      </w:tr>
      <w:tr w:rsidR="00320C19" w14:paraId="7ABDD81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D421FF" w14:textId="77777777" w:rsidR="00320C19" w:rsidRDefault="00536633">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8F7F8" w14:textId="77777777" w:rsidR="00320C19" w:rsidRDefault="00536633">
            <w:pPr>
              <w:rPr>
                <w:rFonts w:ascii="Arial" w:hAnsi="Arial" w:cs="Arial"/>
                <w:sz w:val="16"/>
                <w:szCs w:val="16"/>
              </w:rPr>
            </w:pPr>
            <w:r>
              <w:rPr>
                <w:rFonts w:ascii="Arial" w:hAnsi="Arial" w:cs="Arial"/>
                <w:sz w:val="16"/>
                <w:szCs w:val="16"/>
              </w:rPr>
              <w:t>[0.1, 1, 5] kbps</w:t>
            </w:r>
          </w:p>
        </w:tc>
      </w:tr>
      <w:tr w:rsidR="00320C19" w14:paraId="53EB2B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187D1E" w14:textId="77777777" w:rsidR="00320C19" w:rsidRDefault="00536633">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84C4BD" w14:textId="77777777" w:rsidR="00320C19" w:rsidRDefault="00536633">
            <w:pPr>
              <w:numPr>
                <w:ilvl w:val="0"/>
                <w:numId w:val="53"/>
              </w:numPr>
              <w:rPr>
                <w:rFonts w:ascii="Arial" w:hAnsi="Arial" w:cs="Arial"/>
                <w:sz w:val="16"/>
                <w:szCs w:val="16"/>
              </w:rPr>
            </w:pPr>
            <w:r>
              <w:rPr>
                <w:rFonts w:ascii="Arial" w:hAnsi="Arial" w:cs="Arial"/>
                <w:sz w:val="16"/>
                <w:szCs w:val="16"/>
              </w:rPr>
              <w:t>D2R:</w:t>
            </w:r>
          </w:p>
          <w:p w14:paraId="4E7C3C29" w14:textId="77777777" w:rsidR="00320C19" w:rsidRDefault="00536633">
            <w:pPr>
              <w:numPr>
                <w:ilvl w:val="1"/>
                <w:numId w:val="53"/>
              </w:numPr>
              <w:rPr>
                <w:rFonts w:ascii="Arial" w:hAnsi="Arial" w:cs="Arial"/>
                <w:sz w:val="16"/>
                <w:szCs w:val="16"/>
              </w:rPr>
            </w:pPr>
            <w:r>
              <w:rPr>
                <w:rFonts w:ascii="Arial" w:hAnsi="Arial" w:cs="Arial"/>
                <w:sz w:val="16"/>
                <w:szCs w:val="16"/>
              </w:rPr>
              <w:t>[FFS: 16, 96, 400 bits]</w:t>
            </w:r>
          </w:p>
          <w:p w14:paraId="0F1CBEE6" w14:textId="77777777" w:rsidR="00320C19" w:rsidRDefault="00536633">
            <w:pPr>
              <w:numPr>
                <w:ilvl w:val="0"/>
                <w:numId w:val="53"/>
              </w:numPr>
              <w:rPr>
                <w:rFonts w:ascii="Arial" w:hAnsi="Arial" w:cs="Arial"/>
                <w:sz w:val="16"/>
                <w:szCs w:val="16"/>
              </w:rPr>
            </w:pPr>
            <w:r>
              <w:rPr>
                <w:rFonts w:ascii="Arial" w:hAnsi="Arial" w:cs="Arial"/>
                <w:sz w:val="16"/>
                <w:szCs w:val="16"/>
              </w:rPr>
              <w:t>R2D:</w:t>
            </w:r>
          </w:p>
          <w:p w14:paraId="5CD43467" w14:textId="77777777" w:rsidR="00320C19" w:rsidRDefault="00536633">
            <w:pPr>
              <w:numPr>
                <w:ilvl w:val="1"/>
                <w:numId w:val="53"/>
              </w:numPr>
              <w:rPr>
                <w:rFonts w:ascii="Arial" w:hAnsi="Arial" w:cs="Arial"/>
                <w:sz w:val="16"/>
                <w:szCs w:val="16"/>
              </w:rPr>
            </w:pPr>
            <w:r>
              <w:rPr>
                <w:rFonts w:ascii="Arial" w:hAnsi="Arial" w:cs="Arial"/>
                <w:sz w:val="16"/>
                <w:szCs w:val="16"/>
              </w:rPr>
              <w:t>[FFS: 16, 32, 64, 400bits]</w:t>
            </w:r>
          </w:p>
        </w:tc>
      </w:tr>
      <w:tr w:rsidR="00320C19" w14:paraId="589069E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FA913B" w14:textId="77777777" w:rsidR="00320C19" w:rsidRDefault="00536633">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AA289E1" w14:textId="77777777" w:rsidR="00320C19" w:rsidRDefault="00536633">
            <w:pPr>
              <w:rPr>
                <w:rFonts w:ascii="Arial" w:hAnsi="Arial" w:cs="Arial"/>
                <w:sz w:val="16"/>
                <w:szCs w:val="16"/>
              </w:rPr>
            </w:pPr>
            <w:r>
              <w:rPr>
                <w:rFonts w:ascii="Arial" w:hAnsi="Arial" w:cs="Arial"/>
                <w:sz w:val="16"/>
                <w:szCs w:val="16"/>
              </w:rPr>
              <w:t>1%, 10%</w:t>
            </w:r>
          </w:p>
        </w:tc>
      </w:tr>
      <w:tr w:rsidR="00320C19" w14:paraId="738760C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3BDC12" w14:textId="77777777" w:rsidR="00320C19" w:rsidRDefault="00536633">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E7682DF"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320C19" w14:paraId="300B400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9996BA" w14:textId="77777777" w:rsidR="00320C19" w:rsidRDefault="00536633">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E3839F5" w14:textId="77777777" w:rsidR="00320C19" w:rsidRDefault="00536633">
            <w:pPr>
              <w:rPr>
                <w:rFonts w:ascii="Arial" w:hAnsi="Arial" w:cs="Arial"/>
                <w:sz w:val="16"/>
                <w:szCs w:val="16"/>
              </w:rPr>
            </w:pPr>
            <w:r>
              <w:rPr>
                <w:rFonts w:ascii="Arial" w:hAnsi="Arial" w:cs="Arial"/>
                <w:sz w:val="16"/>
                <w:szCs w:val="16"/>
              </w:rPr>
              <w:t>Options are as follows,</w:t>
            </w:r>
          </w:p>
          <w:p w14:paraId="0E14446C"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3A91A399"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003DFF8D"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658164F7" w14:textId="77777777" w:rsidR="00320C19" w:rsidRDefault="00536633">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320C19" w14:paraId="4D62FE9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AA45523" w14:textId="77777777" w:rsidR="00320C19" w:rsidRDefault="00536633">
            <w:pPr>
              <w:jc w:val="center"/>
              <w:rPr>
                <w:rFonts w:ascii="Arial" w:hAnsi="Arial" w:cs="Arial"/>
                <w:sz w:val="16"/>
                <w:szCs w:val="16"/>
              </w:rPr>
            </w:pPr>
            <w:r>
              <w:rPr>
                <w:rStyle w:val="Strong"/>
                <w:rFonts w:ascii="Arial" w:hAnsi="Arial" w:cs="Arial"/>
                <w:sz w:val="16"/>
                <w:szCs w:val="16"/>
              </w:rPr>
              <w:t>R2D specific parameters</w:t>
            </w:r>
          </w:p>
        </w:tc>
      </w:tr>
      <w:tr w:rsidR="00320C19" w14:paraId="611608F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CD2597" w14:textId="77777777" w:rsidR="00320C19" w:rsidRDefault="00536633">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E280A09" w14:textId="77777777" w:rsidR="00320C19" w:rsidRDefault="00536633">
            <w:pPr>
              <w:rPr>
                <w:rFonts w:ascii="Arial" w:hAnsi="Arial" w:cs="Arial"/>
                <w:sz w:val="16"/>
                <w:szCs w:val="16"/>
              </w:rPr>
            </w:pPr>
            <w:r>
              <w:rPr>
                <w:rFonts w:ascii="Arial" w:hAnsi="Arial" w:cs="Arial"/>
                <w:sz w:val="16"/>
                <w:szCs w:val="16"/>
              </w:rPr>
              <w:t>180 kHz as baseline</w:t>
            </w:r>
          </w:p>
        </w:tc>
      </w:tr>
      <w:tr w:rsidR="00320C19" w14:paraId="18BB7B5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628B6D" w14:textId="77777777" w:rsidR="00320C19" w:rsidRDefault="00536633">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08BA811" w14:textId="77777777" w:rsidR="00320C19" w:rsidRDefault="00536633">
            <w:pPr>
              <w:rPr>
                <w:rFonts w:ascii="Arial" w:hAnsi="Arial" w:cs="Arial"/>
                <w:sz w:val="16"/>
                <w:szCs w:val="16"/>
              </w:rPr>
            </w:pPr>
            <w:r>
              <w:rPr>
                <w:rFonts w:ascii="Arial" w:hAnsi="Arial" w:cs="Arial"/>
                <w:sz w:val="16"/>
                <w:szCs w:val="16"/>
              </w:rPr>
              <w:t>[X MHz]</w:t>
            </w:r>
          </w:p>
        </w:tc>
      </w:tr>
      <w:tr w:rsidR="00320C19" w14:paraId="682545D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B780A1A" w14:textId="77777777" w:rsidR="00320C19" w:rsidRDefault="00536633">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28828D" w14:textId="77777777" w:rsidR="00320C19" w:rsidRDefault="00536633">
            <w:pPr>
              <w:rPr>
                <w:rFonts w:ascii="Arial" w:hAnsi="Arial" w:cs="Arial"/>
                <w:sz w:val="16"/>
                <w:szCs w:val="16"/>
              </w:rPr>
            </w:pPr>
            <w:r>
              <w:rPr>
                <w:rFonts w:ascii="Arial" w:hAnsi="Arial" w:cs="Arial"/>
                <w:sz w:val="16"/>
                <w:szCs w:val="16"/>
              </w:rPr>
              <w:t>[X]-order Butterworth filter with cutoff frequency at [Y] kHz</w:t>
            </w:r>
          </w:p>
        </w:tc>
      </w:tr>
      <w:tr w:rsidR="00320C19" w14:paraId="3D985C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F55B96" w14:textId="77777777" w:rsidR="00320C19" w:rsidRDefault="00536633">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C78DD0" w14:textId="77777777" w:rsidR="00320C19" w:rsidRDefault="00536633">
            <w:pPr>
              <w:rPr>
                <w:rFonts w:ascii="Arial" w:hAnsi="Arial" w:cs="Arial"/>
                <w:sz w:val="16"/>
                <w:szCs w:val="16"/>
              </w:rPr>
            </w:pPr>
            <w:r>
              <w:rPr>
                <w:rFonts w:ascii="Arial" w:hAnsi="Arial" w:cs="Arial"/>
                <w:sz w:val="16"/>
                <w:szCs w:val="16"/>
              </w:rPr>
              <w:t>OOK waveform generated by OFDM modulator</w:t>
            </w:r>
          </w:p>
        </w:tc>
      </w:tr>
      <w:tr w:rsidR="00320C19" w14:paraId="31B785A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1C9370" w14:textId="77777777" w:rsidR="00320C19" w:rsidRDefault="00536633">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850EAE1" w14:textId="77777777" w:rsidR="00320C19" w:rsidRDefault="00536633">
            <w:pPr>
              <w:rPr>
                <w:rFonts w:ascii="Arial" w:hAnsi="Arial" w:cs="Arial"/>
                <w:sz w:val="16"/>
                <w:szCs w:val="16"/>
              </w:rPr>
            </w:pPr>
            <w:r>
              <w:rPr>
                <w:rFonts w:ascii="Arial" w:hAnsi="Arial" w:cs="Arial"/>
                <w:sz w:val="16"/>
                <w:szCs w:val="16"/>
              </w:rPr>
              <w:t>OOK</w:t>
            </w:r>
          </w:p>
          <w:p w14:paraId="534FA69C" w14:textId="77777777" w:rsidR="00320C19" w:rsidRDefault="00536633">
            <w:pPr>
              <w:rPr>
                <w:rFonts w:ascii="Arial" w:hAnsi="Arial" w:cs="Arial"/>
                <w:sz w:val="16"/>
                <w:szCs w:val="16"/>
              </w:rPr>
            </w:pPr>
            <w:r>
              <w:rPr>
                <w:rFonts w:ascii="Arial" w:hAnsi="Arial" w:cs="Arial"/>
                <w:sz w:val="16"/>
                <w:szCs w:val="16"/>
              </w:rPr>
              <w:t>Companies to report, e.g., OOK-1, OOK-4 with M chips per OFDM symbol</w:t>
            </w:r>
          </w:p>
        </w:tc>
      </w:tr>
      <w:tr w:rsidR="00320C19" w14:paraId="5C0E5674"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8FA02D" w14:textId="77777777" w:rsidR="00320C19" w:rsidRDefault="00536633">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900BAE2" w14:textId="77777777" w:rsidR="00320C19" w:rsidRDefault="00536633">
            <w:pPr>
              <w:rPr>
                <w:rFonts w:ascii="Arial" w:hAnsi="Arial" w:cs="Arial"/>
                <w:sz w:val="16"/>
                <w:szCs w:val="16"/>
              </w:rPr>
            </w:pPr>
            <w:r>
              <w:rPr>
                <w:rFonts w:ascii="Arial" w:hAnsi="Arial" w:cs="Arial"/>
                <w:sz w:val="16"/>
                <w:szCs w:val="16"/>
              </w:rPr>
              <w:t>Companies to report, e.g., Manchester, PIE</w:t>
            </w:r>
          </w:p>
        </w:tc>
      </w:tr>
      <w:tr w:rsidR="00320C19" w14:paraId="30A4472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177EA0" w14:textId="77777777" w:rsidR="00320C19" w:rsidRDefault="00536633">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9619BD6" w14:textId="77777777" w:rsidR="00320C19" w:rsidRDefault="00536633">
            <w:pPr>
              <w:rPr>
                <w:rFonts w:ascii="Arial" w:hAnsi="Arial" w:cs="Arial"/>
                <w:sz w:val="16"/>
                <w:szCs w:val="16"/>
              </w:rPr>
            </w:pPr>
            <w:r>
              <w:rPr>
                <w:rFonts w:ascii="Arial" w:hAnsi="Arial" w:cs="Arial"/>
                <w:sz w:val="16"/>
                <w:szCs w:val="16"/>
              </w:rPr>
              <w:t>No FEC as baseline</w:t>
            </w:r>
          </w:p>
        </w:tc>
      </w:tr>
      <w:tr w:rsidR="00320C19" w14:paraId="5BF3BB8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4B2227" w14:textId="77777777" w:rsidR="00320C19" w:rsidRDefault="00536633">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269EA5D" w14:textId="77777777" w:rsidR="00320C19" w:rsidRDefault="00536633">
            <w:pPr>
              <w:rPr>
                <w:rFonts w:ascii="Arial" w:hAnsi="Arial" w:cs="Arial"/>
                <w:sz w:val="16"/>
                <w:szCs w:val="16"/>
              </w:rPr>
            </w:pPr>
            <w:r>
              <w:rPr>
                <w:rFonts w:ascii="Arial" w:hAnsi="Arial" w:cs="Arial"/>
                <w:sz w:val="16"/>
                <w:szCs w:val="16"/>
              </w:rPr>
              <w:t>1-bit for device 1</w:t>
            </w:r>
          </w:p>
          <w:p w14:paraId="7450D476" w14:textId="77777777" w:rsidR="00320C19" w:rsidRDefault="00536633">
            <w:pPr>
              <w:rPr>
                <w:rFonts w:ascii="Arial" w:hAnsi="Arial" w:cs="Arial"/>
                <w:sz w:val="16"/>
                <w:szCs w:val="16"/>
              </w:rPr>
            </w:pPr>
            <w:r>
              <w:rPr>
                <w:rFonts w:ascii="Arial" w:hAnsi="Arial" w:cs="Arial"/>
                <w:sz w:val="16"/>
                <w:szCs w:val="16"/>
              </w:rPr>
              <w:t>4-bit for device 2</w:t>
            </w:r>
          </w:p>
        </w:tc>
      </w:tr>
      <w:tr w:rsidR="00320C19" w14:paraId="6A5B31D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6E5C99" w14:textId="77777777" w:rsidR="00320C19" w:rsidRDefault="00536633">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4E32DA8" w14:textId="77777777" w:rsidR="00320C19" w:rsidRDefault="00536633">
            <w:pPr>
              <w:rPr>
                <w:rFonts w:ascii="Arial" w:hAnsi="Arial" w:cs="Arial"/>
                <w:sz w:val="16"/>
                <w:szCs w:val="16"/>
              </w:rPr>
            </w:pPr>
            <w:r>
              <w:rPr>
                <w:rFonts w:ascii="Arial" w:hAnsi="Arial" w:cs="Arial"/>
                <w:sz w:val="16"/>
                <w:szCs w:val="16"/>
              </w:rPr>
              <w:t>Companies to report</w:t>
            </w:r>
          </w:p>
        </w:tc>
      </w:tr>
      <w:tr w:rsidR="00320C19" w14:paraId="32D97D19"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794CF17" w14:textId="77777777" w:rsidR="00320C19" w:rsidRDefault="00536633">
            <w:pPr>
              <w:jc w:val="center"/>
              <w:rPr>
                <w:rFonts w:ascii="Arial" w:hAnsi="Arial" w:cs="Arial"/>
                <w:sz w:val="16"/>
                <w:szCs w:val="16"/>
              </w:rPr>
            </w:pPr>
            <w:r>
              <w:rPr>
                <w:rStyle w:val="Strong"/>
                <w:rFonts w:ascii="Arial" w:hAnsi="Arial" w:cs="Arial"/>
                <w:sz w:val="16"/>
                <w:szCs w:val="16"/>
              </w:rPr>
              <w:t>D2R specific parameters</w:t>
            </w:r>
          </w:p>
        </w:tc>
      </w:tr>
      <w:tr w:rsidR="00320C19" w14:paraId="11A901E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A0F675" w14:textId="77777777" w:rsidR="00320C19" w:rsidRDefault="00536633">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1BC032" w14:textId="77777777" w:rsidR="00320C19" w:rsidRDefault="00536633">
            <w:pPr>
              <w:rPr>
                <w:rFonts w:ascii="Arial" w:hAnsi="Arial" w:cs="Arial"/>
                <w:sz w:val="16"/>
                <w:szCs w:val="16"/>
              </w:rPr>
            </w:pPr>
            <w:r>
              <w:rPr>
                <w:rFonts w:ascii="Arial" w:hAnsi="Arial" w:cs="Arial"/>
                <w:sz w:val="16"/>
                <w:szCs w:val="16"/>
              </w:rPr>
              <w:t>[FFS: 15kHz, 180kHz]</w:t>
            </w:r>
          </w:p>
        </w:tc>
      </w:tr>
      <w:tr w:rsidR="00320C19" w14:paraId="511E0FCE"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BAB630" w14:textId="77777777" w:rsidR="00320C19" w:rsidRDefault="00536633">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EC1CE9" w14:textId="77777777" w:rsidR="00320C19" w:rsidRDefault="00536633">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320C19" w14:paraId="3872C2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5120AA" w14:textId="77777777" w:rsidR="00320C19" w:rsidRDefault="00536633">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5ED089" w14:textId="77777777" w:rsidR="00320C19" w:rsidRDefault="0053663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320C19" w14:paraId="237204E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A7302D" w14:textId="77777777" w:rsidR="00320C19" w:rsidRDefault="00536633">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9EFE6B2" w14:textId="77777777" w:rsidR="00320C19" w:rsidRDefault="0053663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320C19" w14:paraId="6BBE3FF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33856F" w14:textId="77777777" w:rsidR="00320C19" w:rsidRDefault="00536633">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B92D9E7" w14:textId="77777777" w:rsidR="00320C19" w:rsidRDefault="00536633">
            <w:pPr>
              <w:rPr>
                <w:rFonts w:ascii="Arial" w:hAnsi="Arial" w:cs="Arial"/>
                <w:sz w:val="16"/>
                <w:szCs w:val="16"/>
              </w:rPr>
            </w:pPr>
            <w:r>
              <w:rPr>
                <w:rFonts w:ascii="Arial" w:hAnsi="Arial" w:cs="Arial"/>
                <w:sz w:val="16"/>
                <w:szCs w:val="16"/>
              </w:rPr>
              <w:t>Companies to report, e.g., CC, No FEC</w:t>
            </w:r>
          </w:p>
        </w:tc>
      </w:tr>
      <w:tr w:rsidR="00320C19" w14:paraId="44CB98A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CA7F642" w14:textId="77777777" w:rsidR="00320C19" w:rsidRDefault="00536633">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29F4FF7" w14:textId="77777777" w:rsidR="00320C19" w:rsidRDefault="00536633">
            <w:pPr>
              <w:rPr>
                <w:rFonts w:ascii="Arial" w:hAnsi="Arial" w:cs="Arial"/>
                <w:sz w:val="16"/>
                <w:szCs w:val="16"/>
              </w:rPr>
            </w:pPr>
            <w:r>
              <w:rPr>
                <w:rFonts w:ascii="Arial" w:hAnsi="Arial" w:cs="Arial"/>
                <w:sz w:val="16"/>
                <w:szCs w:val="16"/>
              </w:rPr>
              <w:t>Companies to report, e.g., 11-bit</w:t>
            </w:r>
          </w:p>
        </w:tc>
      </w:tr>
      <w:tr w:rsidR="00320C19" w14:paraId="1BA0F45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1AC74BE" w14:textId="77777777" w:rsidR="00320C19" w:rsidRDefault="00536633">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00785B2" w14:textId="77777777" w:rsidR="00320C19" w:rsidRDefault="00536633">
            <w:pPr>
              <w:rPr>
                <w:rFonts w:ascii="Arial" w:hAnsi="Arial" w:cs="Arial"/>
                <w:sz w:val="16"/>
                <w:szCs w:val="16"/>
              </w:rPr>
            </w:pPr>
            <w:r>
              <w:rPr>
                <w:rFonts w:ascii="Arial" w:hAnsi="Arial" w:cs="Arial"/>
                <w:sz w:val="16"/>
                <w:szCs w:val="16"/>
              </w:rPr>
              <w:t>FFS: Reader receiver, e.g., coherent receiver / non-coherent receiver</w:t>
            </w:r>
          </w:p>
        </w:tc>
      </w:tr>
      <w:tr w:rsidR="00320C19" w14:paraId="6C5C3E1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CAEFC0" w14:textId="77777777" w:rsidR="00320C19" w:rsidRDefault="00536633">
            <w:pPr>
              <w:jc w:val="center"/>
              <w:rPr>
                <w:rFonts w:ascii="Arial" w:hAnsi="Arial" w:cs="Arial"/>
                <w:sz w:val="16"/>
                <w:szCs w:val="16"/>
              </w:rPr>
            </w:pPr>
            <w:r>
              <w:rPr>
                <w:rStyle w:val="Strong"/>
                <w:rFonts w:ascii="Arial" w:hAnsi="Arial" w:cs="Arial"/>
                <w:sz w:val="16"/>
                <w:szCs w:val="16"/>
              </w:rPr>
              <w:t>Other assumptions</w:t>
            </w:r>
          </w:p>
        </w:tc>
      </w:tr>
      <w:tr w:rsidR="00320C19" w14:paraId="2C01B2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C5D730" w14:textId="77777777" w:rsidR="00320C19" w:rsidRDefault="00536633">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5DD0B28" w14:textId="77777777" w:rsidR="00320C19" w:rsidRDefault="00536633">
            <w:pPr>
              <w:rPr>
                <w:rFonts w:ascii="Arial" w:hAnsi="Arial" w:cs="Arial"/>
                <w:sz w:val="16"/>
                <w:szCs w:val="16"/>
              </w:rPr>
            </w:pPr>
            <w:r>
              <w:rPr>
                <w:rFonts w:ascii="Arial" w:hAnsi="Arial" w:cs="Arial"/>
                <w:sz w:val="16"/>
                <w:szCs w:val="16"/>
              </w:rPr>
              <w:t>To be reported by company</w:t>
            </w:r>
          </w:p>
        </w:tc>
      </w:tr>
      <w:tr w:rsidR="00320C19" w14:paraId="1002099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8214933" w14:textId="77777777" w:rsidR="00320C19" w:rsidRDefault="00536633">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39369416" w14:textId="77777777" w:rsidR="00320C19" w:rsidRDefault="00320C19">
      <w:pPr>
        <w:rPr>
          <w:rFonts w:eastAsiaTheme="minorEastAsia"/>
          <w:lang w:eastAsia="zh-CN"/>
        </w:rPr>
      </w:pPr>
    </w:p>
    <w:p w14:paraId="7DDBEC9A" w14:textId="77777777" w:rsidR="00320C19" w:rsidRDefault="00536633">
      <w:pPr>
        <w:pStyle w:val="Heading2"/>
        <w:rPr>
          <w:highlight w:val="yellow"/>
        </w:rPr>
      </w:pPr>
      <w:r>
        <w:rPr>
          <w:rFonts w:hint="eastAsia"/>
          <w:highlight w:val="yellow"/>
        </w:rPr>
        <w:lastRenderedPageBreak/>
        <w:t>RAN1#117</w:t>
      </w:r>
    </w:p>
    <w:p w14:paraId="7910BD43" w14:textId="77777777" w:rsidR="00320C19" w:rsidRDefault="00536633">
      <w:pPr>
        <w:rPr>
          <w:iCs/>
          <w:lang w:val="en-US" w:eastAsia="zh-CN"/>
        </w:rPr>
      </w:pPr>
      <w:r>
        <w:rPr>
          <w:iCs/>
          <w:highlight w:val="green"/>
          <w:lang w:val="en-US" w:eastAsia="zh-CN"/>
        </w:rPr>
        <w:t>Agreement</w:t>
      </w:r>
    </w:p>
    <w:p w14:paraId="1239B425" w14:textId="77777777" w:rsidR="00320C19" w:rsidRDefault="00536633">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4AC0AC35" w14:textId="77777777" w:rsidR="00320C19" w:rsidRDefault="00320C19">
      <w:pPr>
        <w:rPr>
          <w:iCs/>
          <w:lang w:eastAsia="zh-CN"/>
        </w:rPr>
      </w:pPr>
    </w:p>
    <w:p w14:paraId="5C9B5301" w14:textId="77777777" w:rsidR="00320C19" w:rsidRDefault="00536633">
      <w:pPr>
        <w:rPr>
          <w:iCs/>
          <w:lang w:val="en-US" w:eastAsia="zh-CN"/>
        </w:rPr>
      </w:pPr>
      <w:r>
        <w:rPr>
          <w:iCs/>
          <w:highlight w:val="green"/>
          <w:lang w:val="en-US" w:eastAsia="zh-CN"/>
        </w:rPr>
        <w:t>Agreement</w:t>
      </w:r>
    </w:p>
    <w:p w14:paraId="4DCC40D4" w14:textId="77777777" w:rsidR="00320C19" w:rsidRDefault="00536633">
      <w:pPr>
        <w:rPr>
          <w:iCs/>
          <w:lang w:val="en-US" w:eastAsia="zh-CN"/>
        </w:rPr>
      </w:pPr>
      <w:r>
        <w:rPr>
          <w:iCs/>
          <w:lang w:val="en-US" w:eastAsia="zh-CN"/>
        </w:rPr>
        <w:t>For CW2D pathloss model applied to the D1T1-A1/A2/B and D2T2-A1/A2/B scenarios, using the same pathloss model defined in TR38.901 as used for R2D/D2R.</w:t>
      </w:r>
    </w:p>
    <w:p w14:paraId="2FDFDB56" w14:textId="77777777" w:rsidR="00320C19" w:rsidRDefault="00320C19">
      <w:pPr>
        <w:rPr>
          <w:iCs/>
          <w:lang w:val="en-US" w:eastAsia="zh-CN"/>
        </w:rPr>
      </w:pPr>
    </w:p>
    <w:p w14:paraId="39EE2F4F" w14:textId="77777777" w:rsidR="00320C19" w:rsidRDefault="00536633">
      <w:pPr>
        <w:rPr>
          <w:iCs/>
          <w:lang w:val="en-US" w:eastAsia="zh-CN"/>
        </w:rPr>
      </w:pPr>
      <w:r>
        <w:rPr>
          <w:iCs/>
          <w:highlight w:val="green"/>
          <w:lang w:val="en-US" w:eastAsia="zh-CN"/>
        </w:rPr>
        <w:t>Agreement</w:t>
      </w:r>
    </w:p>
    <w:p w14:paraId="0199C4F7" w14:textId="77777777" w:rsidR="00320C19" w:rsidRDefault="00536633">
      <w:pPr>
        <w:rPr>
          <w:rFonts w:eastAsia="等线"/>
          <w:lang w:eastAsia="zh-CN"/>
        </w:rPr>
      </w:pPr>
      <w:r>
        <w:rPr>
          <w:rFonts w:eastAsia="等线" w:hint="eastAsia"/>
          <w:lang w:eastAsia="zh-CN"/>
        </w:rPr>
        <w:t>Add Row [0D] in the link budget table as follows,</w:t>
      </w:r>
    </w:p>
    <w:p w14:paraId="0325F45A" w14:textId="77777777" w:rsidR="00320C19" w:rsidRDefault="00320C1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320C19" w14:paraId="26E7D372"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21BD226"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9DCA5"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7272998E" w14:textId="77777777" w:rsidR="00320C19" w:rsidRDefault="00536633">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3179C0D7" w14:textId="77777777" w:rsidR="00320C19" w:rsidRDefault="00536633">
            <w:pPr>
              <w:rPr>
                <w:rFonts w:ascii="Times New Roman" w:eastAsia="等线" w:hAnsi="Times New Roman"/>
                <w:b/>
                <w:bCs/>
                <w:szCs w:val="20"/>
              </w:rPr>
            </w:pPr>
            <w:r>
              <w:rPr>
                <w:rFonts w:ascii="Times New Roman" w:eastAsia="等线" w:hAnsi="Times New Roman"/>
                <w:b/>
                <w:bCs/>
                <w:szCs w:val="20"/>
              </w:rPr>
              <w:t>Device-to-Reader</w:t>
            </w:r>
          </w:p>
        </w:tc>
      </w:tr>
      <w:tr w:rsidR="00320C19" w14:paraId="218EDF03"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26A78000" w14:textId="77777777" w:rsidR="00320C19" w:rsidRDefault="00536633">
            <w:pPr>
              <w:jc w:val="center"/>
              <w:rPr>
                <w:rFonts w:ascii="Times New Roman" w:eastAsia="等线" w:hAnsi="Times New Roman"/>
                <w:szCs w:val="20"/>
              </w:rPr>
            </w:pPr>
            <w:r>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653B3"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925A961" w14:textId="77777777" w:rsidR="00320C19" w:rsidRDefault="00536633">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14DFE6A7" w14:textId="77777777" w:rsidR="00320C19" w:rsidRDefault="00536633">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CA05B2C"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5ED6A443"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6B689327" w14:textId="77777777" w:rsidR="00320C19" w:rsidRDefault="00536633">
            <w:pPr>
              <w:adjustRightInd w:val="0"/>
              <w:snapToGrid w:val="0"/>
              <w:rPr>
                <w:rFonts w:ascii="Times New Roman" w:eastAsia="等线" w:hAnsi="Times New Roman"/>
                <w:szCs w:val="20"/>
                <w:lang w:bidi="ar"/>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25E21FD4" w14:textId="77777777" w:rsidR="00320C19" w:rsidRDefault="00536633">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6EEBC7C7" w14:textId="77777777" w:rsidR="00320C19" w:rsidRDefault="00536633">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65C0D3C"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74749F05"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3905760F"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010E4D76" w14:textId="77777777" w:rsidR="00320C19" w:rsidRDefault="00320C19">
      <w:pPr>
        <w:rPr>
          <w:iCs/>
          <w:lang w:eastAsia="zh-CN"/>
        </w:rPr>
      </w:pPr>
    </w:p>
    <w:p w14:paraId="1CBE5367" w14:textId="77777777" w:rsidR="00320C19" w:rsidRDefault="00320C19">
      <w:pPr>
        <w:rPr>
          <w:iCs/>
          <w:lang w:val="en-US" w:eastAsia="zh-CN"/>
        </w:rPr>
      </w:pPr>
    </w:p>
    <w:p w14:paraId="4C925E5A" w14:textId="77777777" w:rsidR="00320C19" w:rsidRDefault="00536633">
      <w:pPr>
        <w:rPr>
          <w:iCs/>
          <w:lang w:val="en-US" w:eastAsia="zh-CN"/>
        </w:rPr>
      </w:pPr>
      <w:r>
        <w:rPr>
          <w:iCs/>
          <w:highlight w:val="green"/>
          <w:lang w:val="en-US" w:eastAsia="zh-CN"/>
        </w:rPr>
        <w:t>Agreement</w:t>
      </w:r>
    </w:p>
    <w:p w14:paraId="263A7010" w14:textId="77777777" w:rsidR="00320C19" w:rsidRDefault="00536633">
      <w:pPr>
        <w:rPr>
          <w:rFonts w:eastAsia="等线"/>
          <w:lang w:eastAsia="zh-CN"/>
        </w:rPr>
      </w:pPr>
      <w:r>
        <w:rPr>
          <w:rFonts w:eastAsia="等线" w:hint="eastAsia"/>
          <w:lang w:eastAsia="zh-CN"/>
        </w:rPr>
        <w:t>Update the link budget table Row [0C] as follows,</w:t>
      </w:r>
    </w:p>
    <w:p w14:paraId="2AE9CB03" w14:textId="77777777" w:rsidR="00320C19" w:rsidRDefault="00320C1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320C19" w14:paraId="6319A98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61E0A94"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8BD76"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D92EB5" w14:textId="77777777" w:rsidR="00320C19" w:rsidRDefault="00536633">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FE1C39A" w14:textId="77777777" w:rsidR="00320C19" w:rsidRDefault="00536633">
            <w:pPr>
              <w:rPr>
                <w:rFonts w:ascii="Times New Roman" w:eastAsia="等线" w:hAnsi="Times New Roman"/>
                <w:b/>
                <w:bCs/>
                <w:szCs w:val="20"/>
              </w:rPr>
            </w:pPr>
            <w:r>
              <w:rPr>
                <w:rFonts w:ascii="Times New Roman" w:eastAsia="等线" w:hAnsi="Times New Roman"/>
                <w:b/>
                <w:bCs/>
                <w:szCs w:val="20"/>
              </w:rPr>
              <w:t>Device-to-Reader</w:t>
            </w:r>
          </w:p>
        </w:tc>
      </w:tr>
      <w:tr w:rsidR="00320C19" w14:paraId="49FD78E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88D3C4" w14:textId="77777777" w:rsidR="00320C19" w:rsidRDefault="00536633">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0E37E" w14:textId="77777777" w:rsidR="00320C19" w:rsidRDefault="00536633">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49411B8" w14:textId="77777777" w:rsidR="00320C19" w:rsidRDefault="00536633">
            <w:pPr>
              <w:adjustRightInd w:val="0"/>
              <w:snapToGrid w:val="0"/>
              <w:rPr>
                <w:rFonts w:eastAsia="等线"/>
                <w:lang w:val="de-DE" w:eastAsia="zh-CN"/>
              </w:rPr>
            </w:pPr>
            <w:r>
              <w:rPr>
                <w:rFonts w:eastAsia="等线"/>
                <w:lang w:val="de-DE" w:eastAsia="zh-CN"/>
              </w:rPr>
              <w:t xml:space="preserve">[0C]-Alt1: 900MHz (M), </w:t>
            </w:r>
          </w:p>
          <w:p w14:paraId="4F789B7B" w14:textId="77777777" w:rsidR="00320C19" w:rsidRDefault="00536633">
            <w:pPr>
              <w:adjustRightInd w:val="0"/>
              <w:snapToGrid w:val="0"/>
              <w:rPr>
                <w:rFonts w:ascii="Times New Roman" w:eastAsia="等线" w:hAnsi="Times New Roman"/>
                <w:szCs w:val="20"/>
                <w:lang w:val="de-DE" w:bidi="ar"/>
              </w:rPr>
            </w:pPr>
            <w:r>
              <w:rPr>
                <w:rFonts w:eastAsia="等线"/>
                <w:lang w:val="de-DE" w:eastAsia="zh-CN"/>
              </w:rPr>
              <w:t>[0C]-Alt2: 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0F19D24" w14:textId="77777777" w:rsidR="00320C19" w:rsidRDefault="00536633">
            <w:pPr>
              <w:adjustRightInd w:val="0"/>
              <w:snapToGrid w:val="0"/>
              <w:rPr>
                <w:rFonts w:eastAsia="等线"/>
                <w:lang w:val="de-DE" w:eastAsia="zh-CN"/>
              </w:rPr>
            </w:pPr>
            <w:r>
              <w:rPr>
                <w:rFonts w:eastAsia="等线"/>
                <w:lang w:val="de-DE" w:eastAsia="zh-CN"/>
              </w:rPr>
              <w:t xml:space="preserve">[0C]-Alt1: 900MHz (M), </w:t>
            </w:r>
          </w:p>
          <w:p w14:paraId="302657A7" w14:textId="77777777" w:rsidR="00320C19" w:rsidRDefault="00536633">
            <w:pPr>
              <w:adjustRightInd w:val="0"/>
              <w:snapToGrid w:val="0"/>
              <w:rPr>
                <w:rFonts w:ascii="Times New Roman" w:eastAsia="等线" w:hAnsi="Times New Roman"/>
                <w:szCs w:val="20"/>
                <w:lang w:val="de-DE"/>
              </w:rPr>
            </w:pPr>
            <w:r>
              <w:rPr>
                <w:rFonts w:eastAsia="等线"/>
                <w:lang w:val="de-DE" w:eastAsia="zh-CN"/>
              </w:rPr>
              <w:t>[0C]-Alt2: 2GHz (O)</w:t>
            </w:r>
          </w:p>
        </w:tc>
      </w:tr>
    </w:tbl>
    <w:p w14:paraId="1C13606D" w14:textId="77777777" w:rsidR="00320C19" w:rsidRDefault="00320C19">
      <w:pPr>
        <w:rPr>
          <w:iCs/>
          <w:lang w:val="de-DE" w:eastAsia="zh-CN"/>
        </w:rPr>
      </w:pPr>
    </w:p>
    <w:p w14:paraId="2E6705C6" w14:textId="77777777" w:rsidR="00320C19" w:rsidRDefault="00320C19">
      <w:pPr>
        <w:rPr>
          <w:iCs/>
          <w:lang w:val="de-DE" w:eastAsia="zh-CN"/>
        </w:rPr>
      </w:pPr>
    </w:p>
    <w:p w14:paraId="41553E0B" w14:textId="77777777" w:rsidR="00320C19" w:rsidRDefault="00536633">
      <w:pPr>
        <w:rPr>
          <w:iCs/>
          <w:lang w:val="en-US" w:eastAsia="zh-CN"/>
        </w:rPr>
      </w:pPr>
      <w:r>
        <w:rPr>
          <w:iCs/>
          <w:highlight w:val="green"/>
          <w:lang w:val="en-US" w:eastAsia="zh-CN"/>
        </w:rPr>
        <w:t>Agreement</w:t>
      </w:r>
    </w:p>
    <w:p w14:paraId="7E39FFEA"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121B9EA2"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48A1729C" w14:textId="77777777" w:rsidR="00320C19" w:rsidRDefault="00320C19">
      <w:pPr>
        <w:rPr>
          <w:iCs/>
          <w:lang w:eastAsia="zh-CN"/>
        </w:rPr>
      </w:pPr>
    </w:p>
    <w:p w14:paraId="74B6A8A1" w14:textId="77777777" w:rsidR="00320C19" w:rsidRDefault="00536633">
      <w:pPr>
        <w:rPr>
          <w:iCs/>
          <w:lang w:val="en-US" w:eastAsia="zh-CN"/>
        </w:rPr>
      </w:pPr>
      <w:r>
        <w:rPr>
          <w:iCs/>
          <w:highlight w:val="green"/>
          <w:lang w:val="en-US" w:eastAsia="zh-CN"/>
        </w:rPr>
        <w:t>Agreement</w:t>
      </w:r>
    </w:p>
    <w:p w14:paraId="1E702027" w14:textId="77777777" w:rsidR="00320C19" w:rsidRDefault="00536633">
      <w:pPr>
        <w:rPr>
          <w:rFonts w:eastAsia="等线"/>
          <w:lang w:eastAsia="zh-CN"/>
        </w:rPr>
      </w:pPr>
      <w:r>
        <w:rPr>
          <w:rFonts w:eastAsia="等线" w:hint="eastAsia"/>
          <w:lang w:eastAsia="zh-CN"/>
        </w:rPr>
        <w:t>Update the link budget table Row [1G] as follows,</w:t>
      </w:r>
    </w:p>
    <w:p w14:paraId="4E8E2ECA" w14:textId="77777777" w:rsidR="00320C19" w:rsidRDefault="00320C1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320C19" w14:paraId="6EF482D4"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FA5E52F"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601D5"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0912657" w14:textId="77777777" w:rsidR="00320C19" w:rsidRDefault="00536633">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B78A8E7" w14:textId="77777777" w:rsidR="00320C19" w:rsidRDefault="00536633">
            <w:pPr>
              <w:rPr>
                <w:rFonts w:ascii="Times New Roman" w:eastAsia="等线" w:hAnsi="Times New Roman"/>
                <w:b/>
                <w:bCs/>
                <w:szCs w:val="20"/>
              </w:rPr>
            </w:pPr>
            <w:r>
              <w:rPr>
                <w:rFonts w:ascii="Times New Roman" w:eastAsia="等线" w:hAnsi="Times New Roman" w:hint="eastAsia"/>
                <w:b/>
                <w:bCs/>
                <w:szCs w:val="20"/>
              </w:rPr>
              <w:t>Device-to-Reader</w:t>
            </w:r>
          </w:p>
        </w:tc>
      </w:tr>
      <w:tr w:rsidR="00320C19" w14:paraId="169AE4F8"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54BE1D9" w14:textId="77777777" w:rsidR="00320C19" w:rsidRDefault="00536633">
            <w:pPr>
              <w:adjustRightInd w:val="0"/>
              <w:snapToGrid w:val="0"/>
              <w:jc w:val="center"/>
              <w:rPr>
                <w:rFonts w:ascii="Times New Roman" w:eastAsia="等线" w:hAnsi="Times New Roman"/>
                <w:szCs w:val="20"/>
                <w:lang w:bidi="ar"/>
              </w:rPr>
            </w:pPr>
            <w:r>
              <w:rPr>
                <w:rFonts w:eastAsia="等线" w:hint="eastAsia"/>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40BC9" w14:textId="77777777" w:rsidR="00320C19" w:rsidRDefault="00536633">
            <w:pPr>
              <w:adjustRightInd w:val="0"/>
              <w:snapToGrid w:val="0"/>
              <w:rPr>
                <w:rFonts w:ascii="Times New Roman" w:eastAsia="等线" w:hAnsi="Times New Roman"/>
                <w:szCs w:val="20"/>
                <w:lang w:bidi="ar"/>
              </w:rPr>
            </w:pPr>
            <w:r>
              <w:rPr>
                <w:rFonts w:eastAsia="等线"/>
              </w:rPr>
              <w:t>Tx antenna gain (dBi)</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0E5029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BS for indoor, 6 dBi(M), 2dBi(M)</w:t>
            </w:r>
          </w:p>
          <w:p w14:paraId="1CA0921A" w14:textId="77777777" w:rsidR="00320C19" w:rsidRDefault="00320C19">
            <w:pPr>
              <w:adjustRightInd w:val="0"/>
              <w:snapToGrid w:val="0"/>
              <w:rPr>
                <w:rFonts w:eastAsia="等线"/>
                <w:lang w:eastAsia="zh-CN"/>
              </w:rPr>
            </w:pPr>
          </w:p>
          <w:p w14:paraId="5711BB0C" w14:textId="77777777" w:rsidR="00320C19" w:rsidRDefault="00536633">
            <w:pPr>
              <w:pStyle w:val="ListParagraph"/>
              <w:numPr>
                <w:ilvl w:val="0"/>
                <w:numId w:val="28"/>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0 dBi</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E419FC3" w14:textId="77777777" w:rsidR="00320C19" w:rsidRDefault="00536633">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4F4EAB80" w14:textId="77777777" w:rsidR="00320C19" w:rsidRDefault="00320C19">
      <w:pPr>
        <w:rPr>
          <w:iCs/>
          <w:lang w:eastAsia="zh-CN"/>
        </w:rPr>
      </w:pPr>
    </w:p>
    <w:p w14:paraId="18162A30" w14:textId="77777777" w:rsidR="00320C19" w:rsidRDefault="00320C19">
      <w:pPr>
        <w:rPr>
          <w:iCs/>
          <w:lang w:val="en-US" w:eastAsia="zh-CN"/>
        </w:rPr>
      </w:pPr>
    </w:p>
    <w:p w14:paraId="255D415D" w14:textId="77777777" w:rsidR="00320C19" w:rsidRDefault="00536633">
      <w:pPr>
        <w:rPr>
          <w:rFonts w:eastAsia="等线"/>
          <w:bCs/>
          <w:lang w:eastAsia="zh-CN"/>
        </w:rPr>
      </w:pPr>
      <w:r>
        <w:rPr>
          <w:rFonts w:eastAsia="等线"/>
          <w:bCs/>
          <w:highlight w:val="green"/>
          <w:lang w:eastAsia="zh-CN"/>
        </w:rPr>
        <w:t>Agreement</w:t>
      </w:r>
    </w:p>
    <w:p w14:paraId="05A16308"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1B60E002" w14:textId="77777777" w:rsidR="00320C19" w:rsidRDefault="00536633">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ns is considered for TDL-A channel model.</w:t>
      </w:r>
    </w:p>
    <w:p w14:paraId="6E7E65BF" w14:textId="77777777" w:rsidR="00320C19" w:rsidRDefault="00536633">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p w14:paraId="021232FF" w14:textId="77777777" w:rsidR="00320C19" w:rsidRDefault="00320C19">
      <w:pPr>
        <w:rPr>
          <w:iCs/>
          <w:lang w:val="en-US" w:eastAsia="zh-CN"/>
        </w:rPr>
      </w:pPr>
    </w:p>
    <w:p w14:paraId="0F3B159D" w14:textId="77777777" w:rsidR="00320C19" w:rsidRDefault="00320C19">
      <w:pPr>
        <w:rPr>
          <w:iCs/>
          <w:lang w:val="en-US" w:eastAsia="zh-CN"/>
        </w:rPr>
      </w:pPr>
    </w:p>
    <w:p w14:paraId="68B8EB9F" w14:textId="77777777" w:rsidR="00320C19" w:rsidRDefault="00536633">
      <w:pPr>
        <w:rPr>
          <w:iCs/>
          <w:lang w:val="en-US" w:eastAsia="zh-CN"/>
        </w:rPr>
      </w:pPr>
      <w:r>
        <w:rPr>
          <w:b/>
          <w:iCs/>
          <w:lang w:val="en-US" w:eastAsia="zh-CN"/>
        </w:rPr>
        <w:t>R1-2405436</w:t>
      </w:r>
      <w:r>
        <w:rPr>
          <w:iCs/>
          <w:lang w:val="en-US" w:eastAsia="zh-CN"/>
        </w:rPr>
        <w:tab/>
        <w:t>FL summary #2 for Ambient IoT evaluation</w:t>
      </w:r>
      <w:r>
        <w:rPr>
          <w:iCs/>
          <w:lang w:val="en-US" w:eastAsia="zh-CN"/>
        </w:rPr>
        <w:tab/>
        <w:t>Moderator (CMCC)</w:t>
      </w:r>
    </w:p>
    <w:p w14:paraId="19341D76" w14:textId="77777777" w:rsidR="00320C19" w:rsidRDefault="00320C19">
      <w:pPr>
        <w:rPr>
          <w:iCs/>
          <w:lang w:val="en-US" w:eastAsia="zh-CN"/>
        </w:rPr>
      </w:pPr>
    </w:p>
    <w:p w14:paraId="7F5B0484" w14:textId="77777777" w:rsidR="00320C19" w:rsidRDefault="00536633">
      <w:pPr>
        <w:rPr>
          <w:rFonts w:eastAsia="等线"/>
          <w:bCs/>
          <w:lang w:eastAsia="zh-CN"/>
        </w:rPr>
      </w:pPr>
      <w:r>
        <w:rPr>
          <w:rFonts w:eastAsia="等线"/>
          <w:bCs/>
          <w:highlight w:val="green"/>
          <w:lang w:eastAsia="zh-CN"/>
        </w:rPr>
        <w:t>Agreement</w:t>
      </w:r>
    </w:p>
    <w:p w14:paraId="61C9352F"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7F0A4860" w14:textId="77777777" w:rsidR="00320C19" w:rsidRDefault="00536633">
      <w:pPr>
        <w:numPr>
          <w:ilvl w:val="0"/>
          <w:numId w:val="56"/>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48879831" w14:textId="77777777" w:rsidR="00320C19" w:rsidRDefault="00320C19">
      <w:pPr>
        <w:rPr>
          <w:iCs/>
          <w:lang w:eastAsia="zh-CN"/>
        </w:rPr>
      </w:pPr>
    </w:p>
    <w:p w14:paraId="14E65975" w14:textId="77777777" w:rsidR="00320C19" w:rsidRDefault="00536633">
      <w:pPr>
        <w:rPr>
          <w:rFonts w:ascii="Times New Roman" w:eastAsia="等线" w:hAnsi="Times New Roman"/>
          <w:iCs/>
          <w:szCs w:val="20"/>
          <w:lang w:val="en-US" w:eastAsia="zh-CN"/>
        </w:rPr>
      </w:pPr>
      <w:r>
        <w:rPr>
          <w:rFonts w:ascii="Times New Roman" w:eastAsia="等线" w:hAnsi="Times New Roman"/>
          <w:iCs/>
          <w:szCs w:val="20"/>
          <w:highlight w:val="green"/>
          <w:lang w:val="en-US" w:eastAsia="zh-CN"/>
        </w:rPr>
        <w:t>Agreement</w:t>
      </w:r>
    </w:p>
    <w:p w14:paraId="6402A62F" w14:textId="77777777" w:rsidR="00320C19" w:rsidRDefault="00536633">
      <w:pPr>
        <w:rPr>
          <w:rFonts w:ascii="Times New Roman" w:eastAsia="等线" w:hAnsi="Times New Roman"/>
          <w:szCs w:val="20"/>
        </w:rPr>
      </w:pPr>
      <w:r>
        <w:rPr>
          <w:rFonts w:ascii="Times New Roman" w:eastAsia="等线" w:hAnsi="Times New Roman"/>
          <w:szCs w:val="20"/>
        </w:rPr>
        <w:t xml:space="preserve">For coverage evaluation, </w:t>
      </w:r>
    </w:p>
    <w:p w14:paraId="54AE3A41"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w:t>
      </w:r>
      <w:r>
        <w:rPr>
          <w:rFonts w:ascii="Times New Roman" w:eastAsia="等线" w:hAnsi="Times New Roman"/>
          <w:szCs w:val="20"/>
          <w:lang w:eastAsia="zh-CN"/>
        </w:rPr>
        <w:t xml:space="preserve"> </w:t>
      </w:r>
      <w:r>
        <w:rPr>
          <w:rFonts w:ascii="Times New Roman" w:eastAsia="等线" w:hAnsi="Times New Roman"/>
          <w:szCs w:val="20"/>
        </w:rPr>
        <w:t>or CW inside topology with ’A1’ scenarios</w:t>
      </w:r>
    </w:p>
    <w:p w14:paraId="3AFDC002"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Pr>
          <w:rFonts w:ascii="Times New Roman" w:eastAsia="等线" w:hAnsi="Times New Roman" w:hint="eastAsia"/>
          <w:szCs w:val="20"/>
          <w:lang w:eastAsia="zh-CN"/>
        </w:rPr>
        <w:t xml:space="preserve"> ([2K] in link budget table)</w:t>
      </w:r>
      <w:r>
        <w:rPr>
          <w:rFonts w:ascii="Times New Roman" w:eastAsia="等线" w:hAnsi="Times New Roman"/>
          <w:szCs w:val="20"/>
        </w:rPr>
        <w:t>.</w:t>
      </w:r>
    </w:p>
    <w:p w14:paraId="33BBD1E3"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Note1: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476FBE0B"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lastRenderedPageBreak/>
        <w:t xml:space="preserve">Note2: </w:t>
      </w:r>
      <w:r>
        <w:rPr>
          <w:rFonts w:ascii="Times New Roman" w:eastAsia="等线" w:hAnsi="Times New Roman"/>
          <w:szCs w:val="20"/>
          <w:lang w:eastAsia="zh-CN"/>
        </w:rPr>
        <w:t xml:space="preserve">The study </w:t>
      </w:r>
      <w:r>
        <w:rPr>
          <w:rFonts w:ascii="Times New Roman" w:eastAsia="等线" w:hAnsi="Times New Roman" w:hint="eastAsia"/>
          <w:szCs w:val="20"/>
          <w:lang w:eastAsia="zh-CN"/>
        </w:rPr>
        <w:t xml:space="preserve">of CW interference cancellation capability </w:t>
      </w:r>
      <w:r>
        <w:rPr>
          <w:rFonts w:ascii="Times New Roman" w:eastAsia="等线" w:hAnsi="Times New Roman"/>
          <w:szCs w:val="20"/>
        </w:rPr>
        <w:t>value(s)</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at D2R receiver </w:t>
      </w:r>
      <w:r>
        <w:rPr>
          <w:rFonts w:ascii="Times New Roman" w:eastAsia="等线" w:hAnsi="Times New Roman"/>
          <w:szCs w:val="20"/>
          <w:lang w:eastAsia="zh-CN"/>
        </w:rPr>
        <w:t>to be discussed in 9.4.2.4 for all scenarios (and if necessary ask RAN4 about the feasibility)</w:t>
      </w:r>
    </w:p>
    <w:p w14:paraId="24DA77E7"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Note3: which scenarios to be </w:t>
      </w:r>
      <w:r>
        <w:rPr>
          <w:rFonts w:ascii="Times New Roman" w:eastAsia="等线" w:hAnsi="Times New Roman"/>
          <w:szCs w:val="20"/>
          <w:lang w:eastAsia="zh-CN"/>
        </w:rPr>
        <w:t>evaluated</w:t>
      </w:r>
      <w:r>
        <w:rPr>
          <w:rFonts w:ascii="Times New Roman" w:eastAsia="等线" w:hAnsi="Times New Roman" w:hint="eastAsia"/>
          <w:szCs w:val="20"/>
          <w:lang w:eastAsia="zh-CN"/>
        </w:rPr>
        <w:t xml:space="preserve"> is subject to other discussion.</w:t>
      </w:r>
    </w:p>
    <w:p w14:paraId="6C368C77" w14:textId="77777777" w:rsidR="00320C19" w:rsidRDefault="00320C19">
      <w:pPr>
        <w:rPr>
          <w:iCs/>
          <w:lang w:val="en-US" w:eastAsia="zh-CN"/>
        </w:rPr>
      </w:pPr>
    </w:p>
    <w:p w14:paraId="03B7B03D" w14:textId="77777777" w:rsidR="00320C19" w:rsidRDefault="00536633">
      <w:pPr>
        <w:rPr>
          <w:rFonts w:eastAsia="等线"/>
          <w:bCs/>
          <w:lang w:eastAsia="zh-CN"/>
        </w:rPr>
      </w:pPr>
      <w:r>
        <w:rPr>
          <w:rFonts w:eastAsia="等线"/>
          <w:bCs/>
          <w:highlight w:val="green"/>
          <w:lang w:eastAsia="zh-CN"/>
        </w:rPr>
        <w:t>Agreement</w:t>
      </w:r>
    </w:p>
    <w:p w14:paraId="38F0C324"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077B11A6"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1760D16B"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w:t>
      </w:r>
    </w:p>
    <w:p w14:paraId="784EAD9D"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Note</w:t>
      </w:r>
      <w:r>
        <w:rPr>
          <w:rFonts w:eastAsia="等线"/>
          <w:lang w:eastAsia="zh-CN"/>
        </w:rPr>
        <w:t>1</w:t>
      </w:r>
      <w:r>
        <w:rPr>
          <w:rFonts w:eastAsia="等线" w:hint="eastAsia"/>
          <w:lang w:eastAsia="zh-CN"/>
        </w:rPr>
        <w:t>: this does not preclude to have LLS for device 1 and 2 R2D link with RF-ED if needed.</w:t>
      </w:r>
    </w:p>
    <w:p w14:paraId="7D6765A1"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ote1b: F</w:t>
      </w:r>
      <w:r>
        <w:rPr>
          <w:rFonts w:eastAsia="等线" w:hint="eastAsia"/>
          <w:lang w:eastAsia="zh-CN"/>
        </w:rPr>
        <w:t>or device 2 R2D link with RF-ED</w:t>
      </w:r>
      <w:r>
        <w:rPr>
          <w:rFonts w:eastAsia="等线"/>
          <w:lang w:eastAsia="zh-CN"/>
        </w:rPr>
        <w:t>,</w:t>
      </w:r>
      <w:r>
        <w:rPr>
          <w:rFonts w:eastAsia="等线" w:hint="eastAsia"/>
          <w:i/>
          <w:iCs/>
          <w:szCs w:val="20"/>
          <w:lang w:eastAsia="zh-CN"/>
        </w:rPr>
        <w:t xml:space="preserve"> Budget-Alt1</w:t>
      </w:r>
      <w:r>
        <w:rPr>
          <w:rFonts w:eastAsia="等线"/>
          <w:i/>
          <w:iCs/>
          <w:szCs w:val="20"/>
          <w:lang w:eastAsia="zh-CN"/>
        </w:rPr>
        <w:t xml:space="preserve"> </w:t>
      </w:r>
      <w:r>
        <w:rPr>
          <w:rFonts w:eastAsia="等线"/>
          <w:iCs/>
          <w:szCs w:val="20"/>
          <w:lang w:eastAsia="zh-CN"/>
        </w:rPr>
        <w:t>is mandatory</w:t>
      </w:r>
      <w:r>
        <w:rPr>
          <w:rFonts w:eastAsia="等线"/>
          <w:lang w:eastAsia="zh-CN"/>
        </w:rPr>
        <w:t xml:space="preserve">, </w:t>
      </w:r>
      <w:r>
        <w:rPr>
          <w:rFonts w:eastAsia="等线" w:hint="eastAsia"/>
          <w:i/>
          <w:iCs/>
          <w:szCs w:val="20"/>
          <w:lang w:eastAsia="zh-CN"/>
        </w:rPr>
        <w:t>Budget-Alt</w:t>
      </w:r>
      <w:r>
        <w:rPr>
          <w:rFonts w:eastAsia="等线"/>
          <w:i/>
          <w:iCs/>
          <w:szCs w:val="20"/>
          <w:lang w:eastAsia="zh-CN"/>
        </w:rPr>
        <w:t>2</w:t>
      </w:r>
      <w:r>
        <w:rPr>
          <w:rFonts w:eastAsia="等线"/>
          <w:iCs/>
          <w:szCs w:val="20"/>
          <w:lang w:eastAsia="zh-CN"/>
        </w:rPr>
        <w:t xml:space="preserve"> is optional.</w:t>
      </w:r>
    </w:p>
    <w:p w14:paraId="02B2CC99"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 xml:space="preserve">ote2: this does not imply all M values are achievable with the sensitivity given by </w:t>
      </w:r>
      <w:r>
        <w:rPr>
          <w:rFonts w:eastAsia="等线" w:hint="eastAsia"/>
          <w:i/>
          <w:iCs/>
          <w:szCs w:val="20"/>
          <w:lang w:eastAsia="zh-CN"/>
        </w:rPr>
        <w:t>Budget-Alt1</w:t>
      </w:r>
      <w:r>
        <w:rPr>
          <w:rFonts w:eastAsia="等线" w:hint="eastAsia"/>
          <w:szCs w:val="20"/>
          <w:lang w:eastAsia="zh-CN"/>
        </w:rPr>
        <w:t xml:space="preserve"> </w:t>
      </w:r>
      <w:r>
        <w:rPr>
          <w:rFonts w:eastAsia="等线"/>
          <w:szCs w:val="20"/>
          <w:lang w:eastAsia="zh-CN"/>
        </w:rPr>
        <w:t>for RF ED</w:t>
      </w:r>
    </w:p>
    <w:p w14:paraId="205FCDD8"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w:t>
      </w:r>
      <w:r>
        <w:rPr>
          <w:rFonts w:eastAsia="等线" w:hint="eastAsia"/>
          <w:lang w:eastAsia="zh-CN"/>
        </w:rPr>
        <w:t>3</w:t>
      </w:r>
      <w:r>
        <w:rPr>
          <w:rFonts w:eastAsia="等线"/>
          <w:lang w:eastAsia="zh-CN"/>
        </w:rPr>
        <w:t xml:space="preserve">: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r>
        <w:rPr>
          <w:rFonts w:eastAsia="等线" w:hint="eastAsia"/>
          <w:szCs w:val="20"/>
          <w:lang w:eastAsia="zh-CN"/>
        </w:rPr>
        <w:t>.</w:t>
      </w:r>
    </w:p>
    <w:p w14:paraId="16689D28" w14:textId="77777777" w:rsidR="00320C19" w:rsidRDefault="00320C19">
      <w:pPr>
        <w:rPr>
          <w:rFonts w:eastAsia="等线"/>
          <w:i/>
          <w:iCs/>
          <w:highlight w:val="yellow"/>
          <w:lang w:eastAsia="zh-CN"/>
        </w:rPr>
      </w:pPr>
    </w:p>
    <w:p w14:paraId="4661CF2A" w14:textId="77777777" w:rsidR="00320C19" w:rsidRDefault="00536633">
      <w:pPr>
        <w:rPr>
          <w:rFonts w:eastAsia="等线"/>
          <w:bCs/>
          <w:lang w:eastAsia="zh-CN"/>
        </w:rPr>
      </w:pPr>
      <w:r>
        <w:rPr>
          <w:rFonts w:eastAsia="等线"/>
          <w:bCs/>
          <w:highlight w:val="green"/>
          <w:lang w:eastAsia="zh-CN"/>
        </w:rPr>
        <w:t>Agreement</w:t>
      </w:r>
    </w:p>
    <w:p w14:paraId="31554A9C" w14:textId="77777777" w:rsidR="00320C19" w:rsidRDefault="00536633">
      <w:pPr>
        <w:rPr>
          <w:rFonts w:eastAsia="等线"/>
          <w:lang w:eastAsia="zh-CN"/>
        </w:rPr>
      </w:pPr>
      <w:r>
        <w:rPr>
          <w:rFonts w:eastAsia="等线" w:hint="eastAsia"/>
          <w:lang w:eastAsia="zh-CN"/>
        </w:rPr>
        <w:t>Update the link budget table Row [3A] as follows,</w:t>
      </w:r>
    </w:p>
    <w:p w14:paraId="301C2009" w14:textId="77777777" w:rsidR="00320C19" w:rsidRDefault="00320C1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320C19" w14:paraId="7B25B6D4"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205B92F" w14:textId="77777777" w:rsidR="00320C19" w:rsidRDefault="00536633">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E1796" w14:textId="77777777" w:rsidR="00320C19" w:rsidRDefault="00536633">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BFBDBAF" w14:textId="77777777" w:rsidR="00320C19" w:rsidRDefault="00536633">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27D512" w14:textId="77777777" w:rsidR="00320C19" w:rsidRDefault="00536633">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320C19" w14:paraId="063F3213"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70E3D20F" w14:textId="77777777" w:rsidR="00320C19" w:rsidRDefault="00536633">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6AC7" w14:textId="77777777" w:rsidR="00320C19" w:rsidRDefault="00536633">
            <w:pPr>
              <w:adjustRightInd w:val="0"/>
              <w:snapToGrid w:val="0"/>
              <w:rPr>
                <w:rFonts w:ascii="Times New Roman" w:eastAsia="等线" w:hAnsi="Times New Roman"/>
                <w:szCs w:val="20"/>
              </w:rPr>
            </w:pPr>
            <w:r>
              <w:t xml:space="preserve">Shadow fading margin </w:t>
            </w:r>
            <w:r>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315352B3"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649860FC" w14:textId="77777777" w:rsidR="00320C19" w:rsidRDefault="00320C19">
            <w:pPr>
              <w:adjustRightInd w:val="0"/>
              <w:snapToGrid w:val="0"/>
              <w:rPr>
                <w:rFonts w:ascii="Times New Roman" w:eastAsia="等线" w:hAnsi="Times New Roman"/>
                <w:szCs w:val="20"/>
                <w:lang w:eastAsia="zh-CN"/>
              </w:rPr>
            </w:pPr>
          </w:p>
          <w:p w14:paraId="44CD9A15"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1E9CFF1B"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7F382BB"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3EB0432" w14:textId="77777777" w:rsidR="00320C19" w:rsidRDefault="00320C19">
            <w:pPr>
              <w:adjustRightInd w:val="0"/>
              <w:snapToGrid w:val="0"/>
              <w:rPr>
                <w:rFonts w:ascii="Times New Roman" w:eastAsia="等线" w:hAnsi="Times New Roman"/>
                <w:szCs w:val="20"/>
                <w:lang w:eastAsia="zh-CN"/>
              </w:rPr>
            </w:pPr>
          </w:p>
          <w:p w14:paraId="0A0CB7DA"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4F5D6D3"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4170B913" w14:textId="77777777" w:rsidR="00320C19" w:rsidRDefault="00320C19">
      <w:pPr>
        <w:rPr>
          <w:rFonts w:eastAsia="等线"/>
          <w:lang w:eastAsia="zh-CN"/>
        </w:rPr>
      </w:pPr>
    </w:p>
    <w:p w14:paraId="1C78F442" w14:textId="77777777" w:rsidR="00320C19" w:rsidRDefault="00320C19">
      <w:pPr>
        <w:rPr>
          <w:iCs/>
          <w:lang w:eastAsia="zh-CN"/>
        </w:rPr>
      </w:pPr>
    </w:p>
    <w:p w14:paraId="673F4019" w14:textId="77777777" w:rsidR="00320C19" w:rsidRDefault="00536633">
      <w:pPr>
        <w:rPr>
          <w:rFonts w:eastAsia="等线"/>
          <w:bCs/>
          <w:lang w:eastAsia="zh-CN"/>
        </w:rPr>
      </w:pPr>
      <w:r>
        <w:rPr>
          <w:rFonts w:eastAsia="等线"/>
          <w:bCs/>
          <w:highlight w:val="green"/>
          <w:lang w:eastAsia="zh-CN"/>
        </w:rPr>
        <w:t>Agreement</w:t>
      </w:r>
    </w:p>
    <w:p w14:paraId="008ADACC"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320C19" w14:paraId="7DF3716F" w14:textId="77777777">
        <w:tc>
          <w:tcPr>
            <w:tcW w:w="8700" w:type="dxa"/>
            <w:gridSpan w:val="2"/>
            <w:shd w:val="clear" w:color="auto" w:fill="auto"/>
          </w:tcPr>
          <w:p w14:paraId="69F8842C" w14:textId="77777777" w:rsidR="00320C19" w:rsidRDefault="00536633">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320C19" w14:paraId="26705DD5" w14:textId="77777777">
        <w:tc>
          <w:tcPr>
            <w:tcW w:w="1754" w:type="dxa"/>
            <w:shd w:val="clear" w:color="auto" w:fill="auto"/>
          </w:tcPr>
          <w:p w14:paraId="7F53B8BD"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ED bandwidth</w:t>
            </w:r>
          </w:p>
        </w:tc>
        <w:tc>
          <w:tcPr>
            <w:tcW w:w="6946" w:type="dxa"/>
            <w:shd w:val="clear" w:color="auto" w:fill="auto"/>
          </w:tcPr>
          <w:p w14:paraId="49E32FF5"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w:t>
            </w:r>
            <w:r>
              <w:rPr>
                <w:rFonts w:ascii="Times New Roman" w:eastAsia="宋体" w:hAnsi="Times New Roman" w:hint="eastAsia"/>
                <w:szCs w:val="18"/>
                <w:lang w:eastAsia="zh-CN" w:bidi="ar"/>
              </w:rPr>
              <w:t xml:space="preserve"> the bandwidth </w:t>
            </w:r>
            <w:r>
              <w:rPr>
                <w:rFonts w:ascii="Times New Roman" w:eastAsia="宋体" w:hAnsi="Times New Roman"/>
                <w:szCs w:val="18"/>
                <w:lang w:eastAsia="zh-CN" w:bidi="ar"/>
              </w:rPr>
              <w:t>for calculating the noise</w:t>
            </w:r>
            <w:r>
              <w:rPr>
                <w:rFonts w:ascii="Times New Roman" w:eastAsia="宋体" w:hAnsi="Times New Roman" w:hint="eastAsia"/>
                <w:szCs w:val="18"/>
                <w:lang w:eastAsia="zh-CN" w:bidi="ar"/>
              </w:rPr>
              <w:t>/interference (if any)</w:t>
            </w:r>
            <w:r>
              <w:rPr>
                <w:rFonts w:ascii="Times New Roman" w:eastAsia="宋体" w:hAnsi="Times New Roman"/>
                <w:szCs w:val="18"/>
                <w:lang w:eastAsia="zh-CN" w:bidi="ar"/>
              </w:rPr>
              <w:t xml:space="preserve"> power</w:t>
            </w:r>
            <w:r>
              <w:rPr>
                <w:rFonts w:ascii="Times New Roman" w:eastAsia="宋体" w:hAnsi="Times New Roman" w:hint="eastAsia"/>
                <w:szCs w:val="18"/>
                <w:lang w:eastAsia="zh-CN" w:bidi="ar"/>
              </w:rPr>
              <w:t>:</w:t>
            </w:r>
          </w:p>
          <w:p w14:paraId="2BB3A93D"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szCs w:val="18"/>
                <w:lang w:eastAsia="zh-CN" w:bidi="ar"/>
              </w:rPr>
              <w:t>For evaluations, the value</w:t>
            </w:r>
            <w:r>
              <w:rPr>
                <w:rFonts w:ascii="Times New Roman" w:eastAsia="宋体" w:hAnsi="Times New Roman" w:hint="eastAsia"/>
                <w:szCs w:val="18"/>
                <w:lang w:eastAsia="zh-CN" w:bidi="ar"/>
              </w:rPr>
              <w:t xml:space="preserve">(s) of ED bandwidth </w:t>
            </w:r>
            <w:r>
              <w:rPr>
                <w:rFonts w:ascii="Times New Roman" w:eastAsia="宋体" w:hAnsi="Times New Roman"/>
                <w:szCs w:val="18"/>
                <w:lang w:eastAsia="zh-CN" w:bidi="ar"/>
              </w:rPr>
              <w:t>is 20 MHz</w:t>
            </w:r>
            <w:r>
              <w:rPr>
                <w:rFonts w:ascii="Times New Roman" w:eastAsia="宋体" w:hAnsi="Times New Roman" w:hint="eastAsia"/>
                <w:szCs w:val="18"/>
                <w:lang w:eastAsia="zh-CN" w:bidi="ar"/>
              </w:rPr>
              <w:t xml:space="preserve"> for RF-ED, </w:t>
            </w:r>
            <w:r>
              <w:rPr>
                <w:rFonts w:ascii="Times New Roman" w:eastAsia="宋体" w:hAnsi="Times New Roman"/>
                <w:szCs w:val="18"/>
                <w:lang w:eastAsia="zh-CN" w:bidi="ar"/>
              </w:rPr>
              <w:t>[</w:t>
            </w:r>
            <w:r>
              <w:rPr>
                <w:rFonts w:ascii="Times New Roman" w:eastAsia="宋体" w:hAnsi="Times New Roman" w:hint="eastAsia"/>
                <w:szCs w:val="18"/>
                <w:lang w:eastAsia="zh-CN" w:bidi="ar"/>
              </w:rPr>
              <w:t>180</w:t>
            </w:r>
            <w:r>
              <w:rPr>
                <w:rFonts w:ascii="Times New Roman" w:eastAsia="宋体" w:hAnsi="Times New Roman"/>
                <w:szCs w:val="18"/>
                <w:lang w:eastAsia="zh-CN" w:bidi="ar"/>
              </w:rPr>
              <w:t>] k</w:t>
            </w:r>
            <w:r>
              <w:rPr>
                <w:rFonts w:ascii="Times New Roman" w:eastAsia="宋体" w:hAnsi="Times New Roman" w:hint="eastAsia"/>
                <w:szCs w:val="18"/>
                <w:lang w:eastAsia="zh-CN" w:bidi="ar"/>
              </w:rPr>
              <w:t>Hz for IF/ZIF receiver</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Note: this does not imply that a A-IoT device supports sampling clock rate as large as RF ED bandwidth.</w:t>
            </w:r>
          </w:p>
        </w:tc>
      </w:tr>
    </w:tbl>
    <w:p w14:paraId="3FCC7198" w14:textId="77777777" w:rsidR="00320C19" w:rsidRDefault="00320C19">
      <w:pPr>
        <w:snapToGrid w:val="0"/>
        <w:rPr>
          <w:rFonts w:ascii="Times New Roman" w:eastAsia="宋体" w:hAnsi="Times New Roman"/>
          <w:szCs w:val="18"/>
          <w:lang w:eastAsia="zh-CN" w:bidi="ar"/>
        </w:rPr>
      </w:pPr>
    </w:p>
    <w:p w14:paraId="212EBD6C" w14:textId="77777777" w:rsidR="00320C19" w:rsidRDefault="00320C19">
      <w:pPr>
        <w:rPr>
          <w:iCs/>
          <w:lang w:val="en-US" w:eastAsia="zh-CN"/>
        </w:rPr>
      </w:pPr>
    </w:p>
    <w:p w14:paraId="19258C9D" w14:textId="77777777" w:rsidR="00320C19" w:rsidRDefault="00536633">
      <w:pPr>
        <w:rPr>
          <w:iCs/>
          <w:lang w:val="en-US" w:eastAsia="zh-CN"/>
        </w:rPr>
      </w:pPr>
      <w:r>
        <w:rPr>
          <w:b/>
          <w:iCs/>
          <w:lang w:val="en-US" w:eastAsia="zh-CN"/>
        </w:rPr>
        <w:t>R1-2405437</w:t>
      </w:r>
      <w:r>
        <w:rPr>
          <w:iCs/>
          <w:lang w:val="en-US" w:eastAsia="zh-CN"/>
        </w:rPr>
        <w:tab/>
        <w:t>FL summary #3 for Ambient IoT evaluation</w:t>
      </w:r>
      <w:r>
        <w:rPr>
          <w:iCs/>
          <w:lang w:val="en-US" w:eastAsia="zh-CN"/>
        </w:rPr>
        <w:tab/>
        <w:t>Moderator (CMCC)</w:t>
      </w:r>
    </w:p>
    <w:p w14:paraId="5090153D" w14:textId="77777777" w:rsidR="00320C19" w:rsidRDefault="00320C19">
      <w:pPr>
        <w:rPr>
          <w:iCs/>
          <w:lang w:val="en-US" w:eastAsia="zh-CN"/>
        </w:rPr>
      </w:pPr>
    </w:p>
    <w:p w14:paraId="428B9376" w14:textId="77777777" w:rsidR="00320C19" w:rsidRDefault="00536633">
      <w:pPr>
        <w:pStyle w:val="0Maintext"/>
        <w:rPr>
          <w:lang w:eastAsia="zh-CN"/>
        </w:rPr>
      </w:pPr>
      <w:r>
        <w:rPr>
          <w:rFonts w:hint="eastAsia"/>
          <w:highlight w:val="darkYellow"/>
          <w:lang w:eastAsia="zh-CN"/>
        </w:rPr>
        <w:t>Working assumption:</w:t>
      </w:r>
    </w:p>
    <w:p w14:paraId="7FA4E896" w14:textId="77777777" w:rsidR="00320C19" w:rsidRDefault="00536633">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szCs w:val="20"/>
          <w:lang w:bidi="ar"/>
        </w:rPr>
        <w:t xml:space="preserve">For the </w:t>
      </w:r>
      <w:r>
        <w:rPr>
          <w:rFonts w:ascii="Times New Roman" w:eastAsia="宋体" w:hAnsi="Times New Roman" w:hint="eastAsia"/>
          <w:szCs w:val="20"/>
          <w:lang w:eastAsia="zh-CN" w:bidi="ar"/>
        </w:rPr>
        <w:t>D2R</w:t>
      </w:r>
      <w:r>
        <w:rPr>
          <w:rFonts w:ascii="Times New Roman" w:eastAsia="宋体" w:hAnsi="Times New Roman"/>
          <w:szCs w:val="20"/>
          <w:lang w:bidi="ar"/>
        </w:rPr>
        <w:t xml:space="preserve"> LLS, the S</w:t>
      </w:r>
      <w:r>
        <w:rPr>
          <w:rFonts w:ascii="Times New Roman" w:eastAsia="宋体" w:hAnsi="Times New Roman" w:hint="eastAsia"/>
          <w:szCs w:val="20"/>
          <w:lang w:eastAsia="zh-CN" w:bidi="ar"/>
        </w:rPr>
        <w:t>I</w:t>
      </w:r>
      <w:r>
        <w:rPr>
          <w:rFonts w:ascii="Times New Roman" w:eastAsia="宋体" w:hAnsi="Times New Roman"/>
          <w:szCs w:val="20"/>
          <w:lang w:bidi="ar"/>
        </w:rPr>
        <w:t xml:space="preserve">NR/SNR </w:t>
      </w:r>
      <w:r>
        <w:rPr>
          <w:rFonts w:ascii="Times New Roman" w:eastAsia="宋体" w:hAnsi="Times New Roman" w:hint="eastAsia"/>
          <w:szCs w:val="20"/>
          <w:lang w:eastAsia="zh-CN" w:bidi="ar"/>
        </w:rPr>
        <w:t>is reported and it is defined as the ratio of signal power to n</w:t>
      </w:r>
      <w:r>
        <w:rPr>
          <w:rFonts w:ascii="Times New Roman" w:eastAsia="宋体" w:hAnsi="Times New Roman"/>
          <w:szCs w:val="20"/>
          <w:lang w:eastAsia="zh-CN" w:bidi="ar"/>
        </w:rPr>
        <w:t xml:space="preserve">oise and interference (if any) </w:t>
      </w:r>
      <w:r>
        <w:rPr>
          <w:rFonts w:ascii="Times New Roman" w:eastAsia="宋体" w:hAnsi="Times New Roman" w:hint="eastAsia"/>
          <w:szCs w:val="20"/>
          <w:lang w:eastAsia="zh-CN" w:bidi="ar"/>
        </w:rPr>
        <w:t xml:space="preserve">power </w:t>
      </w:r>
      <w:r>
        <w:rPr>
          <w:rFonts w:ascii="Times New Roman" w:eastAsia="宋体" w:hAnsi="Times New Roman"/>
          <w:szCs w:val="20"/>
          <w:lang w:eastAsia="zh-CN" w:bidi="ar"/>
        </w:rPr>
        <w:t xml:space="preserve">in the </w:t>
      </w:r>
      <w:r>
        <w:rPr>
          <w:rFonts w:ascii="Times New Roman" w:eastAsia="宋体" w:hAnsi="Times New Roman" w:hint="eastAsia"/>
          <w:szCs w:val="20"/>
          <w:lang w:eastAsia="zh-CN" w:bidi="ar"/>
        </w:rPr>
        <w:t>receiver bandwidth</w:t>
      </w:r>
      <w:r>
        <w:rPr>
          <w:rFonts w:ascii="Times New Roman" w:eastAsia="宋体" w:hAnsi="Times New Roman"/>
          <w:szCs w:val="20"/>
          <w:lang w:eastAsia="zh-CN" w:bidi="ar"/>
        </w:rPr>
        <w:t>.</w:t>
      </w:r>
    </w:p>
    <w:p w14:paraId="747BB0B5" w14:textId="77777777" w:rsidR="00320C19" w:rsidRDefault="00536633">
      <w:pPr>
        <w:pStyle w:val="ListParagraph"/>
        <w:numPr>
          <w:ilvl w:val="0"/>
          <w:numId w:val="20"/>
        </w:numPr>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FFS: receiver bandwidth</w:t>
      </w:r>
    </w:p>
    <w:p w14:paraId="48371773" w14:textId="77777777" w:rsidR="00320C19" w:rsidRDefault="00536633">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On/off keying backscatter loss is not taken into account in the LLS and is included in link budget table [1H].</w:t>
      </w:r>
    </w:p>
    <w:p w14:paraId="048B6ED2" w14:textId="77777777" w:rsidR="00320C19" w:rsidRDefault="00320C19">
      <w:pPr>
        <w:snapToGrid w:val="0"/>
        <w:rPr>
          <w:rFonts w:ascii="Times New Roman" w:eastAsia="宋体" w:hAnsi="Times New Roman"/>
          <w:szCs w:val="20"/>
          <w:lang w:eastAsia="zh-CN" w:bidi="ar"/>
        </w:rPr>
      </w:pPr>
    </w:p>
    <w:p w14:paraId="7427322C" w14:textId="77777777" w:rsidR="00320C19" w:rsidRDefault="00536633">
      <w:pPr>
        <w:pStyle w:val="0Maintext"/>
        <w:rPr>
          <w:lang w:eastAsia="zh-CN"/>
        </w:rPr>
      </w:pPr>
      <w:r>
        <w:rPr>
          <w:highlight w:val="green"/>
          <w:lang w:eastAsia="zh-CN"/>
        </w:rPr>
        <w:t>Agreement</w:t>
      </w:r>
    </w:p>
    <w:p w14:paraId="1EBCB18E" w14:textId="77777777" w:rsidR="00320C19" w:rsidRDefault="00536633">
      <w:pPr>
        <w:rPr>
          <w:iCs/>
          <w:lang w:eastAsia="zh-CN"/>
        </w:rPr>
      </w:pPr>
      <w:r>
        <w:rPr>
          <w:rFonts w:eastAsia="等线" w:hint="eastAsia"/>
          <w:szCs w:val="20"/>
          <w:lang w:eastAsia="zh-CN"/>
        </w:rPr>
        <w:t xml:space="preserve">For </w:t>
      </w:r>
      <w:r>
        <w:rPr>
          <w:szCs w:val="20"/>
        </w:rPr>
        <w:t>R2D ZIF receiver</w:t>
      </w:r>
      <w:r>
        <w:rPr>
          <w:rFonts w:ascii="Times New Roman" w:eastAsia="宋体" w:hAnsi="Times New Roman" w:hint="eastAsia"/>
          <w:szCs w:val="20"/>
          <w:lang w:eastAsia="zh-CN" w:bidi="ar"/>
        </w:rPr>
        <w:t xml:space="preserve">, report the same metrics (i.e., CNR/CINR, </w:t>
      </w:r>
      <w:r>
        <w:rPr>
          <w:rFonts w:ascii="Times New Roman" w:eastAsia="宋体" w:hAnsi="Times New Roman"/>
          <w:szCs w:val="20"/>
          <w:lang w:eastAsia="zh-CN" w:bidi="ar"/>
        </w:rPr>
        <w:t>signal transmission bandwidth</w:t>
      </w:r>
      <w:r>
        <w:rPr>
          <w:rFonts w:ascii="Times New Roman" w:eastAsia="宋体" w:hAnsi="Times New Roman" w:hint="eastAsia"/>
          <w:szCs w:val="20"/>
          <w:lang w:eastAsia="zh-CN" w:bidi="ar"/>
        </w:rPr>
        <w:t>, ED bandwidth) as agreed for RF-ED</w:t>
      </w:r>
      <w:r>
        <w:rPr>
          <w:rFonts w:eastAsia="等线" w:hint="eastAsia"/>
          <w:szCs w:val="20"/>
          <w:lang w:eastAsia="zh-CN"/>
        </w:rPr>
        <w:t>/IF</w:t>
      </w:r>
      <w:r>
        <w:rPr>
          <w:rFonts w:ascii="Times New Roman" w:eastAsia="宋体" w:hAnsi="Times New Roman" w:hint="eastAsia"/>
          <w:szCs w:val="20"/>
          <w:lang w:eastAsia="zh-CN" w:bidi="ar"/>
        </w:rPr>
        <w:t xml:space="preserve"> receiver.</w:t>
      </w:r>
    </w:p>
    <w:p w14:paraId="47F459E5" w14:textId="77777777" w:rsidR="00320C19" w:rsidRDefault="00320C19">
      <w:pPr>
        <w:rPr>
          <w:iCs/>
          <w:lang w:val="en-US" w:eastAsia="zh-CN"/>
        </w:rPr>
      </w:pPr>
    </w:p>
    <w:p w14:paraId="042980B5" w14:textId="77777777" w:rsidR="00320C19" w:rsidRDefault="00320C19">
      <w:pPr>
        <w:rPr>
          <w:iCs/>
          <w:lang w:val="en-US" w:eastAsia="zh-CN"/>
        </w:rPr>
      </w:pPr>
    </w:p>
    <w:p w14:paraId="473B636A" w14:textId="77777777" w:rsidR="00320C19" w:rsidRDefault="00536633">
      <w:pPr>
        <w:pStyle w:val="0Maintext"/>
        <w:rPr>
          <w:lang w:eastAsia="zh-CN"/>
        </w:rPr>
      </w:pPr>
      <w:r>
        <w:rPr>
          <w:highlight w:val="green"/>
          <w:lang w:eastAsia="zh-CN"/>
        </w:rPr>
        <w:t>Agreement</w:t>
      </w:r>
    </w:p>
    <w:p w14:paraId="4C61B42C" w14:textId="77777777" w:rsidR="00320C19" w:rsidRDefault="00536633">
      <w:pPr>
        <w:rPr>
          <w:rFonts w:ascii="Times New Roman" w:hAnsi="Times New Roman"/>
          <w:iCs/>
          <w:lang w:val="en-US" w:eastAsia="zh-CN"/>
        </w:rPr>
      </w:pPr>
      <w:r>
        <w:rPr>
          <w:rFonts w:ascii="Times New Roman" w:hAnsi="Times New Roman"/>
          <w:iCs/>
          <w:lang w:val="en-US" w:eastAsia="zh-CN"/>
        </w:rPr>
        <w:t>The</w:t>
      </w:r>
      <w:r>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Pr>
          <w:rFonts w:ascii="Times New Roman" w:eastAsia="等线" w:hAnsi="Times New Roman"/>
          <w:iCs/>
          <w:highlight w:val="yellow"/>
          <w:lang w:val="en-US" w:eastAsia="zh-CN"/>
        </w:rPr>
        <w:t>(the yellow parts are not agreed and will be discussed by email)</w:t>
      </w:r>
      <w:r>
        <w:rPr>
          <w:rFonts w:ascii="Times New Roman" w:eastAsia="等线" w:hAnsi="Times New Roman" w:hint="eastAsia"/>
          <w:iCs/>
          <w:lang w:val="en-US" w:eastAsia="zh-CN"/>
        </w:rPr>
        <w:t>,</w:t>
      </w:r>
    </w:p>
    <w:p w14:paraId="5B49CD94"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66371DA2" w14:textId="77777777">
        <w:trPr>
          <w:trHeight w:val="64"/>
        </w:trPr>
        <w:tc>
          <w:tcPr>
            <w:tcW w:w="510" w:type="pct"/>
            <w:vAlign w:val="center"/>
          </w:tcPr>
          <w:p w14:paraId="39609F8D" w14:textId="77777777" w:rsidR="00320C19" w:rsidRDefault="00536633">
            <w:pPr>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No.</w:t>
            </w:r>
          </w:p>
        </w:tc>
        <w:tc>
          <w:tcPr>
            <w:tcW w:w="611" w:type="pct"/>
            <w:shd w:val="clear" w:color="auto" w:fill="auto"/>
            <w:noWrap/>
            <w:vAlign w:val="center"/>
          </w:tcPr>
          <w:p w14:paraId="4AD5B692"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03C9CA6C" w14:textId="77777777" w:rsidR="00320C19" w:rsidRDefault="00536633">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Reader-to-Device</w:t>
            </w:r>
          </w:p>
        </w:tc>
        <w:tc>
          <w:tcPr>
            <w:tcW w:w="2041" w:type="pct"/>
            <w:shd w:val="clear" w:color="auto" w:fill="auto"/>
            <w:noWrap/>
            <w:vAlign w:val="center"/>
          </w:tcPr>
          <w:p w14:paraId="6F673A5E" w14:textId="77777777" w:rsidR="00320C19" w:rsidRDefault="00536633">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Device-to-Reader</w:t>
            </w:r>
          </w:p>
        </w:tc>
      </w:tr>
      <w:tr w:rsidR="00320C19" w14:paraId="13BE872D" w14:textId="77777777">
        <w:trPr>
          <w:trHeight w:val="451"/>
        </w:trPr>
        <w:tc>
          <w:tcPr>
            <w:tcW w:w="5000" w:type="pct"/>
            <w:gridSpan w:val="4"/>
            <w:vAlign w:val="center"/>
          </w:tcPr>
          <w:p w14:paraId="6B78C8DC"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bidi="ar"/>
              </w:rPr>
              <w:t>(0) System configuration</w:t>
            </w:r>
          </w:p>
        </w:tc>
      </w:tr>
      <w:tr w:rsidR="00320C19" w14:paraId="4EC5A0E4" w14:textId="77777777">
        <w:trPr>
          <w:trHeight w:val="151"/>
        </w:trPr>
        <w:tc>
          <w:tcPr>
            <w:tcW w:w="510" w:type="pct"/>
            <w:vAlign w:val="center"/>
          </w:tcPr>
          <w:p w14:paraId="0F548884"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w:t>
            </w:r>
          </w:p>
        </w:tc>
        <w:tc>
          <w:tcPr>
            <w:tcW w:w="611" w:type="pct"/>
            <w:shd w:val="clear" w:color="auto" w:fill="auto"/>
            <w:noWrap/>
            <w:vAlign w:val="center"/>
          </w:tcPr>
          <w:p w14:paraId="3905E826"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Scenarios</w:t>
            </w:r>
          </w:p>
        </w:tc>
        <w:tc>
          <w:tcPr>
            <w:tcW w:w="1838" w:type="pct"/>
            <w:shd w:val="clear" w:color="auto" w:fill="auto"/>
            <w:vAlign w:val="center"/>
          </w:tcPr>
          <w:p w14:paraId="32A7DC7D"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6CC2635A"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c>
          <w:tcPr>
            <w:tcW w:w="2041" w:type="pct"/>
            <w:shd w:val="clear" w:color="auto" w:fill="auto"/>
            <w:vAlign w:val="center"/>
          </w:tcPr>
          <w:p w14:paraId="786A5985"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22F93DD4"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r>
      <w:tr w:rsidR="00320C19" w14:paraId="6B5CE766" w14:textId="77777777">
        <w:trPr>
          <w:trHeight w:val="151"/>
        </w:trPr>
        <w:tc>
          <w:tcPr>
            <w:tcW w:w="510" w:type="pct"/>
            <w:vAlign w:val="center"/>
          </w:tcPr>
          <w:p w14:paraId="0EBA317C"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[0A1]</w:t>
            </w:r>
          </w:p>
        </w:tc>
        <w:tc>
          <w:tcPr>
            <w:tcW w:w="611" w:type="pct"/>
            <w:shd w:val="clear" w:color="auto" w:fill="auto"/>
            <w:noWrap/>
            <w:vAlign w:val="center"/>
          </w:tcPr>
          <w:p w14:paraId="18090FA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CW case</w:t>
            </w:r>
          </w:p>
        </w:tc>
        <w:tc>
          <w:tcPr>
            <w:tcW w:w="1838" w:type="pct"/>
            <w:shd w:val="clear" w:color="auto" w:fill="auto"/>
            <w:vAlign w:val="center"/>
          </w:tcPr>
          <w:p w14:paraId="2EAB517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shd w:val="clear" w:color="auto" w:fill="auto"/>
            <w:vAlign w:val="center"/>
          </w:tcPr>
          <w:p w14:paraId="7D601D9C"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1-1/1-2/1-4/2-2/2-3/2-4</w:t>
            </w:r>
          </w:p>
        </w:tc>
      </w:tr>
      <w:tr w:rsidR="00320C19" w14:paraId="0FC05869" w14:textId="77777777">
        <w:trPr>
          <w:trHeight w:val="151"/>
        </w:trPr>
        <w:tc>
          <w:tcPr>
            <w:tcW w:w="510" w:type="pct"/>
            <w:vAlign w:val="center"/>
          </w:tcPr>
          <w:p w14:paraId="66262C76"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[0B]</w:t>
            </w:r>
          </w:p>
        </w:tc>
        <w:tc>
          <w:tcPr>
            <w:tcW w:w="611" w:type="pct"/>
            <w:shd w:val="clear" w:color="auto" w:fill="auto"/>
            <w:noWrap/>
            <w:vAlign w:val="center"/>
          </w:tcPr>
          <w:p w14:paraId="6184A72C"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Device 1/2a/2b</w:t>
            </w:r>
          </w:p>
        </w:tc>
        <w:tc>
          <w:tcPr>
            <w:tcW w:w="1838" w:type="pct"/>
            <w:shd w:val="clear" w:color="auto" w:fill="auto"/>
            <w:vAlign w:val="center"/>
          </w:tcPr>
          <w:p w14:paraId="390E29F0"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c>
          <w:tcPr>
            <w:tcW w:w="2041" w:type="pct"/>
            <w:shd w:val="clear" w:color="auto" w:fill="auto"/>
            <w:vAlign w:val="center"/>
          </w:tcPr>
          <w:p w14:paraId="6F6BA5B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r>
      <w:tr w:rsidR="00320C19" w14:paraId="6734DD41" w14:textId="77777777">
        <w:trPr>
          <w:trHeight w:val="151"/>
        </w:trPr>
        <w:tc>
          <w:tcPr>
            <w:tcW w:w="510" w:type="pct"/>
            <w:vAlign w:val="center"/>
          </w:tcPr>
          <w:p w14:paraId="610C7734"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[0C]</w:t>
            </w:r>
          </w:p>
        </w:tc>
        <w:tc>
          <w:tcPr>
            <w:tcW w:w="611" w:type="pct"/>
            <w:shd w:val="clear" w:color="auto" w:fill="auto"/>
            <w:noWrap/>
            <w:vAlign w:val="center"/>
          </w:tcPr>
          <w:p w14:paraId="3645F589" w14:textId="77777777" w:rsidR="00320C19" w:rsidRDefault="00536633">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w:t>
            </w:r>
            <w:r>
              <w:rPr>
                <w:rFonts w:ascii="Arial" w:eastAsia="等线" w:hAnsi="Arial" w:cs="Arial"/>
                <w:sz w:val="16"/>
                <w:szCs w:val="16"/>
                <w:lang w:eastAsia="zh-CN" w:bidi="ar"/>
              </w:rPr>
              <w:t>M</w:t>
            </w:r>
            <w:r>
              <w:rPr>
                <w:rFonts w:ascii="Arial" w:eastAsia="等线" w:hAnsi="Arial" w:cs="Arial"/>
                <w:sz w:val="16"/>
                <w:szCs w:val="16"/>
                <w:lang w:bidi="ar"/>
              </w:rPr>
              <w:t>Hz)</w:t>
            </w:r>
          </w:p>
        </w:tc>
        <w:tc>
          <w:tcPr>
            <w:tcW w:w="1838" w:type="pct"/>
            <w:shd w:val="clear" w:color="auto" w:fill="auto"/>
            <w:vAlign w:val="center"/>
          </w:tcPr>
          <w:p w14:paraId="34E954F9"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c>
          <w:tcPr>
            <w:tcW w:w="2041" w:type="pct"/>
            <w:shd w:val="clear" w:color="auto" w:fill="auto"/>
            <w:vAlign w:val="center"/>
          </w:tcPr>
          <w:p w14:paraId="766DA3E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r>
      <w:tr w:rsidR="00320C19" w14:paraId="3816078D" w14:textId="77777777">
        <w:trPr>
          <w:trHeight w:val="151"/>
        </w:trPr>
        <w:tc>
          <w:tcPr>
            <w:tcW w:w="510" w:type="pct"/>
            <w:vAlign w:val="center"/>
          </w:tcPr>
          <w:p w14:paraId="721903D1"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bidi="ar"/>
              </w:rPr>
              <w:lastRenderedPageBreak/>
              <w:t>[0D]</w:t>
            </w:r>
          </w:p>
        </w:tc>
        <w:tc>
          <w:tcPr>
            <w:tcW w:w="611" w:type="pct"/>
            <w:shd w:val="clear" w:color="auto" w:fill="auto"/>
            <w:noWrap/>
            <w:vAlign w:val="center"/>
          </w:tcPr>
          <w:p w14:paraId="44B456C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Topology</w:t>
            </w:r>
            <w:r>
              <w:rPr>
                <w:rFonts w:ascii="Arial" w:eastAsia="等线" w:hAnsi="Arial" w:cs="Arial"/>
                <w:sz w:val="16"/>
                <w:szCs w:val="16"/>
                <w:lang w:eastAsia="zh-CN" w:bidi="ar"/>
              </w:rPr>
              <w:t>/Pathloss model</w:t>
            </w:r>
          </w:p>
        </w:tc>
        <w:tc>
          <w:tcPr>
            <w:tcW w:w="1838" w:type="pct"/>
            <w:shd w:val="clear" w:color="auto" w:fill="auto"/>
            <w:vAlign w:val="center"/>
          </w:tcPr>
          <w:p w14:paraId="5571A87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0459DD51"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068C235A"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4934ECA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0E672B38"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1" w:type="pct"/>
            <w:shd w:val="clear" w:color="auto" w:fill="auto"/>
            <w:vAlign w:val="center"/>
          </w:tcPr>
          <w:p w14:paraId="26F1BC71"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22D6FE43"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CE5278F"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E2B5CE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109826D2"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085377A6" w14:textId="77777777">
        <w:trPr>
          <w:trHeight w:val="425"/>
        </w:trPr>
        <w:tc>
          <w:tcPr>
            <w:tcW w:w="5000" w:type="pct"/>
            <w:gridSpan w:val="4"/>
            <w:vAlign w:val="center"/>
          </w:tcPr>
          <w:p w14:paraId="402C8E14"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rPr>
              <w:t xml:space="preserve">(1) </w:t>
            </w:r>
            <w:r>
              <w:rPr>
                <w:rFonts w:ascii="Arial" w:eastAsia="等线" w:hAnsi="Arial" w:cs="Arial"/>
                <w:b/>
                <w:bCs/>
                <w:sz w:val="16"/>
                <w:szCs w:val="16"/>
              </w:rPr>
              <w:t>Transmitter</w:t>
            </w:r>
          </w:p>
        </w:tc>
      </w:tr>
      <w:tr w:rsidR="00320C19" w14:paraId="5217DC05" w14:textId="77777777">
        <w:trPr>
          <w:trHeight w:val="276"/>
        </w:trPr>
        <w:tc>
          <w:tcPr>
            <w:tcW w:w="510" w:type="pct"/>
            <w:vAlign w:val="center"/>
          </w:tcPr>
          <w:p w14:paraId="0521E1BE" w14:textId="77777777" w:rsidR="00320C19" w:rsidRDefault="00536633">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FDDDF9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Number of Tx antenna elements</w:t>
            </w:r>
            <w:r>
              <w:rPr>
                <w:rFonts w:ascii="Arial" w:eastAsia="等线" w:hAnsi="Arial" w:cs="Arial"/>
                <w:sz w:val="16"/>
                <w:szCs w:val="16"/>
                <w:lang w:eastAsia="zh-CN"/>
              </w:rPr>
              <w:t xml:space="preserve"> / TxRU/ Tx chains modelled in LLS</w:t>
            </w:r>
          </w:p>
        </w:tc>
        <w:tc>
          <w:tcPr>
            <w:tcW w:w="1838" w:type="pct"/>
            <w:shd w:val="clear" w:color="auto" w:fill="auto"/>
            <w:vAlign w:val="center"/>
          </w:tcPr>
          <w:p w14:paraId="7DD8363D"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BS:</w:t>
            </w:r>
          </w:p>
          <w:p w14:paraId="6AA5C8F4"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- 2(M) or 4(O) antenna elements for 0.9 GHz</w:t>
            </w:r>
          </w:p>
          <w:p w14:paraId="751B3026" w14:textId="77777777" w:rsidR="00320C19" w:rsidRDefault="00320C19">
            <w:pPr>
              <w:adjustRightInd w:val="0"/>
              <w:snapToGrid w:val="0"/>
              <w:rPr>
                <w:rFonts w:ascii="Arial" w:eastAsia="等线" w:hAnsi="Arial" w:cs="Arial"/>
                <w:sz w:val="16"/>
                <w:szCs w:val="16"/>
                <w:lang w:eastAsia="zh-CN" w:bidi="ar"/>
              </w:rPr>
            </w:pPr>
          </w:p>
          <w:p w14:paraId="2F131725"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Intermediate UE:</w:t>
            </w:r>
          </w:p>
          <w:p w14:paraId="0A6BAB4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- 1(M) or 2(O) </w:t>
            </w:r>
          </w:p>
        </w:tc>
        <w:tc>
          <w:tcPr>
            <w:tcW w:w="2041" w:type="pct"/>
            <w:shd w:val="clear" w:color="auto" w:fill="auto"/>
            <w:vAlign w:val="center"/>
          </w:tcPr>
          <w:p w14:paraId="5F97800A"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 1</w:t>
            </w:r>
          </w:p>
        </w:tc>
      </w:tr>
      <w:tr w:rsidR="00320C19" w14:paraId="7B93946D" w14:textId="77777777">
        <w:trPr>
          <w:trHeight w:val="276"/>
        </w:trPr>
        <w:tc>
          <w:tcPr>
            <w:tcW w:w="510" w:type="pct"/>
            <w:vAlign w:val="center"/>
          </w:tcPr>
          <w:p w14:paraId="7860843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29BDB22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6D68A9EE"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634C03E6"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[1E]-R2D-Alt1: </w:t>
            </w:r>
            <w:r>
              <w:rPr>
                <w:rFonts w:ascii="Arial" w:eastAsia="等线" w:hAnsi="Arial" w:cs="Arial"/>
                <w:sz w:val="16"/>
                <w:szCs w:val="16"/>
                <w:lang w:val="de-DE" w:bidi="ar"/>
              </w:rPr>
              <w:t xml:space="preserve">33dBm(M), </w:t>
            </w:r>
          </w:p>
          <w:p w14:paraId="763E72E1"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[1E]-R2D-Alt2: </w:t>
            </w:r>
            <w:r>
              <w:rPr>
                <w:rFonts w:ascii="Arial" w:eastAsia="等线" w:hAnsi="Arial" w:cs="Arial"/>
                <w:sz w:val="16"/>
                <w:szCs w:val="16"/>
                <w:lang w:val="de-DE" w:bidi="ar"/>
              </w:rPr>
              <w:t xml:space="preserve">38dBm(O), </w:t>
            </w:r>
          </w:p>
          <w:p w14:paraId="54CA2A42"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[1E]-R2D-Alt3: 24dBm(M)</w:t>
            </w:r>
          </w:p>
          <w:p w14:paraId="6AC3FE04" w14:textId="77777777" w:rsidR="00320C19" w:rsidRDefault="00536633">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eastAsia="zh-CN" w:bidi="ar"/>
              </w:rPr>
              <w:t>Companies to report if PSD constraints are imposed (company to report the condition for applying PSD constraints in Row [</w:t>
            </w:r>
            <w:r>
              <w:rPr>
                <w:rFonts w:ascii="Arial" w:eastAsia="等线" w:hAnsi="Arial" w:cs="Arial" w:hint="eastAsia"/>
                <w:sz w:val="16"/>
                <w:szCs w:val="16"/>
                <w:lang w:eastAsia="zh-CN" w:bidi="ar"/>
              </w:rPr>
              <w:t>5A</w:t>
            </w:r>
            <w:r>
              <w:rPr>
                <w:rFonts w:ascii="Arial" w:eastAsia="等线" w:hAnsi="Arial" w:cs="Arial"/>
                <w:sz w:val="16"/>
                <w:szCs w:val="16"/>
                <w:lang w:eastAsia="zh-CN" w:bidi="ar"/>
              </w:rPr>
              <w:t>]: Other notes)</w:t>
            </w:r>
            <w:r>
              <w:rPr>
                <w:rFonts w:ascii="Arial" w:eastAsia="等线" w:hAnsi="Arial" w:cs="Arial" w:hint="eastAsia"/>
                <w:sz w:val="16"/>
                <w:szCs w:val="16"/>
                <w:lang w:eastAsia="zh-CN" w:bidi="ar"/>
              </w:rPr>
              <w:t xml:space="preserve"> </w:t>
            </w:r>
          </w:p>
          <w:p w14:paraId="7BF4C9B3"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78EAC798"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[1E]-R2D-Alt4:</w:t>
            </w:r>
            <w:r>
              <w:rPr>
                <w:rFonts w:ascii="Arial" w:eastAsia="等线" w:hAnsi="Arial" w:cs="Arial"/>
                <w:sz w:val="16"/>
                <w:szCs w:val="16"/>
                <w:lang w:val="de-DE" w:bidi="ar"/>
              </w:rPr>
              <w:t>23dBm (M)</w:t>
            </w:r>
          </w:p>
          <w:p w14:paraId="61F7FDE4"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bidi="ar"/>
              </w:rPr>
              <w:t>[1E]-R2D-Alt5:</w:t>
            </w:r>
            <w:r>
              <w:rPr>
                <w:rFonts w:ascii="Arial" w:eastAsia="等线" w:hAnsi="Arial" w:cs="Arial"/>
                <w:sz w:val="16"/>
                <w:szCs w:val="16"/>
                <w:lang w:val="de-DE" w:bidi="ar"/>
              </w:rPr>
              <w:t>26dBm(O)</w:t>
            </w:r>
          </w:p>
          <w:p w14:paraId="01D3EE6C" w14:textId="77777777" w:rsidR="00320C19" w:rsidRDefault="00320C19">
            <w:pPr>
              <w:adjustRightInd w:val="0"/>
              <w:snapToGrid w:val="0"/>
              <w:rPr>
                <w:rFonts w:ascii="Arial" w:eastAsia="等线" w:hAnsi="Arial" w:cs="Arial"/>
                <w:sz w:val="16"/>
                <w:szCs w:val="16"/>
                <w:lang w:val="de-DE"/>
              </w:rPr>
            </w:pPr>
          </w:p>
          <w:p w14:paraId="3A6E4980" w14:textId="77777777" w:rsidR="00320C19" w:rsidRDefault="00320C19">
            <w:pPr>
              <w:adjustRightInd w:val="0"/>
              <w:snapToGrid w:val="0"/>
              <w:rPr>
                <w:rFonts w:ascii="Arial" w:eastAsia="等线" w:hAnsi="Arial" w:cs="Arial"/>
                <w:sz w:val="16"/>
                <w:szCs w:val="16"/>
                <w:lang w:val="de-DE" w:eastAsia="zh-CN"/>
              </w:rPr>
            </w:pPr>
          </w:p>
          <w:p w14:paraId="34068A0C" w14:textId="77777777" w:rsidR="00320C19" w:rsidRDefault="00320C19">
            <w:pPr>
              <w:adjustRightInd w:val="0"/>
              <w:snapToGrid w:val="0"/>
              <w:rPr>
                <w:rFonts w:ascii="Arial" w:eastAsia="等线" w:hAnsi="Arial" w:cs="Arial"/>
                <w:sz w:val="16"/>
                <w:szCs w:val="16"/>
                <w:lang w:val="de-DE" w:eastAsia="zh-CN"/>
              </w:rPr>
            </w:pPr>
          </w:p>
        </w:tc>
        <w:tc>
          <w:tcPr>
            <w:tcW w:w="2041" w:type="pct"/>
            <w:shd w:val="clear" w:color="auto" w:fill="auto"/>
            <w:vAlign w:val="center"/>
          </w:tcPr>
          <w:p w14:paraId="79EAB0F8"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1/2a:</w:t>
            </w:r>
          </w:p>
          <w:p w14:paraId="3B94064A"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1: (</w:t>
            </w:r>
            <w:r>
              <w:rPr>
                <w:rFonts w:ascii="Arial" w:eastAsia="等线" w:hAnsi="Arial" w:cs="Arial"/>
                <w:sz w:val="16"/>
                <w:szCs w:val="16"/>
              </w:rPr>
              <w:t>For scenarios ‘B’</w:t>
            </w:r>
            <w:r>
              <w:rPr>
                <w:rFonts w:ascii="Arial" w:eastAsia="等线" w:hAnsi="Arial" w:cs="Arial"/>
                <w:sz w:val="16"/>
                <w:szCs w:val="16"/>
                <w:lang w:eastAsia="zh-CN"/>
              </w:rPr>
              <w:t>)</w:t>
            </w:r>
          </w:p>
          <w:p w14:paraId="38C229D0"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at least CW2D distance (m) value and other related factors. </w:t>
            </w:r>
          </w:p>
          <w:p w14:paraId="0BCADDBE"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2: (</w:t>
            </w:r>
            <w:r>
              <w:rPr>
                <w:rFonts w:ascii="Arial" w:eastAsia="等线" w:hAnsi="Arial" w:cs="Arial"/>
                <w:sz w:val="16"/>
                <w:szCs w:val="16"/>
              </w:rPr>
              <w:t>For scenarios ‘A1’ and ‘A2’</w:t>
            </w:r>
            <w:r>
              <w:rPr>
                <w:rFonts w:ascii="Arial" w:eastAsia="等线" w:hAnsi="Arial" w:cs="Arial"/>
                <w:sz w:val="16"/>
                <w:szCs w:val="16"/>
                <w:lang w:eastAsia="zh-CN"/>
              </w:rPr>
              <w:t>)</w:t>
            </w:r>
          </w:p>
          <w:p w14:paraId="00A978F3"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0091BB3A"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w:t>
            </w:r>
            <w:r>
              <w:rPr>
                <w:rFonts w:ascii="Arial" w:eastAsia="等线" w:hAnsi="Arial" w:cs="Arial"/>
                <w:sz w:val="16"/>
                <w:szCs w:val="16"/>
                <w:lang w:eastAsia="zh-CN"/>
              </w:rPr>
              <w:t xml:space="preserve"> (For scenarios ‘C’)</w:t>
            </w:r>
          </w:p>
          <w:p w14:paraId="71C85558"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3</w:t>
            </w:r>
            <w:r>
              <w:rPr>
                <w:rFonts w:ascii="Arial" w:eastAsia="等线" w:hAnsi="Arial" w:cs="Arial"/>
                <w:sz w:val="16"/>
                <w:szCs w:val="16"/>
                <w:lang w:val="de-DE"/>
              </w:rPr>
              <w:t>: -20 dBm(M)</w:t>
            </w:r>
          </w:p>
          <w:p w14:paraId="2D7EFBEE"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4</w:t>
            </w:r>
            <w:r>
              <w:rPr>
                <w:rFonts w:ascii="Arial" w:eastAsia="等线" w:hAnsi="Arial" w:cs="Arial"/>
                <w:sz w:val="16"/>
                <w:szCs w:val="16"/>
                <w:lang w:val="de-DE"/>
              </w:rPr>
              <w:t>: -10 dBm(O)</w:t>
            </w:r>
          </w:p>
        </w:tc>
      </w:tr>
      <w:tr w:rsidR="00320C19" w14:paraId="6B23DF40" w14:textId="77777777">
        <w:trPr>
          <w:trHeight w:val="276"/>
        </w:trPr>
        <w:tc>
          <w:tcPr>
            <w:tcW w:w="510" w:type="pct"/>
            <w:vAlign w:val="center"/>
          </w:tcPr>
          <w:p w14:paraId="67B217E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[1E1]</w:t>
            </w:r>
          </w:p>
        </w:tc>
        <w:tc>
          <w:tcPr>
            <w:tcW w:w="611" w:type="pct"/>
            <w:shd w:val="clear" w:color="auto" w:fill="auto"/>
            <w:noWrap/>
            <w:vAlign w:val="center"/>
          </w:tcPr>
          <w:p w14:paraId="364CC28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bidi="ar"/>
              </w:rPr>
              <w:t xml:space="preserve">CW </w:t>
            </w:r>
            <w:r>
              <w:rPr>
                <w:rFonts w:ascii="Arial" w:eastAsia="等线" w:hAnsi="Arial" w:cs="Arial"/>
                <w:sz w:val="16"/>
                <w:szCs w:val="16"/>
                <w:lang w:eastAsia="zh-CN" w:bidi="ar"/>
              </w:rPr>
              <w:t>Tx</w:t>
            </w:r>
            <w:r>
              <w:rPr>
                <w:rFonts w:ascii="Arial" w:eastAsia="等线" w:hAnsi="Arial" w:cs="Arial"/>
                <w:sz w:val="16"/>
                <w:szCs w:val="16"/>
                <w:lang w:bidi="ar"/>
              </w:rPr>
              <w:t xml:space="preserve"> power (dBm)</w:t>
            </w:r>
          </w:p>
        </w:tc>
        <w:tc>
          <w:tcPr>
            <w:tcW w:w="1838" w:type="pct"/>
            <w:shd w:val="clear" w:color="auto" w:fill="auto"/>
            <w:vAlign w:val="center"/>
          </w:tcPr>
          <w:p w14:paraId="39CF904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6ADFE350"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scenario ‘A1’</w:t>
            </w:r>
            <w:r>
              <w:rPr>
                <w:rFonts w:ascii="Arial" w:eastAsia="等线" w:hAnsi="Arial" w:cs="Arial" w:hint="eastAsia"/>
                <w:sz w:val="16"/>
                <w:szCs w:val="16"/>
                <w:lang w:eastAsia="zh-CN" w:bidi="ar"/>
              </w:rPr>
              <w:t xml:space="preserve">, </w:t>
            </w:r>
            <w:r>
              <w:rPr>
                <w:rFonts w:ascii="Arial" w:eastAsia="等线" w:hAnsi="Arial" w:cs="Arial"/>
                <w:sz w:val="16"/>
                <w:szCs w:val="16"/>
                <w:lang w:eastAsia="zh-CN" w:bidi="ar"/>
              </w:rPr>
              <w:t>‘A2’</w:t>
            </w:r>
            <w:r>
              <w:rPr>
                <w:rFonts w:ascii="Arial" w:eastAsia="等线" w:hAnsi="Arial" w:cs="Arial" w:hint="eastAsia"/>
                <w:sz w:val="16"/>
                <w:szCs w:val="16"/>
                <w:lang w:eastAsia="zh-CN" w:bidi="ar"/>
              </w:rPr>
              <w:t xml:space="preserve"> and </w:t>
            </w:r>
            <w:r>
              <w:rPr>
                <w:rFonts w:ascii="Arial" w:eastAsia="等线" w:hAnsi="Arial" w:cs="Arial"/>
                <w:sz w:val="16"/>
                <w:szCs w:val="16"/>
                <w:lang w:eastAsia="zh-CN" w:bidi="ar"/>
              </w:rPr>
              <w:t>‘</w:t>
            </w:r>
            <w:r>
              <w:rPr>
                <w:rFonts w:ascii="Arial" w:eastAsia="等线" w:hAnsi="Arial" w:cs="Arial" w:hint="eastAsia"/>
                <w:sz w:val="16"/>
                <w:szCs w:val="16"/>
                <w:lang w:eastAsia="zh-CN" w:bidi="ar"/>
              </w:rPr>
              <w:t>B</w:t>
            </w:r>
            <w:r>
              <w:rPr>
                <w:rFonts w:ascii="Arial" w:eastAsia="等线" w:hAnsi="Arial" w:cs="Arial"/>
                <w:sz w:val="16"/>
                <w:szCs w:val="16"/>
                <w:lang w:eastAsia="zh-CN" w:bidi="ar"/>
              </w:rPr>
              <w:t>’</w:t>
            </w:r>
          </w:p>
          <w:p w14:paraId="2A20723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39CB89D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5074DF37" w14:textId="77777777" w:rsidR="00320C19" w:rsidRDefault="00320C19">
            <w:pPr>
              <w:adjustRightInd w:val="0"/>
              <w:snapToGrid w:val="0"/>
              <w:rPr>
                <w:rFonts w:ascii="Arial" w:eastAsia="等线" w:hAnsi="Arial" w:cs="Arial"/>
                <w:sz w:val="16"/>
                <w:szCs w:val="16"/>
                <w:lang w:eastAsia="zh-CN"/>
              </w:rPr>
            </w:pPr>
          </w:p>
          <w:p w14:paraId="2EA42B74"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01AE7F31" w14:textId="77777777">
        <w:trPr>
          <w:trHeight w:val="276"/>
        </w:trPr>
        <w:tc>
          <w:tcPr>
            <w:tcW w:w="510" w:type="pct"/>
            <w:vAlign w:val="center"/>
          </w:tcPr>
          <w:p w14:paraId="5A38797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3995EC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6DD655E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52AB708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16093953"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7AE8DACC"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521EC669"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BA6A955" w14:textId="77777777">
        <w:trPr>
          <w:trHeight w:val="276"/>
        </w:trPr>
        <w:tc>
          <w:tcPr>
            <w:tcW w:w="510" w:type="pct"/>
            <w:vAlign w:val="center"/>
          </w:tcPr>
          <w:p w14:paraId="1E52347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52B4C0B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distance (m)</w:t>
            </w:r>
          </w:p>
        </w:tc>
        <w:tc>
          <w:tcPr>
            <w:tcW w:w="1838" w:type="pct"/>
            <w:shd w:val="clear" w:color="auto" w:fill="auto"/>
            <w:vAlign w:val="center"/>
          </w:tcPr>
          <w:p w14:paraId="7B52B98B"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FA5141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B</w:t>
            </w:r>
            <w:r>
              <w:rPr>
                <w:rFonts w:ascii="Arial" w:eastAsia="等线" w:hAnsi="Arial" w:cs="Arial"/>
                <w:sz w:val="16"/>
                <w:szCs w:val="16"/>
                <w:lang w:eastAsia="zh-CN"/>
              </w:rPr>
              <w:t>’</w:t>
            </w:r>
          </w:p>
          <w:p w14:paraId="6B0177DF"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32608FF6"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3D7FA436"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CB8F45"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70443A3B" w14:textId="77777777" w:rsidR="00320C19" w:rsidRDefault="00536633">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w:t>
            </w:r>
          </w:p>
          <w:p w14:paraId="047AE66B"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79E64972"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129C8B8F"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1AA2AB38"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6D8F34A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and </w:t>
            </w:r>
            <w:r>
              <w:rPr>
                <w:rFonts w:ascii="Arial" w:eastAsia="等线" w:hAnsi="Arial" w:cs="Arial"/>
                <w:sz w:val="16"/>
                <w:szCs w:val="16"/>
                <w:lang w:eastAsia="zh-CN"/>
              </w:rPr>
              <w:t>‘</w:t>
            </w:r>
            <w:r>
              <w:rPr>
                <w:rFonts w:ascii="Arial" w:eastAsia="等线" w:hAnsi="Arial" w:cs="Arial" w:hint="eastAsia"/>
                <w:sz w:val="16"/>
                <w:szCs w:val="16"/>
                <w:lang w:eastAsia="zh-CN"/>
              </w:rPr>
              <w:t>A2</w:t>
            </w:r>
            <w:r>
              <w:rPr>
                <w:rFonts w:ascii="Arial" w:eastAsia="等线" w:hAnsi="Arial" w:cs="Arial"/>
                <w:sz w:val="16"/>
                <w:szCs w:val="16"/>
                <w:lang w:eastAsia="zh-CN"/>
              </w:rPr>
              <w:t>’</w:t>
            </w:r>
          </w:p>
          <w:p w14:paraId="29E38BB7"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1973A301" w14:textId="77777777" w:rsidR="00320C19" w:rsidRDefault="00320C19">
            <w:pPr>
              <w:adjustRightInd w:val="0"/>
              <w:snapToGrid w:val="0"/>
              <w:rPr>
                <w:rFonts w:ascii="Arial" w:eastAsia="等线" w:hAnsi="Arial" w:cs="Arial"/>
                <w:sz w:val="16"/>
                <w:szCs w:val="16"/>
                <w:lang w:eastAsia="zh-CN" w:bidi="ar"/>
              </w:rPr>
            </w:pPr>
          </w:p>
          <w:p w14:paraId="044127B2"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p w14:paraId="529C925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bidi="ar"/>
              </w:rPr>
              <w:t>Note: companies to report which value(s) are evaluated.</w:t>
            </w:r>
          </w:p>
        </w:tc>
      </w:tr>
      <w:tr w:rsidR="00320C19" w14:paraId="6B988BF9" w14:textId="77777777">
        <w:trPr>
          <w:trHeight w:val="276"/>
        </w:trPr>
        <w:tc>
          <w:tcPr>
            <w:tcW w:w="510" w:type="pct"/>
            <w:vAlign w:val="center"/>
          </w:tcPr>
          <w:p w14:paraId="23BB15A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5B3A26C4"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pathloss (dB)</w:t>
            </w:r>
          </w:p>
        </w:tc>
        <w:tc>
          <w:tcPr>
            <w:tcW w:w="1838" w:type="pct"/>
            <w:shd w:val="clear" w:color="auto" w:fill="auto"/>
            <w:vAlign w:val="center"/>
          </w:tcPr>
          <w:p w14:paraId="60EE2683"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B484C5A"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 (see note1)</w:t>
            </w:r>
          </w:p>
          <w:p w14:paraId="0FA5ED98" w14:textId="77777777" w:rsidR="00320C19" w:rsidRDefault="00536633">
            <w:pPr>
              <w:adjustRightInd w:val="0"/>
              <w:snapToGrid w:val="0"/>
              <w:ind w:left="320" w:hangingChars="200" w:hanging="32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tc>
      </w:tr>
      <w:tr w:rsidR="00320C19" w14:paraId="3A7B9C17" w14:textId="77777777">
        <w:trPr>
          <w:trHeight w:val="276"/>
        </w:trPr>
        <w:tc>
          <w:tcPr>
            <w:tcW w:w="510" w:type="pct"/>
            <w:vAlign w:val="center"/>
          </w:tcPr>
          <w:p w14:paraId="563ED2A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32452F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received power (dBm)</w:t>
            </w:r>
          </w:p>
        </w:tc>
        <w:tc>
          <w:tcPr>
            <w:tcW w:w="1838" w:type="pct"/>
            <w:shd w:val="clear" w:color="auto" w:fill="auto"/>
            <w:vAlign w:val="center"/>
          </w:tcPr>
          <w:p w14:paraId="638FC910"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1E2143E8"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w:t>
            </w:r>
            <w:r>
              <w:rPr>
                <w:rFonts w:ascii="Arial" w:eastAsia="等线" w:hAnsi="Arial" w:cs="Arial" w:hint="eastAsia"/>
                <w:sz w:val="16"/>
                <w:szCs w:val="16"/>
                <w:lang w:eastAsia="zh-CN"/>
              </w:rPr>
              <w:t xml:space="preserve"> (see note1)</w:t>
            </w:r>
          </w:p>
          <w:p w14:paraId="7D36CDA1"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90BC5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1FE8E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7023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w:t>
            </w:r>
            <w:r>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5CF46F"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180kHz(M), </w:t>
            </w:r>
          </w:p>
          <w:p w14:paraId="181A3B37"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360kHz(O), </w:t>
            </w:r>
          </w:p>
          <w:p w14:paraId="415E6E3E"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1.08M</w:t>
            </w:r>
            <w:r>
              <w:rPr>
                <w:rFonts w:eastAsia="等线"/>
                <w:sz w:val="16"/>
                <w:szCs w:val="20"/>
                <w:lang w:val="de-DE" w:eastAsia="zh-CN"/>
              </w:rPr>
              <w:t>Hz</w:t>
            </w:r>
            <w:r>
              <w:rPr>
                <w:rFonts w:ascii="Arial" w:eastAsia="等线" w:hAnsi="Arial" w:cs="Arial"/>
                <w:sz w:val="16"/>
                <w:szCs w:val="16"/>
                <w:lang w:val="de-DE"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B82261" w14:textId="77777777" w:rsidR="00320C19" w:rsidRDefault="00536633">
            <w:pPr>
              <w:adjustRightInd w:val="0"/>
              <w:snapToGrid w:val="0"/>
              <w:rPr>
                <w:rFonts w:ascii="Arial" w:eastAsia="等线" w:hAnsi="Arial" w:cs="Arial"/>
                <w:sz w:val="16"/>
                <w:szCs w:val="16"/>
                <w:lang w:val="en-US" w:eastAsia="zh-CN"/>
              </w:rPr>
            </w:pPr>
            <w:r>
              <w:rPr>
                <w:rFonts w:ascii="Arial" w:eastAsia="等线" w:hAnsi="Arial" w:cs="Arial"/>
                <w:sz w:val="16"/>
                <w:szCs w:val="16"/>
                <w:lang w:val="en-US" w:eastAsia="zh-CN"/>
              </w:rPr>
              <w:t>Refer to LLS table [1a]</w:t>
            </w:r>
          </w:p>
        </w:tc>
      </w:tr>
      <w:tr w:rsidR="00320C19" w14:paraId="3ECA047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A92B3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AED1C"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97441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0C1CA03F"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13C3BA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1116943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719E79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5E1E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347F2D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3B39F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5D2B336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5D6020F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4BDD1A5D"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It is applicable for device 1 and 2a</w:t>
            </w:r>
          </w:p>
          <w:p w14:paraId="7C4946EF" w14:textId="77777777" w:rsidR="00320C19" w:rsidRDefault="00320C19">
            <w:pPr>
              <w:adjustRightInd w:val="0"/>
              <w:snapToGrid w:val="0"/>
              <w:rPr>
                <w:rFonts w:ascii="Arial" w:eastAsia="等线" w:hAnsi="Arial" w:cs="Arial"/>
                <w:sz w:val="16"/>
                <w:szCs w:val="16"/>
                <w:lang w:eastAsia="zh-CN" w:bidi="ar"/>
              </w:rPr>
            </w:pPr>
          </w:p>
          <w:p w14:paraId="22334745"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and justify their assumptions for Y.</w:t>
            </w:r>
          </w:p>
          <w:p w14:paraId="2441F311"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eastAsia="zh-CN" w:bidi="ar"/>
              </w:rPr>
              <w:t>.</w:t>
            </w:r>
          </w:p>
        </w:tc>
      </w:tr>
      <w:tr w:rsidR="00320C19" w14:paraId="56E88FA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40CEE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F6F3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6A098F"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FDB3D4"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6ADAD60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DCBA8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C053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8FD4D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E5CE4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4C26F88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0E18DCC9"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Note: Only for device </w:t>
            </w:r>
            <w:r>
              <w:rPr>
                <w:rFonts w:ascii="Arial" w:eastAsia="等线" w:hAnsi="Arial" w:cs="Arial"/>
                <w:sz w:val="16"/>
                <w:szCs w:val="16"/>
                <w:lang w:eastAsia="zh-CN" w:bidi="ar"/>
              </w:rPr>
              <w:t>2a</w:t>
            </w:r>
          </w:p>
        </w:tc>
      </w:tr>
      <w:tr w:rsidR="00320C19" w14:paraId="796583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51773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6C34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8D8BC0"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837173E"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83A53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r>
      <w:tr w:rsidR="00320C19" w14:paraId="717D6B5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66518C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376C3"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9FD7B9" w14:textId="77777777" w:rsidR="00320C19" w:rsidRDefault="00536633">
            <w:pPr>
              <w:adjustRightInd w:val="0"/>
              <w:snapToGrid w:val="0"/>
              <w:jc w:val="center"/>
              <w:rPr>
                <w:rFonts w:eastAsia="等线"/>
                <w:lang w:eastAsia="zh-CN"/>
              </w:rPr>
            </w:pPr>
            <w:r>
              <w:rPr>
                <w:rFonts w:ascii="Arial" w:eastAsia="等线" w:hAnsi="Arial" w:cs="Arial"/>
                <w:sz w:val="16"/>
                <w:szCs w:val="16"/>
                <w:lang w:eastAsia="zh-CN"/>
              </w:rPr>
              <w:t>Calculated (see Note 1)</w:t>
            </w:r>
          </w:p>
          <w:p w14:paraId="3E23DFF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33DF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5FB8E210" w14:textId="77777777">
        <w:trPr>
          <w:trHeight w:val="531"/>
        </w:trPr>
        <w:tc>
          <w:tcPr>
            <w:tcW w:w="5000" w:type="pct"/>
            <w:gridSpan w:val="4"/>
            <w:vAlign w:val="center"/>
          </w:tcPr>
          <w:p w14:paraId="738C12C4"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(2) Receiver</w:t>
            </w:r>
          </w:p>
        </w:tc>
      </w:tr>
      <w:tr w:rsidR="00320C19" w14:paraId="232284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C5593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BEE1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Number of receive antenna elements</w:t>
            </w:r>
            <w:r>
              <w:rPr>
                <w:rFonts w:ascii="Arial" w:eastAsia="等线" w:hAnsi="Arial" w:cs="Arial"/>
                <w:sz w:val="16"/>
                <w:szCs w:val="16"/>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6EAC0A7"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ED92B8"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[1D]-R2D</w:t>
            </w:r>
          </w:p>
        </w:tc>
      </w:tr>
      <w:tr w:rsidR="00320C19" w14:paraId="301138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49710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348D4"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8DDAEF"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14EE9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Refer to LLS </w:t>
            </w:r>
            <w:r>
              <w:rPr>
                <w:rFonts w:ascii="Arial" w:eastAsia="等线" w:hAnsi="Arial" w:cs="Arial" w:hint="eastAsia"/>
                <w:sz w:val="16"/>
                <w:szCs w:val="16"/>
                <w:lang w:eastAsia="zh-CN"/>
              </w:rPr>
              <w:t>table [2a]</w:t>
            </w:r>
            <w:r>
              <w:rPr>
                <w:rFonts w:ascii="Arial" w:eastAsia="等线" w:hAnsi="Arial" w:cs="Arial"/>
                <w:sz w:val="16"/>
                <w:szCs w:val="16"/>
                <w:lang w:eastAsia="zh-CN"/>
              </w:rPr>
              <w:t xml:space="preserve"> [receiver bandwidth?]</w:t>
            </w:r>
          </w:p>
        </w:tc>
      </w:tr>
      <w:tr w:rsidR="00320C19" w14:paraId="2FD819C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FB22C3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3B6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DECA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BD8D08"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[1G]-R2D</w:t>
            </w:r>
          </w:p>
        </w:tc>
      </w:tr>
      <w:tr w:rsidR="00320C19" w14:paraId="602640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612DF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D850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54E94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87431C"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[1N]-R2D</w:t>
            </w:r>
          </w:p>
        </w:tc>
      </w:tr>
      <w:tr w:rsidR="00320C19" w14:paraId="2A50DF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89D72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B0E1"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A481CE"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RF-ED receiver</w:t>
            </w:r>
          </w:p>
          <w:p w14:paraId="41147C0D"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9E7CBC0"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5C805419"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IF/ZIF receiver</w:t>
            </w:r>
          </w:p>
          <w:p w14:paraId="42272AA2"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9B63B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2B4E302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719A8150"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4F5FD3E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09BB7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9BB74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3D17A"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17FA55"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EB4D84"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r>
      <w:tr w:rsidR="00320C19" w14:paraId="37114A2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469770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84D9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Noise Power</w:t>
            </w:r>
            <w:r>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9571F9"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42284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6B7E0FE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D56596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1078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7AC5F1"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08B11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r>
      <w:tr w:rsidR="00320C19" w14:paraId="16D6541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5D1C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CF796"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7315D9"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1A164D"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7BEF6EA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6531E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8373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AA4F8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BAE4F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Budget-Alt2</w:t>
            </w:r>
          </w:p>
        </w:tc>
      </w:tr>
      <w:tr w:rsidR="00320C19" w14:paraId="3CE77D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76395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A67C"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96CCF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43267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C</w:t>
            </w:r>
            <w:r>
              <w:rPr>
                <w:rFonts w:ascii="Arial" w:eastAsia="等线" w:hAnsi="Arial" w:cs="Arial"/>
                <w:sz w:val="16"/>
                <w:szCs w:val="16"/>
                <w:lang w:eastAsia="zh-CN"/>
              </w:rPr>
              <w:t>ompanies to report for scenario A2/A1/B for BS and intermediate UE.</w:t>
            </w:r>
          </w:p>
          <w:p w14:paraId="01282058" w14:textId="77777777" w:rsidR="00320C19" w:rsidRDefault="00320C19">
            <w:pPr>
              <w:adjustRightInd w:val="0"/>
              <w:snapToGrid w:val="0"/>
              <w:rPr>
                <w:rFonts w:ascii="Arial" w:eastAsia="等线" w:hAnsi="Arial" w:cs="Arial"/>
                <w:sz w:val="16"/>
                <w:szCs w:val="16"/>
                <w:lang w:eastAsia="zh-CN"/>
              </w:rPr>
            </w:pPr>
          </w:p>
          <w:p w14:paraId="7B6D7368"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Note: </w:t>
            </w:r>
          </w:p>
          <w:p w14:paraId="30F159C4"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lastRenderedPageBreak/>
              <w:t>Only applicable for device 1/2a</w:t>
            </w:r>
          </w:p>
          <w:p w14:paraId="360D7252"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43BA4BC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726F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EAECA"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F46C26"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E5D5C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2481E2C"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only applicable for device 1/2a</w:t>
            </w:r>
          </w:p>
        </w:tc>
      </w:tr>
      <w:tr w:rsidR="00320C19" w14:paraId="0CF8F2B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CF9402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EB02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585A1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84748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578238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hint="eastAsia"/>
                <w:sz w:val="16"/>
                <w:szCs w:val="16"/>
                <w:lang w:eastAsia="zh-CN"/>
              </w:rPr>
              <w:t>Note: only applicable for device 1/2a</w:t>
            </w:r>
          </w:p>
        </w:tc>
      </w:tr>
      <w:tr w:rsidR="00320C19" w14:paraId="20D014D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8491E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D231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039794E7"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382534"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For Budget-Alt1, </w:t>
            </w:r>
          </w:p>
          <w:p w14:paraId="29F81A1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2E0D311B"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B21A95B"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656AEC0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51ED14C4"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0F428FB4" w14:textId="77777777" w:rsidR="00320C19" w:rsidRDefault="00320C19">
            <w:pPr>
              <w:adjustRightInd w:val="0"/>
              <w:snapToGrid w:val="0"/>
              <w:rPr>
                <w:rFonts w:ascii="Arial" w:eastAsia="等线" w:hAnsi="Arial" w:cs="Arial"/>
                <w:sz w:val="16"/>
                <w:szCs w:val="16"/>
                <w:lang w:eastAsia="zh-CN"/>
              </w:rPr>
            </w:pPr>
          </w:p>
          <w:p w14:paraId="078FA07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Budget-Alt2,</w:t>
            </w:r>
          </w:p>
          <w:p w14:paraId="2C0BD84A"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75474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773D4C8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the receiver sensitivity includes the receiver sensitivity loss [2K2], i.e. after CW cancellation at least if ‘A2’ scenario is used</w:t>
            </w:r>
          </w:p>
          <w:p w14:paraId="05AEDFE5" w14:textId="77777777" w:rsidR="00320C19" w:rsidRDefault="00320C19">
            <w:pPr>
              <w:adjustRightInd w:val="0"/>
              <w:snapToGrid w:val="0"/>
              <w:jc w:val="center"/>
              <w:rPr>
                <w:rFonts w:ascii="Arial" w:eastAsia="等线" w:hAnsi="Arial" w:cs="Arial"/>
                <w:sz w:val="16"/>
                <w:szCs w:val="16"/>
                <w:lang w:eastAsia="zh-CN"/>
              </w:rPr>
            </w:pPr>
          </w:p>
        </w:tc>
      </w:tr>
      <w:tr w:rsidR="00320C19" w14:paraId="0ED19DE5" w14:textId="77777777">
        <w:trPr>
          <w:trHeight w:val="531"/>
        </w:trPr>
        <w:tc>
          <w:tcPr>
            <w:tcW w:w="5000" w:type="pct"/>
            <w:gridSpan w:val="4"/>
            <w:vAlign w:val="center"/>
          </w:tcPr>
          <w:p w14:paraId="69BCE608"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(3) System margins</w:t>
            </w:r>
          </w:p>
        </w:tc>
      </w:tr>
      <w:tr w:rsidR="00320C19" w14:paraId="18F25F4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A31DA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46F3E" w14:textId="77777777" w:rsidR="00320C19" w:rsidRDefault="00536633">
            <w:pPr>
              <w:adjustRightInd w:val="0"/>
              <w:snapToGrid w:val="0"/>
              <w:rPr>
                <w:rFonts w:ascii="Arial" w:eastAsia="等线" w:hAnsi="Arial" w:cs="Arial"/>
                <w:sz w:val="16"/>
                <w:szCs w:val="16"/>
                <w:lang w:eastAsia="zh-CN"/>
              </w:rPr>
            </w:pPr>
            <w:r>
              <w:rPr>
                <w:rFonts w:ascii="Arial" w:hAnsi="Arial" w:cs="Arial"/>
                <w:sz w:val="16"/>
                <w:szCs w:val="16"/>
              </w:rPr>
              <w:t xml:space="preserve">Shadow fading margin </w:t>
            </w:r>
            <w:r>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1CA1D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4479D347" w14:textId="77777777" w:rsidR="00320C19" w:rsidRDefault="00320C19">
            <w:pPr>
              <w:adjustRightInd w:val="0"/>
              <w:snapToGrid w:val="0"/>
              <w:rPr>
                <w:rFonts w:ascii="Arial" w:eastAsia="等线" w:hAnsi="Arial" w:cs="Arial"/>
                <w:sz w:val="16"/>
                <w:szCs w:val="16"/>
                <w:lang w:eastAsia="zh-CN"/>
              </w:rPr>
            </w:pPr>
          </w:p>
          <w:p w14:paraId="10AB35B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13388F0A" w14:textId="77777777" w:rsidR="00320C19" w:rsidRDefault="00536633">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D4392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17A0F0FF" w14:textId="77777777" w:rsidR="00320C19" w:rsidRDefault="00320C19">
            <w:pPr>
              <w:adjustRightInd w:val="0"/>
              <w:snapToGrid w:val="0"/>
              <w:rPr>
                <w:rFonts w:ascii="Arial" w:eastAsia="等线" w:hAnsi="Arial" w:cs="Arial"/>
                <w:sz w:val="16"/>
                <w:szCs w:val="16"/>
                <w:lang w:eastAsia="zh-CN"/>
              </w:rPr>
            </w:pPr>
          </w:p>
          <w:p w14:paraId="144A351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7DE36DA5" w14:textId="77777777" w:rsidR="00320C19" w:rsidRDefault="00536633">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r>
      <w:tr w:rsidR="00320C19" w14:paraId="2A3F489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3E2F3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70815" w14:textId="77777777" w:rsidR="00320C19" w:rsidRDefault="00536633">
            <w:pPr>
              <w:adjustRightInd w:val="0"/>
              <w:snapToGrid w:val="0"/>
              <w:rPr>
                <w:rFonts w:ascii="Arial" w:eastAsia="等线" w:hAnsi="Arial" w:cs="Arial"/>
                <w:sz w:val="16"/>
                <w:szCs w:val="16"/>
                <w:lang w:eastAsia="zh-CN"/>
              </w:rPr>
            </w:pPr>
            <w:r>
              <w:rPr>
                <w:rFonts w:ascii="Arial" w:hAnsi="Arial" w:cs="Arial"/>
                <w:sz w:val="16"/>
                <w:szCs w:val="16"/>
              </w:rPr>
              <w:t>polarization mismatching loss</w:t>
            </w:r>
            <w:r>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DEE0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D2ACE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r>
      <w:tr w:rsidR="00320C19" w14:paraId="462BA67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D1D28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66BEC"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6FF46"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 xml:space="preserve">0 dB </w:t>
            </w:r>
          </w:p>
          <w:p w14:paraId="3FDBDF4B" w14:textId="77777777" w:rsidR="00320C19" w:rsidRDefault="00320C19">
            <w:pPr>
              <w:adjustRightInd w:val="0"/>
              <w:snapToGrid w:val="0"/>
              <w:jc w:val="center"/>
              <w:rPr>
                <w:rFonts w:ascii="Arial" w:eastAsia="等线" w:hAnsi="Arial" w:cs="Arial"/>
                <w:sz w:val="16"/>
                <w:szCs w:val="16"/>
                <w:lang w:eastAsia="zh-CN"/>
              </w:rPr>
            </w:pPr>
          </w:p>
          <w:p w14:paraId="7112294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C71569"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0 dB</w:t>
            </w:r>
          </w:p>
          <w:p w14:paraId="508D3E07" w14:textId="77777777" w:rsidR="00320C19" w:rsidRDefault="00320C19">
            <w:pPr>
              <w:adjustRightInd w:val="0"/>
              <w:snapToGrid w:val="0"/>
              <w:jc w:val="center"/>
              <w:rPr>
                <w:rFonts w:ascii="Arial" w:eastAsia="等线" w:hAnsi="Arial" w:cs="Arial"/>
                <w:sz w:val="16"/>
                <w:szCs w:val="16"/>
                <w:lang w:eastAsia="zh-CN"/>
              </w:rPr>
            </w:pPr>
          </w:p>
          <w:p w14:paraId="55916710"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r>
      <w:tr w:rsidR="00320C19" w14:paraId="733EF2D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9DA19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CAB1F"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54D7D8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8D4B55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r>
      <w:tr w:rsidR="00320C19" w14:paraId="3C40E27D" w14:textId="77777777">
        <w:trPr>
          <w:trHeight w:val="531"/>
        </w:trPr>
        <w:tc>
          <w:tcPr>
            <w:tcW w:w="5000" w:type="pct"/>
            <w:gridSpan w:val="4"/>
            <w:vAlign w:val="center"/>
          </w:tcPr>
          <w:p w14:paraId="50F759E7"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(4) MPL / distance</w:t>
            </w:r>
          </w:p>
        </w:tc>
      </w:tr>
      <w:tr w:rsidR="00320C19" w14:paraId="2D71873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3D9AA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27F7C"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C1A631"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11803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3517C0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5D27C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B5B6D"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7F3A8A"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F5A715"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2AA998F3"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40A93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hint="eastAsia"/>
                <w:b/>
                <w:bCs/>
                <w:sz w:val="16"/>
                <w:szCs w:val="16"/>
                <w:lang w:eastAsia="zh-CN"/>
              </w:rPr>
              <w:t>（</w:t>
            </w:r>
            <w:r>
              <w:rPr>
                <w:rFonts w:ascii="Arial" w:eastAsia="等线" w:hAnsi="Arial" w:cs="Arial"/>
                <w:b/>
                <w:bCs/>
                <w:sz w:val="16"/>
                <w:szCs w:val="16"/>
                <w:lang w:eastAsia="zh-CN"/>
              </w:rPr>
              <w:t>5</w:t>
            </w:r>
            <w:r>
              <w:rPr>
                <w:rFonts w:ascii="Arial" w:eastAsia="等线" w:hAnsi="Arial" w:cs="Arial" w:hint="eastAsia"/>
                <w:b/>
                <w:bCs/>
                <w:sz w:val="16"/>
                <w:szCs w:val="16"/>
                <w:lang w:eastAsia="zh-CN"/>
              </w:rPr>
              <w:t>）</w:t>
            </w:r>
            <w:r>
              <w:rPr>
                <w:rFonts w:ascii="Arial" w:eastAsia="等线" w:hAnsi="Arial" w:cs="Arial"/>
                <w:b/>
                <w:bCs/>
                <w:sz w:val="16"/>
                <w:szCs w:val="16"/>
                <w:lang w:eastAsia="zh-CN"/>
              </w:rPr>
              <w:t xml:space="preserve">Other </w:t>
            </w:r>
          </w:p>
        </w:tc>
      </w:tr>
      <w:tr w:rsidR="00320C19" w14:paraId="311DA00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5D6BA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6F905"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BC267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1D2B94"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r>
    </w:tbl>
    <w:p w14:paraId="5890655C" w14:textId="77777777" w:rsidR="00320C19" w:rsidRDefault="00320C19">
      <w:pPr>
        <w:rPr>
          <w:rFonts w:eastAsia="等线"/>
          <w:i/>
          <w:iCs/>
          <w:lang w:eastAsia="zh-CN"/>
        </w:rPr>
      </w:pPr>
    </w:p>
    <w:p w14:paraId="368D6532" w14:textId="77777777" w:rsidR="00320C19" w:rsidRDefault="00536633">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697002C8" w14:textId="77777777" w:rsidR="00320C19" w:rsidRDefault="00536633">
      <w:pPr>
        <w:rPr>
          <w:rFonts w:eastAsia="等线"/>
          <w:bCs/>
          <w:highlight w:val="yellow"/>
          <w:u w:val="single"/>
          <w:lang w:eastAsia="zh-CN"/>
        </w:rPr>
      </w:pPr>
      <w:r>
        <w:rPr>
          <w:rFonts w:eastAsia="等线" w:hint="eastAsia"/>
          <w:bCs/>
          <w:highlight w:val="yellow"/>
          <w:u w:val="single"/>
          <w:lang w:eastAsia="zh-CN"/>
        </w:rPr>
        <w:t>Note1</w:t>
      </w:r>
      <w:r>
        <w:rPr>
          <w:rFonts w:eastAsia="等线"/>
          <w:bCs/>
          <w:highlight w:val="yellow"/>
          <w:u w:val="single"/>
          <w:lang w:eastAsia="zh-CN"/>
        </w:rPr>
        <w:t xml:space="preserve"> (for email discussion)</w:t>
      </w:r>
      <w:r>
        <w:rPr>
          <w:rFonts w:eastAsia="等线" w:hint="eastAsia"/>
          <w:bCs/>
          <w:highlight w:val="yellow"/>
          <w:u w:val="single"/>
          <w:lang w:eastAsia="zh-CN"/>
        </w:rPr>
        <w:t xml:space="preserve">: calculated values in the Table XXXX are derived according to the followings, </w:t>
      </w:r>
    </w:p>
    <w:p w14:paraId="0927A7C6" w14:textId="77777777" w:rsidR="00320C19" w:rsidRDefault="00320C19">
      <w:pPr>
        <w:rPr>
          <w:rFonts w:eastAsia="等线"/>
          <w:highlight w:val="yellow"/>
          <w:lang w:eastAsia="zh-CN"/>
        </w:rPr>
      </w:pPr>
    </w:p>
    <w:p w14:paraId="515C06BC" w14:textId="77777777" w:rsidR="00320C19" w:rsidRDefault="00536633">
      <w:pPr>
        <w:rPr>
          <w:rFonts w:eastAsia="等线"/>
          <w:highlight w:val="yellow"/>
          <w:lang w:eastAsia="zh-CN"/>
        </w:rPr>
      </w:pPr>
      <w:r>
        <w:rPr>
          <w:rFonts w:eastAsia="等线" w:hint="eastAsia"/>
          <w:highlight w:val="yellow"/>
          <w:lang w:eastAsia="zh-CN"/>
        </w:rPr>
        <w:t>[1M]:</w:t>
      </w:r>
    </w:p>
    <w:p w14:paraId="527B2FCA"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F</w:t>
      </w:r>
      <w:r>
        <w:rPr>
          <w:rFonts w:eastAsia="等线" w:hint="eastAsia"/>
          <w:highlight w:val="yellow"/>
          <w:lang w:eastAsia="zh-CN"/>
        </w:rPr>
        <w:t xml:space="preserve">or R2D, </w:t>
      </w:r>
    </w:p>
    <w:p w14:paraId="5AE53BE3"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[1M] = [1E] + [1G] - [1N] - FFS: [1J]</w:t>
      </w:r>
    </w:p>
    <w:p w14:paraId="273755B3"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w:t>
      </w:r>
    </w:p>
    <w:p w14:paraId="10DF6C87"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evice 1:</w:t>
      </w:r>
    </w:p>
    <w:p w14:paraId="665328DE"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[1H] - [1J]</w:t>
      </w:r>
    </w:p>
    <w:p w14:paraId="1F53C4D6"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2a:</w:t>
      </w:r>
    </w:p>
    <w:p w14:paraId="6BB306B4"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[1K] - [1H] - [1J]</w:t>
      </w:r>
    </w:p>
    <w:p w14:paraId="4E1513BD"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2b:</w:t>
      </w:r>
    </w:p>
    <w:p w14:paraId="19A30651"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[1J]</w:t>
      </w:r>
    </w:p>
    <w:p w14:paraId="1E35FDF0" w14:textId="77777777" w:rsidR="00320C19" w:rsidRDefault="00320C19">
      <w:pPr>
        <w:rPr>
          <w:rFonts w:eastAsia="等线"/>
          <w:highlight w:val="yellow"/>
          <w:lang w:eastAsia="zh-CN"/>
        </w:rPr>
      </w:pPr>
    </w:p>
    <w:p w14:paraId="185B8F9F" w14:textId="77777777" w:rsidR="00320C19" w:rsidRDefault="00536633">
      <w:pPr>
        <w:rPr>
          <w:rFonts w:eastAsia="等线"/>
          <w:highlight w:val="yellow"/>
          <w:lang w:eastAsia="zh-CN"/>
        </w:rPr>
      </w:pPr>
      <w:r>
        <w:rPr>
          <w:rFonts w:eastAsia="等线"/>
          <w:highlight w:val="yellow"/>
          <w:lang w:eastAsia="zh-CN"/>
        </w:rPr>
        <w:t>[2F]:</w:t>
      </w:r>
    </w:p>
    <w:p w14:paraId="0BA1796B"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[2F] = [2D] + [2E]</w:t>
      </w:r>
      <w:r>
        <w:rPr>
          <w:rFonts w:ascii="Times New Roman" w:eastAsia="宋体" w:hAnsi="Times New Roman"/>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szCs w:val="20"/>
          <w:highlight w:val="yellow"/>
          <w:lang w:bidi="ar"/>
        </w:rPr>
        <w:t>([2B])</w:t>
      </w:r>
    </w:p>
    <w:p w14:paraId="4CBBA941" w14:textId="77777777" w:rsidR="00320C19" w:rsidRDefault="00320C19">
      <w:pPr>
        <w:rPr>
          <w:rFonts w:eastAsia="等线"/>
          <w:highlight w:val="yellow"/>
          <w:lang w:eastAsia="zh-CN"/>
        </w:rPr>
      </w:pPr>
    </w:p>
    <w:p w14:paraId="565902F8" w14:textId="77777777" w:rsidR="00320C19" w:rsidRDefault="00536633">
      <w:pPr>
        <w:rPr>
          <w:rFonts w:eastAsia="等线"/>
          <w:highlight w:val="yellow"/>
          <w:lang w:eastAsia="zh-CN"/>
        </w:rPr>
      </w:pPr>
      <w:r>
        <w:rPr>
          <w:rFonts w:eastAsia="等线"/>
          <w:highlight w:val="yellow"/>
          <w:lang w:eastAsia="zh-CN"/>
        </w:rPr>
        <w:t>[2G]</w:t>
      </w:r>
    </w:p>
    <w:p w14:paraId="2FD3D490" w14:textId="77777777" w:rsidR="00320C19" w:rsidRDefault="00536633">
      <w:pPr>
        <w:pStyle w:val="ListParagraph"/>
        <w:numPr>
          <w:ilvl w:val="0"/>
          <w:numId w:val="28"/>
        </w:numPr>
        <w:ind w:firstLineChars="0"/>
        <w:rPr>
          <w:rFonts w:eastAsia="等线"/>
          <w:highlight w:val="yellow"/>
          <w:lang w:eastAsia="zh-CN"/>
        </w:rPr>
      </w:pPr>
      <w:r>
        <w:rPr>
          <w:highlight w:val="yellow"/>
        </w:rPr>
        <w:t>For the R2D LLS for ED</w:t>
      </w:r>
      <w:r>
        <w:rPr>
          <w:rFonts w:eastAsia="等线"/>
          <w:highlight w:val="yellow"/>
          <w:lang w:eastAsia="zh-CN"/>
        </w:rPr>
        <w:t xml:space="preserve">, </w:t>
      </w:r>
      <w:r>
        <w:rPr>
          <w:highlight w:val="yellow"/>
        </w:rPr>
        <w:t>CINR/CNR</w:t>
      </w:r>
      <w:r>
        <w:rPr>
          <w:rFonts w:eastAsia="等线"/>
          <w:highlight w:val="yellow"/>
          <w:lang w:eastAsia="zh-CN"/>
        </w:rPr>
        <w:t xml:space="preserve"> is reported</w:t>
      </w:r>
      <w:r>
        <w:rPr>
          <w:highlight w:val="yellow"/>
        </w:rPr>
        <w:t>, where CINR/CNR</w:t>
      </w:r>
      <w:r>
        <w:rPr>
          <w:rStyle w:val="apple-converted-space"/>
          <w:highlight w:val="yellow"/>
        </w:rPr>
        <w:t> </w:t>
      </w:r>
      <w:r>
        <w:rPr>
          <w:highlight w:val="yellow"/>
        </w:rPr>
        <w:t>is defined as the ratio of</w:t>
      </w:r>
      <w:r>
        <w:rPr>
          <w:rFonts w:cs="Times"/>
          <w:highlight w:val="yellow"/>
        </w:rPr>
        <w:t xml:space="preserve"> </w:t>
      </w:r>
      <w:r>
        <w:rPr>
          <w:highlight w:val="yellow"/>
        </w:rPr>
        <w:t>signal power spectral density in the transmission bandwidth to the noise and</w:t>
      </w:r>
      <w:r>
        <w:rPr>
          <w:rStyle w:val="apple-converted-space"/>
          <w:highlight w:val="yellow"/>
        </w:rPr>
        <w:t> </w:t>
      </w:r>
      <w:r>
        <w:rPr>
          <w:highlight w:val="yellow"/>
        </w:rPr>
        <w:t>interference (if any) power spectral density in the device ED channel bandwidth</w:t>
      </w:r>
      <w:r>
        <w:rPr>
          <w:rFonts w:eastAsia="等线"/>
          <w:highlight w:val="yellow"/>
          <w:lang w:eastAsia="zh-CN"/>
        </w:rPr>
        <w:t>.</w:t>
      </w:r>
    </w:p>
    <w:p w14:paraId="6C8E6470" w14:textId="77777777" w:rsidR="00320C19" w:rsidRDefault="00320C19">
      <w:pPr>
        <w:rPr>
          <w:rFonts w:eastAsia="等线"/>
          <w:highlight w:val="yellow"/>
          <w:lang w:eastAsia="zh-CN"/>
        </w:rPr>
      </w:pPr>
    </w:p>
    <w:p w14:paraId="2DB00B82" w14:textId="77777777" w:rsidR="00320C19" w:rsidRDefault="00536633">
      <w:pPr>
        <w:rPr>
          <w:rFonts w:eastAsia="等线"/>
          <w:highlight w:val="yellow"/>
          <w:lang w:eastAsia="zh-CN"/>
        </w:rPr>
      </w:pPr>
      <w:r>
        <w:rPr>
          <w:rFonts w:eastAsia="等线" w:hint="eastAsia"/>
          <w:highlight w:val="yellow"/>
          <w:lang w:eastAsia="zh-CN"/>
        </w:rPr>
        <w:lastRenderedPageBreak/>
        <w:t>[2J]</w:t>
      </w:r>
    </w:p>
    <w:p w14:paraId="55B64694" w14:textId="77777777" w:rsidR="00320C19" w:rsidRDefault="00536633">
      <w:pPr>
        <w:pStyle w:val="ListParagraph"/>
        <w:numPr>
          <w:ilvl w:val="0"/>
          <w:numId w:val="28"/>
        </w:numPr>
        <w:ind w:firstLineChars="0"/>
        <w:rPr>
          <w:highlight w:val="yellow"/>
        </w:rPr>
      </w:pPr>
      <w:r>
        <w:rPr>
          <w:highlight w:val="yellow"/>
        </w:rPr>
        <w:t>For R2D link in the coverage evaluation, for device 1</w:t>
      </w:r>
    </w:p>
    <w:p w14:paraId="4CBE7920" w14:textId="77777777" w:rsidR="00320C19" w:rsidRDefault="00536633">
      <w:pPr>
        <w:pStyle w:val="ListParagraph"/>
        <w:numPr>
          <w:ilvl w:val="1"/>
          <w:numId w:val="28"/>
        </w:numPr>
        <w:ind w:firstLineChars="0"/>
        <w:rPr>
          <w:highlight w:val="yellow"/>
        </w:rPr>
      </w:pPr>
      <w:r>
        <w:rPr>
          <w:highlight w:val="yellow"/>
        </w:rPr>
        <w:t>Budget-Alt1 is used (note: receiver architecture is RF ED)</w:t>
      </w:r>
    </w:p>
    <w:p w14:paraId="4239A6E7" w14:textId="77777777" w:rsidR="00320C19" w:rsidRDefault="00320C19">
      <w:pPr>
        <w:rPr>
          <w:rFonts w:eastAsia="等线"/>
          <w:highlight w:val="yellow"/>
          <w:lang w:eastAsia="zh-CN"/>
        </w:rPr>
      </w:pPr>
    </w:p>
    <w:p w14:paraId="38C4C36F"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For </w:t>
      </w:r>
      <w:r>
        <w:rPr>
          <w:rFonts w:eastAsia="等线"/>
          <w:szCs w:val="20"/>
          <w:highlight w:val="yellow"/>
          <w:lang w:eastAsia="zh-CN"/>
        </w:rPr>
        <w:t xml:space="preserve">R2D link in the coverage </w:t>
      </w:r>
      <w:r>
        <w:rPr>
          <w:szCs w:val="20"/>
          <w:highlight w:val="yellow"/>
        </w:rPr>
        <w:t>evaluation</w:t>
      </w:r>
      <w:r>
        <w:rPr>
          <w:rFonts w:eastAsia="等线"/>
          <w:szCs w:val="20"/>
          <w:highlight w:val="yellow"/>
          <w:lang w:eastAsia="zh-CN"/>
        </w:rPr>
        <w:t xml:space="preserve"> for device 2, </w:t>
      </w:r>
    </w:p>
    <w:p w14:paraId="6F8A5928" w14:textId="77777777" w:rsidR="00320C19" w:rsidRDefault="00536633">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Budget-Alt1</w:t>
      </w:r>
      <w:r>
        <w:rPr>
          <w:rFonts w:eastAsia="等线"/>
          <w:szCs w:val="20"/>
          <w:highlight w:val="yellow"/>
          <w:lang w:eastAsia="zh-CN"/>
        </w:rPr>
        <w:t xml:space="preserve"> is used if receiver architecture is RF ED</w:t>
      </w:r>
    </w:p>
    <w:p w14:paraId="298B3996" w14:textId="77777777" w:rsidR="00320C19" w:rsidRDefault="00536633">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Budget-Alt2</w:t>
      </w:r>
      <w:r>
        <w:rPr>
          <w:rFonts w:eastAsia="等线"/>
          <w:szCs w:val="20"/>
          <w:highlight w:val="yellow"/>
          <w:lang w:eastAsia="zh-CN"/>
        </w:rPr>
        <w:t xml:space="preserve"> is used if receiver architecture is IF/ZIF ED</w:t>
      </w:r>
    </w:p>
    <w:p w14:paraId="5D2CF240" w14:textId="77777777" w:rsidR="00320C19" w:rsidRDefault="00320C19">
      <w:pPr>
        <w:rPr>
          <w:rFonts w:eastAsia="等线"/>
          <w:highlight w:val="yellow"/>
          <w:lang w:eastAsia="zh-CN"/>
        </w:rPr>
      </w:pPr>
    </w:p>
    <w:p w14:paraId="20567B63"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Note1a: this does not preclude to have LLS for device 1 and 2 R2D link with RF-ED if needed.</w:t>
      </w:r>
    </w:p>
    <w:p w14:paraId="30C83B4A"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Note1b: For device 2 R2D link with RF-ED,</w:t>
      </w:r>
      <w:r>
        <w:rPr>
          <w:rFonts w:eastAsia="等线"/>
          <w:i/>
          <w:iCs/>
          <w:szCs w:val="20"/>
          <w:highlight w:val="yellow"/>
          <w:lang w:eastAsia="zh-CN"/>
        </w:rPr>
        <w:t xml:space="preserve"> Budget-Alt1 </w:t>
      </w:r>
      <w:r>
        <w:rPr>
          <w:rFonts w:eastAsia="等线"/>
          <w:iCs/>
          <w:szCs w:val="20"/>
          <w:highlight w:val="yellow"/>
          <w:lang w:eastAsia="zh-CN"/>
        </w:rPr>
        <w:t>is mandatory</w:t>
      </w:r>
      <w:r>
        <w:rPr>
          <w:rFonts w:eastAsia="等线"/>
          <w:highlight w:val="yellow"/>
          <w:lang w:eastAsia="zh-CN"/>
        </w:rPr>
        <w:t xml:space="preserve">, </w:t>
      </w:r>
      <w:r>
        <w:rPr>
          <w:rFonts w:eastAsia="等线"/>
          <w:i/>
          <w:iCs/>
          <w:szCs w:val="20"/>
          <w:highlight w:val="yellow"/>
          <w:lang w:eastAsia="zh-CN"/>
        </w:rPr>
        <w:t>Budget-Alt2</w:t>
      </w:r>
      <w:r>
        <w:rPr>
          <w:rFonts w:eastAsia="等线"/>
          <w:iCs/>
          <w:szCs w:val="20"/>
          <w:highlight w:val="yellow"/>
          <w:lang w:eastAsia="zh-CN"/>
        </w:rPr>
        <w:t xml:space="preserve"> is optional.</w:t>
      </w:r>
    </w:p>
    <w:p w14:paraId="0C9753D0"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Note1c: this does not imply all M values are achievable with the sensitivity given by </w:t>
      </w:r>
      <w:r>
        <w:rPr>
          <w:rFonts w:eastAsia="等线"/>
          <w:i/>
          <w:iCs/>
          <w:szCs w:val="20"/>
          <w:highlight w:val="yellow"/>
          <w:lang w:eastAsia="zh-CN"/>
        </w:rPr>
        <w:t>Budget-Alt1</w:t>
      </w:r>
      <w:r>
        <w:rPr>
          <w:rFonts w:eastAsia="等线"/>
          <w:szCs w:val="20"/>
          <w:highlight w:val="yellow"/>
          <w:lang w:eastAsia="zh-CN"/>
        </w:rPr>
        <w:t xml:space="preserve"> for RF ED</w:t>
      </w:r>
    </w:p>
    <w:p w14:paraId="24770272"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Note1d: </w:t>
      </w:r>
      <w:r>
        <w:rPr>
          <w:rFonts w:eastAsia="等线"/>
          <w:szCs w:val="20"/>
          <w:highlight w:val="yellow"/>
          <w:lang w:eastAsia="zh-CN"/>
        </w:rPr>
        <w:t xml:space="preserve">For device 2 with an RF ED-based receiver on the R2D link, if the receiver sensitivity derived from </w:t>
      </w:r>
      <w:r>
        <w:rPr>
          <w:rFonts w:eastAsia="等线"/>
          <w:i/>
          <w:iCs/>
          <w:szCs w:val="20"/>
          <w:highlight w:val="yellow"/>
          <w:lang w:eastAsia="zh-CN"/>
        </w:rPr>
        <w:t>Budget-Alt2</w:t>
      </w:r>
      <w:r>
        <w:rPr>
          <w:rFonts w:eastAsia="等线"/>
          <w:szCs w:val="20"/>
          <w:highlight w:val="yellow"/>
          <w:lang w:eastAsia="zh-CN"/>
        </w:rPr>
        <w:t xml:space="preserve">, assuming a noise figure of [X dB], exceeds the receiver sensitivity based on </w:t>
      </w:r>
      <w:r>
        <w:rPr>
          <w:rFonts w:eastAsia="等线"/>
          <w:i/>
          <w:iCs/>
          <w:szCs w:val="20"/>
          <w:highlight w:val="yellow"/>
          <w:lang w:eastAsia="zh-CN"/>
        </w:rPr>
        <w:t>Budget-Alt1</w:t>
      </w:r>
      <w:r>
        <w:rPr>
          <w:rFonts w:eastAsia="等线"/>
          <w:szCs w:val="20"/>
          <w:highlight w:val="yellow"/>
          <w:lang w:eastAsia="zh-CN"/>
        </w:rPr>
        <w:t xml:space="preserve">, then </w:t>
      </w:r>
      <w:r>
        <w:rPr>
          <w:rFonts w:eastAsia="等线"/>
          <w:i/>
          <w:iCs/>
          <w:szCs w:val="20"/>
          <w:highlight w:val="yellow"/>
          <w:lang w:eastAsia="zh-CN"/>
        </w:rPr>
        <w:t>Budget-Alt2</w:t>
      </w:r>
      <w:r>
        <w:rPr>
          <w:rFonts w:eastAsia="等线"/>
          <w:szCs w:val="20"/>
          <w:highlight w:val="yellow"/>
          <w:lang w:eastAsia="zh-CN"/>
        </w:rPr>
        <w:t xml:space="preserve"> is applied.</w:t>
      </w:r>
    </w:p>
    <w:p w14:paraId="04A58584" w14:textId="77777777" w:rsidR="00320C19" w:rsidRDefault="00320C19">
      <w:pPr>
        <w:rPr>
          <w:rFonts w:eastAsia="等线"/>
          <w:highlight w:val="yellow"/>
          <w:lang w:eastAsia="zh-CN"/>
        </w:rPr>
      </w:pPr>
    </w:p>
    <w:p w14:paraId="5CFFD1F9" w14:textId="77777777" w:rsidR="00320C19" w:rsidRDefault="00536633">
      <w:pPr>
        <w:rPr>
          <w:rFonts w:eastAsia="等线"/>
          <w:highlight w:val="yellow"/>
          <w:lang w:eastAsia="zh-CN"/>
        </w:rPr>
      </w:pPr>
      <w:r>
        <w:rPr>
          <w:rFonts w:eastAsia="等线"/>
          <w:highlight w:val="yellow"/>
          <w:lang w:eastAsia="zh-CN"/>
        </w:rPr>
        <w:t>[2K1]:</w:t>
      </w:r>
    </w:p>
    <w:p w14:paraId="5D272010" w14:textId="77777777" w:rsidR="00320C19" w:rsidRDefault="00536633">
      <w:pPr>
        <w:pStyle w:val="ListParagraph"/>
        <w:numPr>
          <w:ilvl w:val="0"/>
          <w:numId w:val="28"/>
        </w:numPr>
        <w:ind w:firstLineChars="0"/>
        <w:rPr>
          <w:rFonts w:eastAsia="等线"/>
          <w:highlight w:val="yellow"/>
          <w:lang w:eastAsia="zh-CN"/>
        </w:rPr>
      </w:pPr>
      <w:r>
        <w:rPr>
          <w:rFonts w:eastAsia="等线" w:hint="eastAsia"/>
          <w:highlight w:val="yellow"/>
          <w:lang w:eastAsia="zh-CN"/>
        </w:rPr>
        <w:t>FFS:</w:t>
      </w:r>
    </w:p>
    <w:p w14:paraId="4105E126" w14:textId="77777777" w:rsidR="00320C19" w:rsidRDefault="00536633">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Alt1: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r>
        <w:rPr>
          <w:rFonts w:ascii="Times New Roman" w:eastAsia="宋体" w:hAnsi="Times New Roman"/>
          <w:szCs w:val="20"/>
          <w:highlight w:val="yellow"/>
          <w:lang w:eastAsia="zh-CN" w:bidi="ar"/>
        </w:rPr>
        <w:t xml:space="preserve"> or</w:t>
      </w:r>
    </w:p>
    <w:p w14:paraId="199B58C2" w14:textId="77777777" w:rsidR="00320C19" w:rsidRDefault="00536633">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Alt2: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 [2C]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p>
    <w:p w14:paraId="77A8B7CE" w14:textId="77777777" w:rsidR="00320C19" w:rsidRDefault="00320C19">
      <w:pPr>
        <w:rPr>
          <w:rFonts w:eastAsia="等线"/>
          <w:highlight w:val="yellow"/>
          <w:lang w:eastAsia="zh-CN"/>
        </w:rPr>
      </w:pPr>
    </w:p>
    <w:p w14:paraId="1EA055EB" w14:textId="77777777" w:rsidR="00320C19" w:rsidRDefault="00536633">
      <w:pPr>
        <w:rPr>
          <w:rFonts w:eastAsia="等线"/>
          <w:highlight w:val="yellow"/>
          <w:lang w:eastAsia="zh-CN"/>
        </w:rPr>
      </w:pPr>
      <w:r>
        <w:rPr>
          <w:rFonts w:eastAsia="等线"/>
          <w:highlight w:val="yellow"/>
          <w:lang w:eastAsia="zh-CN"/>
        </w:rPr>
        <w:t>[2K2]:</w:t>
      </w:r>
    </w:p>
    <w:p w14:paraId="080CEA6C" w14:textId="77777777" w:rsidR="00320C19" w:rsidRDefault="00000000">
      <w:pPr>
        <w:pStyle w:val="ListParagraph"/>
        <w:numPr>
          <w:ilvl w:val="0"/>
          <w:numId w:val="28"/>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289E0BC" w14:textId="77777777" w:rsidR="00320C19" w:rsidRDefault="00320C19">
      <w:pPr>
        <w:rPr>
          <w:rFonts w:eastAsia="等线"/>
          <w:highlight w:val="yellow"/>
          <w:lang w:eastAsia="zh-CN"/>
        </w:rPr>
      </w:pPr>
    </w:p>
    <w:p w14:paraId="2E7F92A5" w14:textId="77777777" w:rsidR="00320C19" w:rsidRDefault="00536633">
      <w:pPr>
        <w:rPr>
          <w:rFonts w:eastAsia="等线"/>
          <w:highlight w:val="yellow"/>
          <w:lang w:eastAsia="zh-CN"/>
        </w:rPr>
      </w:pPr>
      <w:r>
        <w:rPr>
          <w:rFonts w:eastAsia="等线"/>
          <w:highlight w:val="yellow"/>
          <w:lang w:eastAsia="zh-CN"/>
        </w:rPr>
        <w:t>[2L]:</w:t>
      </w:r>
    </w:p>
    <w:p w14:paraId="6F2991A4"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For R2D and </w:t>
      </w:r>
      <w:r>
        <w:rPr>
          <w:rFonts w:eastAsia="等线"/>
          <w:i/>
          <w:iCs/>
          <w:highlight w:val="yellow"/>
          <w:lang w:eastAsia="zh-CN"/>
        </w:rPr>
        <w:t>Budget-Alt2</w:t>
      </w:r>
      <w:r>
        <w:rPr>
          <w:rFonts w:eastAsia="等线"/>
          <w:highlight w:val="yellow"/>
          <w:lang w:eastAsia="zh-CN"/>
        </w:rPr>
        <w:t>,</w:t>
      </w:r>
    </w:p>
    <w:p w14:paraId="28C52848" w14:textId="77777777" w:rsidR="00320C19" w:rsidRDefault="00536633">
      <w:pPr>
        <w:pStyle w:val="ListParagraph"/>
        <w:numPr>
          <w:ilvl w:val="1"/>
          <w:numId w:val="28"/>
        </w:numPr>
        <w:ind w:firstLineChars="0"/>
        <w:rPr>
          <w:rFonts w:eastAsia="等线"/>
          <w:highlight w:val="yellow"/>
          <w:lang w:val="de-DE" w:eastAsia="zh-CN"/>
        </w:rPr>
      </w:pPr>
      <w:r>
        <w:rPr>
          <w:rFonts w:eastAsia="等线"/>
          <w:highlight w:val="yellow"/>
          <w:lang w:val="de-DE" w:eastAsia="zh-CN"/>
        </w:rPr>
        <w:t xml:space="preserve">[2L] = [2G] - </w:t>
      </w:r>
      <w:r>
        <w:rPr>
          <w:rFonts w:eastAsia="等线"/>
          <w:i/>
          <w:iCs/>
          <w:highlight w:val="yellow"/>
          <w:lang w:val="de-DE" w:eastAsia="zh-CN"/>
        </w:rPr>
        <w:t>lin2dB</w:t>
      </w:r>
      <w:r>
        <w:rPr>
          <w:rFonts w:eastAsia="等线"/>
          <w:highlight w:val="yellow"/>
          <w:lang w:val="de-DE" w:eastAsia="zh-CN"/>
        </w:rPr>
        <w:t>([2B] / [1F]) + [2F]</w:t>
      </w:r>
    </w:p>
    <w:p w14:paraId="2EA7149E" w14:textId="77777777" w:rsidR="00320C19" w:rsidRDefault="00536633">
      <w:pPr>
        <w:pStyle w:val="ListParagraph"/>
        <w:numPr>
          <w:ilvl w:val="1"/>
          <w:numId w:val="28"/>
        </w:numPr>
        <w:ind w:firstLineChars="0"/>
        <w:rPr>
          <w:rFonts w:eastAsia="等线"/>
          <w:highlight w:val="yellow"/>
          <w:lang w:eastAsia="zh-CN"/>
        </w:rPr>
      </w:pPr>
      <w:r>
        <w:rPr>
          <w:rFonts w:eastAsia="等线" w:hint="eastAsia"/>
          <w:highlight w:val="yellow"/>
          <w:lang w:eastAsia="zh-CN"/>
        </w:rPr>
        <w:t xml:space="preserve">Note 1e: the term </w:t>
      </w:r>
      <w:r>
        <w:rPr>
          <w:rFonts w:eastAsia="等线"/>
          <w:highlight w:val="yellow"/>
          <w:lang w:eastAsia="zh-CN"/>
        </w:rPr>
        <w:t>‘</w:t>
      </w:r>
      <w:r>
        <w:rPr>
          <w:rFonts w:eastAsia="等线" w:hint="eastAsia"/>
          <w:i/>
          <w:iCs/>
          <w:highlight w:val="yellow"/>
          <w:lang w:eastAsia="zh-CN"/>
        </w:rPr>
        <w:t>lin2dB</w:t>
      </w:r>
      <w:r>
        <w:rPr>
          <w:rFonts w:eastAsia="等线" w:hint="eastAsia"/>
          <w:highlight w:val="yellow"/>
          <w:lang w:eastAsia="zh-CN"/>
        </w:rPr>
        <w:t>([2B] / [1F])</w:t>
      </w:r>
      <w:r>
        <w:rPr>
          <w:rFonts w:eastAsia="等线"/>
          <w:highlight w:val="yellow"/>
          <w:lang w:eastAsia="zh-CN"/>
        </w:rPr>
        <w:t>’</w:t>
      </w:r>
      <w:r>
        <w:rPr>
          <w:rFonts w:eastAsia="等线" w:hint="eastAsia"/>
          <w:highlight w:val="yellow"/>
          <w:lang w:eastAsia="zh-CN"/>
        </w:rPr>
        <w:t xml:space="preserve"> is applied due to scaling from CNR/CINR to SNR/SINR. </w:t>
      </w:r>
    </w:p>
    <w:p w14:paraId="5ACECFA8"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For D2R,</w:t>
      </w:r>
    </w:p>
    <w:p w14:paraId="4B014D34" w14:textId="77777777" w:rsidR="00320C19" w:rsidRDefault="00536633">
      <w:pPr>
        <w:pStyle w:val="ListParagraph"/>
        <w:numPr>
          <w:ilvl w:val="1"/>
          <w:numId w:val="28"/>
        </w:numPr>
        <w:ind w:firstLineChars="0"/>
        <w:rPr>
          <w:rFonts w:eastAsia="等线"/>
          <w:highlight w:val="yellow"/>
          <w:lang w:eastAsia="zh-CN"/>
        </w:rPr>
      </w:pPr>
      <w:r>
        <w:rPr>
          <w:rFonts w:eastAsia="等线"/>
          <w:highlight w:val="yellow"/>
          <w:lang w:eastAsia="zh-CN"/>
        </w:rPr>
        <w:t>[2L] = [2G] + [2F] + [2K2], device 1/2a</w:t>
      </w:r>
    </w:p>
    <w:p w14:paraId="0BFB9052" w14:textId="77777777" w:rsidR="00320C19" w:rsidRDefault="00536633">
      <w:pPr>
        <w:pStyle w:val="ListParagraph"/>
        <w:numPr>
          <w:ilvl w:val="1"/>
          <w:numId w:val="28"/>
        </w:numPr>
        <w:ind w:firstLineChars="0"/>
        <w:rPr>
          <w:rFonts w:eastAsia="等线"/>
          <w:highlight w:val="yellow"/>
          <w:lang w:eastAsia="zh-CN"/>
        </w:rPr>
      </w:pPr>
      <w:r>
        <w:rPr>
          <w:rFonts w:eastAsia="等线"/>
          <w:highlight w:val="yellow"/>
          <w:lang w:eastAsia="zh-CN"/>
        </w:rPr>
        <w:t>[2L] = [2G] + [2F], device 2b</w:t>
      </w:r>
    </w:p>
    <w:p w14:paraId="4CDC57C1" w14:textId="77777777" w:rsidR="00320C19" w:rsidRDefault="00320C19">
      <w:pPr>
        <w:rPr>
          <w:rFonts w:eastAsia="等线"/>
          <w:highlight w:val="yellow"/>
          <w:lang w:eastAsia="zh-CN"/>
        </w:rPr>
      </w:pPr>
    </w:p>
    <w:p w14:paraId="3C1F6945" w14:textId="77777777" w:rsidR="00320C19" w:rsidRDefault="00536633">
      <w:pPr>
        <w:rPr>
          <w:rFonts w:eastAsia="等线"/>
          <w:highlight w:val="yellow"/>
          <w:lang w:eastAsia="zh-CN"/>
        </w:rPr>
      </w:pPr>
      <w:r>
        <w:rPr>
          <w:rFonts w:eastAsia="等线"/>
          <w:highlight w:val="yellow"/>
          <w:lang w:eastAsia="zh-CN"/>
        </w:rPr>
        <w:t>[4A]</w:t>
      </w:r>
    </w:p>
    <w:p w14:paraId="1C1653F6"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[4A]=[1M]+[2C]-[2L]-[3A]-[3B]+[3C]+[3D]</w:t>
      </w:r>
    </w:p>
    <w:p w14:paraId="1F9FBA51" w14:textId="77777777" w:rsidR="00320C19" w:rsidRDefault="00536633">
      <w:pPr>
        <w:pStyle w:val="ListParagraph"/>
        <w:numPr>
          <w:ilvl w:val="0"/>
          <w:numId w:val="28"/>
        </w:numPr>
        <w:ind w:firstLineChars="0"/>
        <w:rPr>
          <w:rFonts w:eastAsia="等线"/>
          <w:bCs/>
          <w:highlight w:val="yellow"/>
          <w:lang w:eastAsia="zh-CN"/>
        </w:rPr>
      </w:pPr>
      <w:r>
        <w:rPr>
          <w:rFonts w:eastAsia="等线" w:hint="eastAsia"/>
          <w:highlight w:val="yellow"/>
          <w:lang w:eastAsia="zh-CN"/>
        </w:rPr>
        <w:t xml:space="preserve">Note 1f: </w:t>
      </w:r>
      <w:r>
        <w:rPr>
          <w:rFonts w:eastAsia="等线" w:hint="eastAsia"/>
          <w:bCs/>
          <w:highlight w:val="yellow"/>
          <w:lang w:eastAsia="zh-CN"/>
        </w:rPr>
        <w:t xml:space="preserve">For scenarios </w:t>
      </w:r>
      <w:r>
        <w:rPr>
          <w:rFonts w:eastAsia="等线"/>
          <w:bCs/>
          <w:highlight w:val="yellow"/>
          <w:lang w:eastAsia="zh-CN"/>
        </w:rPr>
        <w:t>‘</w:t>
      </w:r>
      <w:r>
        <w:rPr>
          <w:rFonts w:eastAsia="等线" w:hint="eastAsia"/>
          <w:bCs/>
          <w:highlight w:val="yellow"/>
          <w:lang w:eastAsia="zh-CN"/>
        </w:rPr>
        <w:t>A1</w:t>
      </w:r>
      <w:r>
        <w:rPr>
          <w:rFonts w:eastAsia="等线"/>
          <w:bCs/>
          <w:highlight w:val="yellow"/>
          <w:lang w:eastAsia="zh-CN"/>
        </w:rPr>
        <w:t>’</w:t>
      </w:r>
      <w:r>
        <w:rPr>
          <w:rFonts w:eastAsia="等线" w:hint="eastAsia"/>
          <w:bCs/>
          <w:highlight w:val="yellow"/>
          <w:lang w:eastAsia="zh-CN"/>
        </w:rPr>
        <w:t xml:space="preserve"> and </w:t>
      </w:r>
      <w:r>
        <w:rPr>
          <w:rFonts w:eastAsia="等线"/>
          <w:bCs/>
          <w:highlight w:val="yellow"/>
          <w:lang w:eastAsia="zh-CN"/>
        </w:rPr>
        <w:t>‘</w:t>
      </w:r>
      <w:r>
        <w:rPr>
          <w:rFonts w:eastAsia="等线" w:hint="eastAsia"/>
          <w:bCs/>
          <w:highlight w:val="yellow"/>
          <w:lang w:eastAsia="zh-CN"/>
        </w:rPr>
        <w:t>A2</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The Device Tx Power is calculated by assuming CW2D pathloss = D2R pathloss. i.e., </w:t>
      </w:r>
    </w:p>
    <w:p w14:paraId="4DBB86DF" w14:textId="77777777" w:rsidR="00320C19" w:rsidRDefault="00536633">
      <w:pPr>
        <w:pStyle w:val="ListParagraph"/>
        <w:numPr>
          <w:ilvl w:val="1"/>
          <w:numId w:val="28"/>
        </w:numPr>
        <w:ind w:firstLineChars="0"/>
        <w:rPr>
          <w:rFonts w:eastAsia="等线"/>
          <w:bCs/>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0.5*([1E1]+[1E2]-2*[3A]-2*[3B]-[1J]-[2L]+[2C]-[1H]) for device 1, </w:t>
      </w:r>
    </w:p>
    <w:p w14:paraId="2E3203DC" w14:textId="77777777" w:rsidR="00320C19" w:rsidRDefault="00536633">
      <w:pPr>
        <w:pStyle w:val="ListParagraph"/>
        <w:numPr>
          <w:ilvl w:val="1"/>
          <w:numId w:val="28"/>
        </w:numPr>
        <w:ind w:firstLineChars="0"/>
        <w:rPr>
          <w:rFonts w:eastAsia="等线"/>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0.5*([1E1]+[1E2]-2*[3A]-2*[3B]-[1J]-[2L]+[2C]+[1K]) for device 2</w:t>
      </w:r>
    </w:p>
    <w:p w14:paraId="4FCAE982" w14:textId="77777777" w:rsidR="00320C19" w:rsidRDefault="00320C19">
      <w:pPr>
        <w:rPr>
          <w:rFonts w:eastAsia="等线"/>
          <w:lang w:eastAsia="zh-CN"/>
        </w:rPr>
      </w:pPr>
    </w:p>
    <w:p w14:paraId="366D1138" w14:textId="77777777" w:rsidR="00320C19" w:rsidRDefault="00536633">
      <w:pPr>
        <w:rPr>
          <w:rFonts w:eastAsia="等线"/>
          <w:bCs/>
          <w:lang w:eastAsia="zh-CN"/>
        </w:rPr>
      </w:pPr>
      <w:r>
        <w:rPr>
          <w:rFonts w:eastAsia="等线" w:hint="eastAsia"/>
          <w:bCs/>
          <w:lang w:eastAsia="zh-CN"/>
        </w:rPr>
        <w:t>Note2: (M) denotes the value is mandatory to be evaluated. (O) denotes the value can be optionally evaluated.</w:t>
      </w:r>
    </w:p>
    <w:p w14:paraId="113A67E4" w14:textId="77777777" w:rsidR="00320C19" w:rsidRDefault="00320C19">
      <w:pPr>
        <w:rPr>
          <w:rFonts w:eastAsia="等线"/>
          <w:lang w:eastAsia="zh-CN"/>
        </w:rPr>
      </w:pPr>
    </w:p>
    <w:p w14:paraId="08B04171" w14:textId="77777777" w:rsidR="00320C19" w:rsidRDefault="00320C19">
      <w:pPr>
        <w:rPr>
          <w:iCs/>
          <w:lang w:eastAsia="zh-CN"/>
        </w:rPr>
      </w:pPr>
    </w:p>
    <w:p w14:paraId="6CCB3496" w14:textId="77777777" w:rsidR="00320C19" w:rsidRDefault="00536633">
      <w:pPr>
        <w:rPr>
          <w:b/>
          <w:iCs/>
          <w:lang w:val="en-US" w:eastAsia="zh-CN"/>
        </w:rPr>
      </w:pPr>
      <w:r>
        <w:rPr>
          <w:rFonts w:hint="eastAsia"/>
          <w:b/>
          <w:iCs/>
          <w:highlight w:val="yellow"/>
          <w:lang w:val="en-US" w:eastAsia="zh-CN"/>
        </w:rPr>
        <w:t>P</w:t>
      </w:r>
      <w:r>
        <w:rPr>
          <w:b/>
          <w:iCs/>
          <w:highlight w:val="yellow"/>
          <w:lang w:val="en-US" w:eastAsia="zh-CN"/>
        </w:rPr>
        <w:t>roposal (for email discussion)</w:t>
      </w:r>
    </w:p>
    <w:p w14:paraId="4AAD4299" w14:textId="77777777" w:rsidR="00320C19" w:rsidRDefault="00536633">
      <w:pPr>
        <w:rPr>
          <w:rFonts w:ascii="Times New Roman" w:hAnsi="Times New Roman"/>
          <w:iCs/>
          <w:lang w:val="en-US" w:eastAsia="zh-CN"/>
        </w:rPr>
      </w:pPr>
      <w:r>
        <w:rPr>
          <w:rFonts w:ascii="Times New Roman" w:hAnsi="Times New Roman"/>
          <w:iCs/>
          <w:highlight w:val="yellow"/>
          <w:lang w:val="en-US" w:eastAsia="zh-CN"/>
        </w:rPr>
        <w:t>The</w:t>
      </w:r>
      <w:r>
        <w:rPr>
          <w:rFonts w:ascii="Times New Roman" w:eastAsia="等线" w:hAnsi="Times New Roman" w:hint="eastAsia"/>
          <w:iCs/>
          <w:highlight w:val="yellow"/>
          <w:lang w:val="en-US" w:eastAsia="zh-CN"/>
        </w:rPr>
        <w:t xml:space="preserve"> link level simulation </w:t>
      </w:r>
      <w:r>
        <w:rPr>
          <w:rFonts w:ascii="Times New Roman" w:hAnsi="Times New Roman"/>
          <w:iCs/>
          <w:highlight w:val="yellow"/>
          <w:lang w:val="en-US" w:eastAsia="zh-CN"/>
        </w:rPr>
        <w:t xml:space="preserve">table is </w:t>
      </w:r>
      <w:r>
        <w:rPr>
          <w:rFonts w:ascii="Times New Roman" w:eastAsia="等线" w:hAnsi="Times New Roman" w:hint="eastAsia"/>
          <w:iCs/>
          <w:highlight w:val="yellow"/>
          <w:lang w:val="en-US" w:eastAsia="zh-CN"/>
        </w:rPr>
        <w:t>updated as follows,</w:t>
      </w:r>
    </w:p>
    <w:p w14:paraId="73E0B4D5" w14:textId="77777777" w:rsidR="00320C19" w:rsidRDefault="00320C1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320C19" w14:paraId="6EAD5795" w14:textId="77777777">
        <w:trPr>
          <w:trHeight w:val="20"/>
        </w:trPr>
        <w:tc>
          <w:tcPr>
            <w:tcW w:w="219" w:type="pct"/>
            <w:tcBorders>
              <w:top w:val="single" w:sz="8" w:space="0" w:color="000000"/>
              <w:left w:val="single" w:sz="8" w:space="0" w:color="000000"/>
              <w:bottom w:val="single" w:sz="8" w:space="0" w:color="000000"/>
              <w:right w:val="single" w:sz="8" w:space="0" w:color="000000"/>
            </w:tcBorders>
          </w:tcPr>
          <w:p w14:paraId="0E8633A3" w14:textId="77777777" w:rsidR="00320C19" w:rsidRDefault="00320C19">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D77A930" w14:textId="77777777" w:rsidR="00320C19" w:rsidRDefault="00536633">
            <w:pPr>
              <w:jc w:val="center"/>
              <w:rPr>
                <w:rFonts w:ascii="Arial" w:hAnsi="Arial" w:cs="Arial"/>
                <w:sz w:val="16"/>
                <w:szCs w:val="16"/>
                <w:highlight w:val="yellow"/>
                <w:lang w:eastAsia="en-GB"/>
              </w:rPr>
            </w:pPr>
            <w:r>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28064"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2F2429A9" w14:textId="77777777" w:rsidR="00320C19" w:rsidRDefault="00536633">
            <w:pPr>
              <w:jc w:val="center"/>
              <w:rPr>
                <w:rStyle w:val="Strong"/>
                <w:rFonts w:ascii="Arial" w:eastAsia="等线" w:hAnsi="Arial" w:cs="Arial"/>
                <w:sz w:val="16"/>
                <w:szCs w:val="16"/>
                <w:highlight w:val="yellow"/>
                <w:lang w:eastAsia="zh-CN"/>
              </w:rPr>
            </w:pPr>
            <w:r>
              <w:rPr>
                <w:rStyle w:val="Strong"/>
                <w:rFonts w:ascii="等线" w:eastAsia="等线" w:hAnsi="等线" w:cs="Arial"/>
                <w:sz w:val="16"/>
                <w:szCs w:val="16"/>
                <w:highlight w:val="yellow"/>
                <w:lang w:eastAsia="zh-CN"/>
              </w:rPr>
              <w:t>C</w:t>
            </w:r>
            <w:r>
              <w:rPr>
                <w:rStyle w:val="Strong"/>
                <w:rFonts w:ascii="等线" w:eastAsia="等线" w:hAnsi="等线" w:cs="Arial" w:hint="eastAsia"/>
                <w:sz w:val="16"/>
                <w:szCs w:val="16"/>
                <w:highlight w:val="yellow"/>
                <w:lang w:eastAsia="zh-CN"/>
              </w:rPr>
              <w:t>ompany result</w:t>
            </w:r>
            <w:r>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95F0E1E" w14:textId="77777777" w:rsidR="00320C19" w:rsidRDefault="00536633">
            <w:pPr>
              <w:jc w:val="center"/>
              <w:rPr>
                <w:rStyle w:val="Strong"/>
                <w:rFonts w:ascii="Arial" w:eastAsia="等线" w:hAnsi="Arial" w:cs="Arial"/>
                <w:sz w:val="16"/>
                <w:szCs w:val="16"/>
                <w:highlight w:val="yellow"/>
                <w:lang w:eastAsia="zh-CN"/>
              </w:rPr>
            </w:pPr>
            <w:r>
              <w:rPr>
                <w:rStyle w:val="Strong"/>
                <w:rFonts w:ascii="等线" w:eastAsia="等线" w:hAnsi="等线" w:cs="Arial" w:hint="eastAsia"/>
                <w:sz w:val="16"/>
                <w:szCs w:val="16"/>
                <w:highlight w:val="yellow"/>
                <w:lang w:eastAsia="zh-CN"/>
              </w:rPr>
              <w:t>Company r</w:t>
            </w:r>
            <w:r>
              <w:rPr>
                <w:rStyle w:val="Strong"/>
                <w:rFonts w:ascii="等线" w:eastAsia="等线" w:hAnsi="等线" w:cs="Arial"/>
                <w:sz w:val="16"/>
                <w:szCs w:val="16"/>
                <w:highlight w:val="yellow"/>
                <w:lang w:eastAsia="zh-CN"/>
              </w:rPr>
              <w:t>esult 2</w:t>
            </w:r>
          </w:p>
        </w:tc>
      </w:tr>
      <w:tr w:rsidR="00320C19" w14:paraId="1291D418" w14:textId="77777777">
        <w:trPr>
          <w:trHeight w:val="20"/>
        </w:trPr>
        <w:tc>
          <w:tcPr>
            <w:tcW w:w="219" w:type="pct"/>
            <w:tcBorders>
              <w:top w:val="nil"/>
              <w:left w:val="single" w:sz="8" w:space="0" w:color="auto"/>
              <w:bottom w:val="single" w:sz="8" w:space="0" w:color="auto"/>
              <w:right w:val="single" w:sz="8" w:space="0" w:color="auto"/>
            </w:tcBorders>
          </w:tcPr>
          <w:p w14:paraId="0B05E24C"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BC73820"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24C11E82"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1FBC36DF" w14:textId="77777777" w:rsidR="00320C19" w:rsidRDefault="00320C19">
            <w:pPr>
              <w:jc w:val="center"/>
              <w:rPr>
                <w:rStyle w:val="Strong"/>
                <w:rFonts w:ascii="Arial" w:hAnsi="Arial" w:cs="Arial"/>
                <w:sz w:val="16"/>
                <w:szCs w:val="16"/>
                <w:highlight w:val="yellow"/>
              </w:rPr>
            </w:pPr>
          </w:p>
        </w:tc>
      </w:tr>
      <w:tr w:rsidR="00320C19" w14:paraId="60AD711B" w14:textId="77777777">
        <w:trPr>
          <w:trHeight w:val="20"/>
        </w:trPr>
        <w:tc>
          <w:tcPr>
            <w:tcW w:w="219" w:type="pct"/>
            <w:tcBorders>
              <w:top w:val="nil"/>
              <w:left w:val="single" w:sz="8" w:space="0" w:color="auto"/>
              <w:bottom w:val="single" w:sz="8" w:space="0" w:color="auto"/>
              <w:right w:val="single" w:sz="8" w:space="0" w:color="auto"/>
            </w:tcBorders>
          </w:tcPr>
          <w:p w14:paraId="7F82505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511F94" w14:textId="77777777" w:rsidR="00320C19" w:rsidRDefault="00536633">
            <w:pPr>
              <w:rPr>
                <w:rFonts w:ascii="Arial" w:hAnsi="Arial" w:cs="Arial"/>
                <w:sz w:val="16"/>
                <w:szCs w:val="16"/>
                <w:highlight w:val="yellow"/>
              </w:rPr>
            </w:pPr>
            <w:r>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3541E9" w14:textId="77777777" w:rsidR="00320C19" w:rsidRDefault="00536633">
            <w:pPr>
              <w:rPr>
                <w:rFonts w:ascii="Arial" w:hAnsi="Arial" w:cs="Arial"/>
                <w:sz w:val="16"/>
                <w:szCs w:val="16"/>
                <w:highlight w:val="yellow"/>
              </w:rPr>
            </w:pPr>
            <w:r>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1A2E7CF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47D9443" w14:textId="77777777" w:rsidR="00320C19" w:rsidRDefault="00320C19">
            <w:pPr>
              <w:rPr>
                <w:rFonts w:ascii="Arial" w:hAnsi="Arial" w:cs="Arial"/>
                <w:sz w:val="16"/>
                <w:szCs w:val="16"/>
                <w:highlight w:val="yellow"/>
              </w:rPr>
            </w:pPr>
          </w:p>
        </w:tc>
      </w:tr>
      <w:tr w:rsidR="00320C19" w14:paraId="6358C39E" w14:textId="77777777">
        <w:trPr>
          <w:trHeight w:val="20"/>
        </w:trPr>
        <w:tc>
          <w:tcPr>
            <w:tcW w:w="219" w:type="pct"/>
            <w:tcBorders>
              <w:top w:val="nil"/>
              <w:left w:val="single" w:sz="8" w:space="0" w:color="auto"/>
              <w:bottom w:val="single" w:sz="8" w:space="0" w:color="auto"/>
              <w:right w:val="single" w:sz="8" w:space="0" w:color="auto"/>
            </w:tcBorders>
          </w:tcPr>
          <w:p w14:paraId="78D8FD6F"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7F895B" w14:textId="77777777" w:rsidR="00320C19" w:rsidRDefault="00536633">
            <w:pPr>
              <w:rPr>
                <w:rFonts w:ascii="Arial" w:hAnsi="Arial" w:cs="Arial"/>
                <w:sz w:val="16"/>
                <w:szCs w:val="16"/>
                <w:highlight w:val="yellow"/>
              </w:rPr>
            </w:pPr>
            <w:r>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2C52F9E" w14:textId="77777777" w:rsidR="00320C19" w:rsidRDefault="00536633">
            <w:pPr>
              <w:rPr>
                <w:rFonts w:ascii="Arial" w:hAnsi="Arial" w:cs="Arial"/>
                <w:sz w:val="16"/>
                <w:szCs w:val="16"/>
                <w:highlight w:val="yellow"/>
              </w:rPr>
            </w:pPr>
            <w:r>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51C085C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1D92B23" w14:textId="77777777" w:rsidR="00320C19" w:rsidRDefault="00320C19">
            <w:pPr>
              <w:rPr>
                <w:rFonts w:ascii="Arial" w:hAnsi="Arial" w:cs="Arial"/>
                <w:sz w:val="16"/>
                <w:szCs w:val="16"/>
                <w:highlight w:val="yellow"/>
              </w:rPr>
            </w:pPr>
          </w:p>
        </w:tc>
      </w:tr>
      <w:tr w:rsidR="00320C19" w14:paraId="61732DFB" w14:textId="77777777">
        <w:trPr>
          <w:trHeight w:val="20"/>
        </w:trPr>
        <w:tc>
          <w:tcPr>
            <w:tcW w:w="219" w:type="pct"/>
            <w:tcBorders>
              <w:top w:val="nil"/>
              <w:left w:val="single" w:sz="8" w:space="0" w:color="auto"/>
              <w:bottom w:val="single" w:sz="8" w:space="0" w:color="auto"/>
              <w:right w:val="single" w:sz="8" w:space="0" w:color="auto"/>
            </w:tcBorders>
          </w:tcPr>
          <w:p w14:paraId="5F555F6F"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3B19C3" w14:textId="77777777" w:rsidR="00320C19" w:rsidRDefault="00536633">
            <w:pPr>
              <w:rPr>
                <w:rFonts w:ascii="Arial" w:hAnsi="Arial" w:cs="Arial"/>
                <w:sz w:val="16"/>
                <w:szCs w:val="16"/>
                <w:highlight w:val="yellow"/>
              </w:rPr>
            </w:pPr>
            <w:r>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B583206" w14:textId="77777777" w:rsidR="00320C19" w:rsidRDefault="00536633">
            <w:pPr>
              <w:rPr>
                <w:rFonts w:ascii="Arial" w:hAnsi="Arial" w:cs="Arial"/>
                <w:sz w:val="16"/>
                <w:szCs w:val="16"/>
                <w:highlight w:val="yellow"/>
              </w:rPr>
            </w:pPr>
            <w:r>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183BE0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61E3F67" w14:textId="77777777" w:rsidR="00320C19" w:rsidRDefault="00320C19">
            <w:pPr>
              <w:rPr>
                <w:rFonts w:ascii="Arial" w:hAnsi="Arial" w:cs="Arial"/>
                <w:sz w:val="16"/>
                <w:szCs w:val="16"/>
                <w:highlight w:val="yellow"/>
              </w:rPr>
            </w:pPr>
          </w:p>
        </w:tc>
      </w:tr>
      <w:tr w:rsidR="00320C19" w14:paraId="692F3E51" w14:textId="77777777">
        <w:trPr>
          <w:trHeight w:val="20"/>
        </w:trPr>
        <w:tc>
          <w:tcPr>
            <w:tcW w:w="219" w:type="pct"/>
            <w:tcBorders>
              <w:top w:val="nil"/>
              <w:left w:val="single" w:sz="8" w:space="0" w:color="auto"/>
              <w:bottom w:val="single" w:sz="8" w:space="0" w:color="auto"/>
              <w:right w:val="single" w:sz="8" w:space="0" w:color="auto"/>
            </w:tcBorders>
          </w:tcPr>
          <w:p w14:paraId="1AB7CEAD"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808A2F" w14:textId="77777777" w:rsidR="00320C19" w:rsidRDefault="00536633">
            <w:pPr>
              <w:rPr>
                <w:rFonts w:ascii="Arial" w:hAnsi="Arial" w:cs="Arial"/>
                <w:sz w:val="16"/>
                <w:szCs w:val="16"/>
                <w:highlight w:val="yellow"/>
              </w:rPr>
            </w:pPr>
            <w:r>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641DD8E" w14:textId="77777777" w:rsidR="00320C19" w:rsidRDefault="00536633">
            <w:pPr>
              <w:rPr>
                <w:rFonts w:ascii="Arial" w:hAnsi="Arial" w:cs="Arial"/>
                <w:sz w:val="16"/>
                <w:szCs w:val="16"/>
                <w:highlight w:val="yellow"/>
              </w:rPr>
            </w:pPr>
            <w:r>
              <w:rPr>
                <w:rStyle w:val="Emphasis"/>
                <w:rFonts w:cs="Arial"/>
                <w:sz w:val="16"/>
                <w:szCs w:val="16"/>
                <w:highlight w:val="yellow"/>
              </w:rPr>
              <w:t>&lt;Editor’s Note:</w:t>
            </w:r>
            <w:r>
              <w:rPr>
                <w:rStyle w:val="Emphasis"/>
                <w:highlight w:val="yellow"/>
              </w:rPr>
              <w:t xml:space="preserve"> </w:t>
            </w:r>
            <w:r>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77DD5810"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8868F5" w14:textId="77777777" w:rsidR="00320C19" w:rsidRDefault="00320C19">
            <w:pPr>
              <w:rPr>
                <w:rStyle w:val="Emphasis"/>
                <w:rFonts w:cs="Arial"/>
                <w:sz w:val="16"/>
                <w:szCs w:val="16"/>
                <w:highlight w:val="yellow"/>
              </w:rPr>
            </w:pPr>
          </w:p>
        </w:tc>
      </w:tr>
      <w:tr w:rsidR="00320C19" w14:paraId="14ADFD09" w14:textId="77777777">
        <w:trPr>
          <w:trHeight w:val="20"/>
        </w:trPr>
        <w:tc>
          <w:tcPr>
            <w:tcW w:w="219" w:type="pct"/>
            <w:tcBorders>
              <w:top w:val="nil"/>
              <w:left w:val="single" w:sz="8" w:space="0" w:color="auto"/>
              <w:bottom w:val="single" w:sz="8" w:space="0" w:color="auto"/>
              <w:right w:val="single" w:sz="8" w:space="0" w:color="auto"/>
            </w:tcBorders>
          </w:tcPr>
          <w:p w14:paraId="547695E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6264A3" w14:textId="77777777" w:rsidR="00320C19" w:rsidRDefault="00536633">
            <w:pPr>
              <w:rPr>
                <w:rFonts w:ascii="Arial" w:hAnsi="Arial" w:cs="Arial"/>
                <w:sz w:val="16"/>
                <w:szCs w:val="16"/>
                <w:highlight w:val="yellow"/>
              </w:rPr>
            </w:pPr>
            <w:r>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BB9C41" w14:textId="77777777" w:rsidR="00320C19" w:rsidRDefault="00536633">
            <w:pPr>
              <w:pStyle w:val="ListParagraph"/>
              <w:numPr>
                <w:ilvl w:val="0"/>
                <w:numId w:val="28"/>
              </w:numPr>
              <w:ind w:firstLineChars="0"/>
              <w:rPr>
                <w:rFonts w:ascii="Arial" w:eastAsia="等线" w:hAnsi="Arial" w:cs="Arial"/>
                <w:sz w:val="16"/>
                <w:szCs w:val="16"/>
                <w:highlight w:val="yellow"/>
                <w:lang w:eastAsia="zh-CN"/>
              </w:rPr>
            </w:pPr>
            <w:r>
              <w:rPr>
                <w:rFonts w:ascii="Arial" w:eastAsia="等线" w:hAnsi="Arial" w:cs="Arial"/>
                <w:sz w:val="16"/>
                <w:szCs w:val="16"/>
                <w:highlight w:val="yellow"/>
                <w:lang w:eastAsia="zh-CN"/>
              </w:rPr>
              <w:t>An RMS delay spread of 30 ns and [150] ns is considered for TDL-A channel model.</w:t>
            </w:r>
          </w:p>
          <w:p w14:paraId="116637B1" w14:textId="77777777" w:rsidR="00320C19" w:rsidRDefault="00536633">
            <w:pPr>
              <w:pStyle w:val="ListParagraph"/>
              <w:numPr>
                <w:ilvl w:val="0"/>
                <w:numId w:val="28"/>
              </w:numPr>
              <w:ind w:firstLineChars="0"/>
              <w:rPr>
                <w:rFonts w:ascii="Arial" w:eastAsia="等线" w:hAnsi="Arial" w:cs="Arial"/>
                <w:strike/>
                <w:sz w:val="16"/>
                <w:szCs w:val="16"/>
                <w:highlight w:val="yellow"/>
                <w:lang w:eastAsia="zh-CN"/>
              </w:rPr>
            </w:pPr>
            <w:r>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19733F1F" w14:textId="77777777" w:rsidR="00320C19" w:rsidRDefault="00320C19">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7549361D" w14:textId="77777777" w:rsidR="00320C19" w:rsidRDefault="00320C19">
            <w:pPr>
              <w:rPr>
                <w:rFonts w:ascii="Arial" w:hAnsi="Arial" w:cs="Arial"/>
                <w:strike/>
                <w:sz w:val="16"/>
                <w:szCs w:val="16"/>
                <w:highlight w:val="yellow"/>
              </w:rPr>
            </w:pPr>
          </w:p>
        </w:tc>
      </w:tr>
      <w:tr w:rsidR="00320C19" w14:paraId="758F0AE0" w14:textId="77777777">
        <w:trPr>
          <w:trHeight w:val="20"/>
        </w:trPr>
        <w:tc>
          <w:tcPr>
            <w:tcW w:w="219" w:type="pct"/>
            <w:tcBorders>
              <w:top w:val="nil"/>
              <w:left w:val="single" w:sz="8" w:space="0" w:color="auto"/>
              <w:bottom w:val="single" w:sz="8" w:space="0" w:color="auto"/>
              <w:right w:val="single" w:sz="8" w:space="0" w:color="auto"/>
            </w:tcBorders>
          </w:tcPr>
          <w:p w14:paraId="71D0F78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B56EF4" w14:textId="77777777" w:rsidR="00320C19" w:rsidRDefault="00536633">
            <w:pPr>
              <w:rPr>
                <w:rFonts w:ascii="Arial" w:hAnsi="Arial" w:cs="Arial"/>
                <w:sz w:val="16"/>
                <w:szCs w:val="16"/>
                <w:highlight w:val="yellow"/>
              </w:rPr>
            </w:pPr>
            <w:r>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36E705D" w14:textId="77777777" w:rsidR="00320C19" w:rsidRDefault="00536633">
            <w:pPr>
              <w:rPr>
                <w:rFonts w:ascii="Arial" w:hAnsi="Arial" w:cs="Arial"/>
                <w:sz w:val="16"/>
                <w:szCs w:val="16"/>
                <w:highlight w:val="yellow"/>
              </w:rPr>
            </w:pPr>
            <w:r>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1ED985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D0AD24" w14:textId="77777777" w:rsidR="00320C19" w:rsidRDefault="00320C19">
            <w:pPr>
              <w:rPr>
                <w:rFonts w:ascii="Arial" w:hAnsi="Arial" w:cs="Arial"/>
                <w:sz w:val="16"/>
                <w:szCs w:val="16"/>
                <w:highlight w:val="yellow"/>
              </w:rPr>
            </w:pPr>
          </w:p>
        </w:tc>
      </w:tr>
      <w:tr w:rsidR="00320C19" w14:paraId="7337B351" w14:textId="77777777">
        <w:trPr>
          <w:trHeight w:val="20"/>
        </w:trPr>
        <w:tc>
          <w:tcPr>
            <w:tcW w:w="219" w:type="pct"/>
            <w:tcBorders>
              <w:top w:val="nil"/>
              <w:left w:val="single" w:sz="8" w:space="0" w:color="auto"/>
              <w:bottom w:val="single" w:sz="8" w:space="0" w:color="auto"/>
              <w:right w:val="single" w:sz="8" w:space="0" w:color="auto"/>
            </w:tcBorders>
          </w:tcPr>
          <w:p w14:paraId="0BA13A8D"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34FDA69" w14:textId="77777777" w:rsidR="00320C19" w:rsidRDefault="00536633">
            <w:pPr>
              <w:rPr>
                <w:rFonts w:ascii="Arial" w:hAnsi="Arial" w:cs="Arial"/>
                <w:sz w:val="16"/>
                <w:szCs w:val="16"/>
                <w:highlight w:val="yellow"/>
              </w:rPr>
            </w:pPr>
            <w:r>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7AC7E8" w14:textId="77777777" w:rsidR="00320C19" w:rsidRDefault="00536633">
            <w:pPr>
              <w:rPr>
                <w:rFonts w:ascii="Arial" w:hAnsi="Arial" w:cs="Arial"/>
                <w:sz w:val="16"/>
                <w:szCs w:val="16"/>
                <w:highlight w:val="yellow"/>
              </w:rPr>
            </w:pPr>
            <w:r>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2654005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F9E33D7" w14:textId="77777777" w:rsidR="00320C19" w:rsidRDefault="00320C19">
            <w:pPr>
              <w:rPr>
                <w:rFonts w:ascii="Arial" w:hAnsi="Arial" w:cs="Arial"/>
                <w:sz w:val="16"/>
                <w:szCs w:val="16"/>
                <w:highlight w:val="yellow"/>
              </w:rPr>
            </w:pPr>
          </w:p>
        </w:tc>
      </w:tr>
      <w:tr w:rsidR="00320C19" w14:paraId="29BB2F41" w14:textId="77777777">
        <w:trPr>
          <w:trHeight w:val="20"/>
        </w:trPr>
        <w:tc>
          <w:tcPr>
            <w:tcW w:w="219" w:type="pct"/>
            <w:tcBorders>
              <w:top w:val="nil"/>
              <w:left w:val="single" w:sz="8" w:space="0" w:color="auto"/>
              <w:bottom w:val="single" w:sz="8" w:space="0" w:color="auto"/>
              <w:right w:val="single" w:sz="8" w:space="0" w:color="auto"/>
            </w:tcBorders>
          </w:tcPr>
          <w:p w14:paraId="3AE7202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FC8C657" w14:textId="77777777" w:rsidR="00320C19" w:rsidRDefault="00536633">
            <w:pPr>
              <w:rPr>
                <w:rFonts w:ascii="Arial" w:hAnsi="Arial" w:cs="Arial"/>
                <w:sz w:val="16"/>
                <w:szCs w:val="16"/>
                <w:highlight w:val="yellow"/>
              </w:rPr>
            </w:pPr>
            <w:r>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46DD976" w14:textId="77777777" w:rsidR="00320C19" w:rsidRDefault="00536633">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3C663F" w14:textId="77777777" w:rsidR="00320C19" w:rsidRDefault="00536633">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592B6BAE"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1CEE885" w14:textId="77777777" w:rsidR="00320C19" w:rsidRDefault="00320C19">
            <w:pPr>
              <w:rPr>
                <w:rFonts w:ascii="Arial" w:hAnsi="Arial" w:cs="Arial"/>
                <w:sz w:val="16"/>
                <w:szCs w:val="16"/>
                <w:highlight w:val="yellow"/>
              </w:rPr>
            </w:pPr>
          </w:p>
        </w:tc>
      </w:tr>
      <w:tr w:rsidR="00320C19" w14:paraId="20D7AC3C" w14:textId="77777777">
        <w:trPr>
          <w:trHeight w:val="20"/>
        </w:trPr>
        <w:tc>
          <w:tcPr>
            <w:tcW w:w="219" w:type="pct"/>
            <w:tcBorders>
              <w:top w:val="nil"/>
              <w:left w:val="single" w:sz="8" w:space="0" w:color="auto"/>
              <w:bottom w:val="single" w:sz="8" w:space="0" w:color="auto"/>
              <w:right w:val="single" w:sz="8" w:space="0" w:color="auto"/>
            </w:tcBorders>
          </w:tcPr>
          <w:p w14:paraId="0D108AB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lastRenderedPageBreak/>
              <w:t>[0h2]</w:t>
            </w:r>
          </w:p>
        </w:tc>
        <w:tc>
          <w:tcPr>
            <w:tcW w:w="380" w:type="pct"/>
            <w:vMerge/>
            <w:tcBorders>
              <w:top w:val="nil"/>
              <w:left w:val="single" w:sz="8" w:space="0" w:color="auto"/>
              <w:bottom w:val="single" w:sz="8" w:space="0" w:color="auto"/>
              <w:right w:val="single" w:sz="8" w:space="0" w:color="auto"/>
            </w:tcBorders>
            <w:vAlign w:val="center"/>
          </w:tcPr>
          <w:p w14:paraId="4EA52CA5"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1AEA450" w14:textId="77777777" w:rsidR="00320C19" w:rsidRDefault="00536633">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E259E5" w14:textId="77777777" w:rsidR="00320C19" w:rsidRDefault="00536633">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D9F6EF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702211" w14:textId="77777777" w:rsidR="00320C19" w:rsidRDefault="00320C19">
            <w:pPr>
              <w:rPr>
                <w:rFonts w:ascii="Arial" w:hAnsi="Arial" w:cs="Arial"/>
                <w:sz w:val="16"/>
                <w:szCs w:val="16"/>
                <w:highlight w:val="yellow"/>
              </w:rPr>
            </w:pPr>
          </w:p>
        </w:tc>
      </w:tr>
      <w:tr w:rsidR="00320C19" w14:paraId="5DB9D608" w14:textId="77777777">
        <w:trPr>
          <w:trHeight w:val="20"/>
        </w:trPr>
        <w:tc>
          <w:tcPr>
            <w:tcW w:w="219" w:type="pct"/>
            <w:tcBorders>
              <w:top w:val="nil"/>
              <w:left w:val="single" w:sz="8" w:space="0" w:color="auto"/>
              <w:bottom w:val="single" w:sz="8" w:space="0" w:color="auto"/>
              <w:right w:val="single" w:sz="8" w:space="0" w:color="auto"/>
            </w:tcBorders>
          </w:tcPr>
          <w:p w14:paraId="0CF74D45"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65C10E2" w14:textId="77777777" w:rsidR="00320C19" w:rsidRDefault="00536633">
            <w:pPr>
              <w:rPr>
                <w:rFonts w:ascii="Arial" w:hAnsi="Arial" w:cs="Arial"/>
                <w:sz w:val="16"/>
                <w:szCs w:val="16"/>
                <w:highlight w:val="yellow"/>
              </w:rPr>
            </w:pPr>
            <w:r>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5006627" w14:textId="77777777" w:rsidR="00320C19" w:rsidRDefault="00536633">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5B948C" w14:textId="77777777" w:rsidR="00320C19" w:rsidRDefault="00536633">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35EA96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195DFDC" w14:textId="77777777" w:rsidR="00320C19" w:rsidRDefault="00320C19">
            <w:pPr>
              <w:rPr>
                <w:rFonts w:ascii="Arial" w:hAnsi="Arial" w:cs="Arial"/>
                <w:sz w:val="16"/>
                <w:szCs w:val="16"/>
                <w:highlight w:val="yellow"/>
              </w:rPr>
            </w:pPr>
          </w:p>
        </w:tc>
      </w:tr>
      <w:tr w:rsidR="00320C19" w14:paraId="7EAD9A4B" w14:textId="77777777">
        <w:trPr>
          <w:trHeight w:val="20"/>
        </w:trPr>
        <w:tc>
          <w:tcPr>
            <w:tcW w:w="219" w:type="pct"/>
            <w:tcBorders>
              <w:top w:val="nil"/>
              <w:left w:val="single" w:sz="8" w:space="0" w:color="auto"/>
              <w:bottom w:val="single" w:sz="8" w:space="0" w:color="auto"/>
              <w:right w:val="single" w:sz="8" w:space="0" w:color="auto"/>
            </w:tcBorders>
          </w:tcPr>
          <w:p w14:paraId="3D54EC5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DFA991E"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1D10EDC" w14:textId="77777777" w:rsidR="00320C19" w:rsidRDefault="00536633">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C33C43F" w14:textId="77777777" w:rsidR="00320C19" w:rsidRDefault="00536633">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08FC72D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CD6BCE" w14:textId="77777777" w:rsidR="00320C19" w:rsidRDefault="00320C19">
            <w:pPr>
              <w:rPr>
                <w:rFonts w:ascii="Arial" w:hAnsi="Arial" w:cs="Arial"/>
                <w:sz w:val="16"/>
                <w:szCs w:val="16"/>
                <w:highlight w:val="yellow"/>
              </w:rPr>
            </w:pPr>
          </w:p>
        </w:tc>
      </w:tr>
      <w:tr w:rsidR="00320C19" w14:paraId="68BEB506" w14:textId="77777777">
        <w:trPr>
          <w:trHeight w:val="20"/>
        </w:trPr>
        <w:tc>
          <w:tcPr>
            <w:tcW w:w="219" w:type="pct"/>
            <w:tcBorders>
              <w:top w:val="nil"/>
              <w:left w:val="single" w:sz="8" w:space="0" w:color="auto"/>
              <w:bottom w:val="single" w:sz="8" w:space="0" w:color="auto"/>
              <w:right w:val="single" w:sz="8" w:space="0" w:color="auto"/>
            </w:tcBorders>
          </w:tcPr>
          <w:p w14:paraId="650534F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CED6F5" w14:textId="77777777" w:rsidR="00320C19" w:rsidRDefault="00536633">
            <w:pPr>
              <w:rPr>
                <w:rFonts w:ascii="Arial" w:hAnsi="Arial" w:cs="Arial"/>
                <w:sz w:val="16"/>
                <w:szCs w:val="16"/>
                <w:highlight w:val="yellow"/>
              </w:rPr>
            </w:pPr>
            <w:r>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11930F3"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[0.1, 1,</w:t>
            </w:r>
            <w:r>
              <w:rPr>
                <w:rFonts w:ascii="Arial" w:eastAsia="等线" w:hAnsi="Arial" w:cs="Arial"/>
                <w:strike/>
                <w:sz w:val="16"/>
                <w:szCs w:val="16"/>
                <w:highlight w:val="yellow"/>
                <w:lang w:eastAsia="zh-CN"/>
              </w:rPr>
              <w:t xml:space="preserve"> 5] kbps</w:t>
            </w:r>
          </w:p>
          <w:p w14:paraId="3E7799BE" w14:textId="77777777" w:rsidR="00320C19" w:rsidRDefault="00536633">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 xml:space="preserve">[0.1] kbps (M), </w:t>
            </w:r>
            <w:r>
              <w:rPr>
                <w:rFonts w:ascii="Arial" w:eastAsia="等线" w:hAnsi="Arial" w:cs="Arial"/>
                <w:sz w:val="16"/>
                <w:szCs w:val="16"/>
                <w:highlight w:val="yellow"/>
                <w:lang w:eastAsia="zh-CN"/>
              </w:rPr>
              <w:t>[1] kbps (M)</w:t>
            </w:r>
            <w:r>
              <w:rPr>
                <w:rFonts w:ascii="Arial" w:eastAsia="等线" w:hAnsi="Arial" w:cs="Arial" w:hint="eastAsia"/>
                <w:sz w:val="16"/>
                <w:szCs w:val="16"/>
                <w:highlight w:val="yellow"/>
                <w:lang w:eastAsia="zh-CN"/>
              </w:rPr>
              <w:t xml:space="preserve">, </w:t>
            </w:r>
            <w:r>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D51E21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5B9062" w14:textId="77777777" w:rsidR="00320C19" w:rsidRDefault="00320C19">
            <w:pPr>
              <w:rPr>
                <w:rFonts w:ascii="Arial" w:hAnsi="Arial" w:cs="Arial"/>
                <w:sz w:val="16"/>
                <w:szCs w:val="16"/>
                <w:highlight w:val="yellow"/>
              </w:rPr>
            </w:pPr>
          </w:p>
        </w:tc>
      </w:tr>
      <w:tr w:rsidR="00320C19" w14:paraId="2F10716B" w14:textId="77777777">
        <w:trPr>
          <w:trHeight w:val="20"/>
        </w:trPr>
        <w:tc>
          <w:tcPr>
            <w:tcW w:w="219" w:type="pct"/>
            <w:tcBorders>
              <w:top w:val="nil"/>
              <w:left w:val="single" w:sz="8" w:space="0" w:color="auto"/>
              <w:bottom w:val="single" w:sz="8" w:space="0" w:color="auto"/>
              <w:right w:val="single" w:sz="8" w:space="0" w:color="auto"/>
            </w:tcBorders>
          </w:tcPr>
          <w:p w14:paraId="77339492"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D7ACBD" w14:textId="77777777" w:rsidR="00320C19" w:rsidRDefault="00536633">
            <w:pPr>
              <w:rPr>
                <w:rFonts w:ascii="Arial" w:hAnsi="Arial" w:cs="Arial"/>
                <w:sz w:val="16"/>
                <w:szCs w:val="16"/>
                <w:highlight w:val="yellow"/>
              </w:rPr>
            </w:pPr>
            <w:r>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0A8057" w14:textId="77777777" w:rsidR="00320C19" w:rsidRDefault="00536633">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{20 bits, 96 bits, 400 bits} are considered for message size.</w:t>
            </w:r>
          </w:p>
          <w:p w14:paraId="56EA4D7D" w14:textId="77777777" w:rsidR="00320C19" w:rsidRDefault="00536633">
            <w:pPr>
              <w:numPr>
                <w:ilvl w:val="0"/>
                <w:numId w:val="56"/>
              </w:num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75ABA3FA" w14:textId="77777777" w:rsidR="00320C19" w:rsidRDefault="00320C19">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4BE996B" w14:textId="77777777" w:rsidR="00320C19" w:rsidRDefault="00320C19">
            <w:pPr>
              <w:snapToGrid w:val="0"/>
              <w:rPr>
                <w:rFonts w:ascii="Arial" w:eastAsia="宋体" w:hAnsi="Arial" w:cs="Arial"/>
                <w:sz w:val="16"/>
                <w:szCs w:val="16"/>
                <w:highlight w:val="yellow"/>
                <w:lang w:eastAsia="zh-CN" w:bidi="ar"/>
              </w:rPr>
            </w:pPr>
          </w:p>
        </w:tc>
      </w:tr>
      <w:tr w:rsidR="00320C19" w14:paraId="7C718C0B" w14:textId="77777777">
        <w:trPr>
          <w:trHeight w:val="20"/>
        </w:trPr>
        <w:tc>
          <w:tcPr>
            <w:tcW w:w="219" w:type="pct"/>
            <w:tcBorders>
              <w:top w:val="nil"/>
              <w:left w:val="single" w:sz="8" w:space="0" w:color="auto"/>
              <w:bottom w:val="single" w:sz="8" w:space="0" w:color="auto"/>
              <w:right w:val="single" w:sz="8" w:space="0" w:color="auto"/>
            </w:tcBorders>
          </w:tcPr>
          <w:p w14:paraId="24DBDDA8"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D329F5" w14:textId="77777777" w:rsidR="00320C19" w:rsidRDefault="00536633">
            <w:pPr>
              <w:rPr>
                <w:rFonts w:ascii="Arial" w:hAnsi="Arial" w:cs="Arial"/>
                <w:sz w:val="16"/>
                <w:szCs w:val="16"/>
                <w:highlight w:val="yellow"/>
              </w:rPr>
            </w:pPr>
            <w:r>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CFD711F" w14:textId="77777777" w:rsidR="00320C19" w:rsidRDefault="00536633">
            <w:pPr>
              <w:rPr>
                <w:rFonts w:ascii="Arial" w:hAnsi="Arial" w:cs="Arial"/>
                <w:sz w:val="16"/>
                <w:szCs w:val="16"/>
                <w:highlight w:val="yellow"/>
              </w:rPr>
            </w:pPr>
            <w:r>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61E9994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AA7C5B" w14:textId="77777777" w:rsidR="00320C19" w:rsidRDefault="00320C19">
            <w:pPr>
              <w:rPr>
                <w:rFonts w:ascii="Arial" w:hAnsi="Arial" w:cs="Arial"/>
                <w:sz w:val="16"/>
                <w:szCs w:val="16"/>
                <w:highlight w:val="yellow"/>
              </w:rPr>
            </w:pPr>
          </w:p>
        </w:tc>
      </w:tr>
      <w:tr w:rsidR="00320C19" w14:paraId="4652E5C6" w14:textId="77777777">
        <w:trPr>
          <w:trHeight w:val="20"/>
        </w:trPr>
        <w:tc>
          <w:tcPr>
            <w:tcW w:w="219" w:type="pct"/>
            <w:tcBorders>
              <w:top w:val="nil"/>
              <w:left w:val="single" w:sz="8" w:space="0" w:color="auto"/>
              <w:bottom w:val="single" w:sz="8" w:space="0" w:color="auto"/>
              <w:right w:val="single" w:sz="8" w:space="0" w:color="auto"/>
            </w:tcBorders>
          </w:tcPr>
          <w:p w14:paraId="2B166BC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3236DF" w14:textId="77777777" w:rsidR="00320C19" w:rsidRDefault="00536633">
            <w:pPr>
              <w:rPr>
                <w:rFonts w:ascii="Arial" w:hAnsi="Arial" w:cs="Arial"/>
                <w:sz w:val="16"/>
                <w:szCs w:val="16"/>
                <w:highlight w:val="yellow"/>
              </w:rPr>
            </w:pPr>
            <w:r>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6FC09C" w14:textId="77777777" w:rsidR="00320C19" w:rsidRDefault="00536633">
            <w:pPr>
              <w:rPr>
                <w:rStyle w:val="Emphasis"/>
                <w:rFonts w:eastAsia="等线" w:cs="Arial"/>
                <w:i w:val="0"/>
                <w:iCs w:val="0"/>
                <w:strike/>
                <w:sz w:val="16"/>
                <w:szCs w:val="16"/>
                <w:highlight w:val="yellow"/>
              </w:rPr>
            </w:pPr>
            <w:r>
              <w:rPr>
                <w:rStyle w:val="Emphasis"/>
                <w:rFonts w:cs="Arial"/>
                <w:strike/>
                <w:sz w:val="16"/>
                <w:szCs w:val="16"/>
                <w:highlight w:val="yellow"/>
              </w:rPr>
              <w:t>&lt;Editor’s Note:</w:t>
            </w:r>
            <w:r>
              <w:rPr>
                <w:rStyle w:val="Emphasis"/>
                <w:strike/>
                <w:highlight w:val="yellow"/>
              </w:rPr>
              <w:t xml:space="preserve"> </w:t>
            </w:r>
            <w:r>
              <w:rPr>
                <w:rStyle w:val="Emphasis"/>
                <w:rFonts w:cs="Arial"/>
                <w:strike/>
                <w:sz w:val="16"/>
                <w:szCs w:val="16"/>
                <w:highlight w:val="yellow"/>
              </w:rPr>
              <w:t>will be updated according to the agreements made for</w:t>
            </w:r>
            <w:r>
              <w:rPr>
                <w:rStyle w:val="apple-converted-space"/>
                <w:strike/>
                <w:sz w:val="16"/>
                <w:szCs w:val="16"/>
                <w:highlight w:val="yellow"/>
              </w:rPr>
              <w:t> </w:t>
            </w:r>
            <w:r>
              <w:rPr>
                <w:rStyle w:val="Emphasis"/>
                <w:rFonts w:cs="Arial"/>
                <w:strike/>
                <w:sz w:val="16"/>
                <w:szCs w:val="16"/>
                <w:highlight w:val="yellow"/>
              </w:rPr>
              <w:t>Sampling frequency</w:t>
            </w:r>
            <w:r>
              <w:rPr>
                <w:rStyle w:val="apple-converted-space"/>
                <w:strike/>
                <w:sz w:val="16"/>
                <w:szCs w:val="16"/>
                <w:highlight w:val="yellow"/>
              </w:rPr>
              <w:t> </w:t>
            </w:r>
            <w:r>
              <w:rPr>
                <w:rStyle w:val="Emphasis"/>
                <w:rFonts w:cs="Arial"/>
                <w:strike/>
                <w:sz w:val="16"/>
                <w:szCs w:val="16"/>
                <w:highlight w:val="yellow"/>
              </w:rPr>
              <w:t>&gt;</w:t>
            </w:r>
          </w:p>
          <w:p w14:paraId="1D3CF1F9" w14:textId="77777777" w:rsidR="00320C19" w:rsidRDefault="00320C19">
            <w:pPr>
              <w:rPr>
                <w:rStyle w:val="Emphasis"/>
                <w:rFonts w:eastAsia="等线" w:cs="Arial"/>
                <w:i w:val="0"/>
                <w:iCs w:val="0"/>
                <w:strike/>
                <w:sz w:val="16"/>
                <w:szCs w:val="16"/>
                <w:highlight w:val="yellow"/>
              </w:rPr>
            </w:pPr>
          </w:p>
          <w:p w14:paraId="461B9401" w14:textId="77777777" w:rsidR="00320C19" w:rsidRDefault="00536633">
            <w:pPr>
              <w:rPr>
                <w:rStyle w:val="Emphasis"/>
                <w:rFonts w:eastAsia="等线" w:cs="Arial"/>
                <w:i w:val="0"/>
                <w:iCs w:val="0"/>
                <w:sz w:val="16"/>
                <w:szCs w:val="16"/>
                <w:highlight w:val="yellow"/>
              </w:rPr>
            </w:pPr>
            <w:r>
              <w:rPr>
                <w:rFonts w:ascii="Arial" w:eastAsia="等线" w:hAnsi="Arial" w:cs="Arial"/>
                <w:sz w:val="16"/>
                <w:szCs w:val="16"/>
                <w:highlight w:val="yellow"/>
                <w:lang w:eastAsia="zh-CN"/>
              </w:rPr>
              <w:t xml:space="preserve">Sampling frequency is 1.92 </w:t>
            </w:r>
            <w:proofErr w:type="spellStart"/>
            <w:r>
              <w:rPr>
                <w:rFonts w:ascii="Arial" w:eastAsia="等线" w:hAnsi="Arial" w:cs="Arial"/>
                <w:sz w:val="16"/>
                <w:szCs w:val="16"/>
                <w:highlight w:val="yellow"/>
                <w:lang w:eastAsia="zh-CN"/>
              </w:rPr>
              <w:t>Msps</w:t>
            </w:r>
            <w:proofErr w:type="spellEnd"/>
            <w:r>
              <w:rPr>
                <w:rFonts w:ascii="Arial" w:eastAsia="等线" w:hAnsi="Arial" w:cs="Arial"/>
                <w:sz w:val="16"/>
                <w:szCs w:val="16"/>
                <w:highlight w:val="yellow"/>
                <w:lang w:eastAsia="zh-CN"/>
              </w:rPr>
              <w:t>.</w:t>
            </w:r>
          </w:p>
          <w:p w14:paraId="2B09CD32"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 xml:space="preserve">Initial </w:t>
            </w:r>
            <w:r>
              <w:rPr>
                <w:rFonts w:ascii="Arial" w:eastAsia="等线" w:hAnsi="Arial" w:cs="Arial"/>
                <w:sz w:val="16"/>
                <w:szCs w:val="16"/>
                <w:highlight w:val="yellow"/>
                <w:lang w:eastAsia="zh-CN"/>
              </w:rPr>
              <w:t>SFO (</w:t>
            </w:r>
            <w:r>
              <w:rPr>
                <w:rFonts w:ascii="Arial" w:hAnsi="Arial" w:cs="Arial"/>
                <w:sz w:val="16"/>
                <w:szCs w:val="16"/>
                <w:highlight w:val="yellow"/>
              </w:rPr>
              <w:t xml:space="preserve">Sampling </w:t>
            </w:r>
            <w:r>
              <w:rPr>
                <w:rFonts w:ascii="Arial" w:eastAsia="等线" w:hAnsi="Arial" w:cs="Arial"/>
                <w:sz w:val="16"/>
                <w:szCs w:val="16"/>
                <w:highlight w:val="yellow"/>
                <w:lang w:eastAsia="zh-CN"/>
              </w:rPr>
              <w:t>F</w:t>
            </w:r>
            <w:r>
              <w:rPr>
                <w:rFonts w:ascii="Arial" w:hAnsi="Arial" w:cs="Arial"/>
                <w:sz w:val="16"/>
                <w:szCs w:val="16"/>
                <w:highlight w:val="yellow"/>
              </w:rPr>
              <w:t>requency</w:t>
            </w:r>
            <w:r>
              <w:rPr>
                <w:rFonts w:ascii="Arial" w:eastAsia="等线" w:hAnsi="Arial" w:cs="Arial"/>
                <w:sz w:val="16"/>
                <w:szCs w:val="16"/>
                <w:highlight w:val="yellow"/>
                <w:lang w:eastAsia="zh-CN"/>
              </w:rPr>
              <w:t xml:space="preserve"> Offset) (Fe)</w:t>
            </w:r>
            <w:r>
              <w:rPr>
                <w:rFonts w:ascii="Arial" w:hAnsi="Arial" w:cs="Arial"/>
                <w:sz w:val="16"/>
                <w:szCs w:val="16"/>
                <w:highlight w:val="yellow"/>
              </w:rPr>
              <w:t>:</w:t>
            </w:r>
          </w:p>
          <w:p w14:paraId="3211C10B"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eastAsia="等线" w:hAnsi="Arial" w:cs="Arial"/>
                <w:sz w:val="16"/>
                <w:szCs w:val="16"/>
                <w:highlight w:val="yellow"/>
                <w:lang w:eastAsia="zh-CN"/>
              </w:rPr>
              <w:t xml:space="preserve">[0.1 ~ 1] * 10^5 ppm </w:t>
            </w:r>
            <w:r>
              <w:rPr>
                <w:rFonts w:ascii="Arial" w:eastAsia="等线" w:hAnsi="Arial" w:cs="Arial"/>
                <w:strike/>
                <w:sz w:val="16"/>
                <w:szCs w:val="16"/>
                <w:highlight w:val="yellow"/>
                <w:lang w:eastAsia="zh-CN"/>
              </w:rPr>
              <w:t>for device 1</w:t>
            </w:r>
            <w:r>
              <w:rPr>
                <w:rFonts w:ascii="Arial" w:eastAsia="等线" w:hAnsi="Arial" w:cs="Arial" w:hint="eastAsia"/>
                <w:strike/>
                <w:sz w:val="16"/>
                <w:szCs w:val="16"/>
                <w:highlight w:val="yellow"/>
                <w:lang w:eastAsia="zh-CN"/>
              </w:rPr>
              <w:t>, reported by company</w:t>
            </w:r>
          </w:p>
          <w:p w14:paraId="6E27A094"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Pr>
                <w:rFonts w:ascii="Arial" w:eastAsia="等线" w:hAnsi="Arial" w:cs="Arial"/>
                <w:strike/>
                <w:sz w:val="16"/>
                <w:szCs w:val="16"/>
                <w:highlight w:val="yellow"/>
                <w:lang w:eastAsia="zh-CN"/>
              </w:rPr>
              <w:t>[0.1 ~ 1] * 10^4 ppm for device 2</w:t>
            </w:r>
            <w:r>
              <w:rPr>
                <w:rFonts w:ascii="Arial" w:eastAsia="等线" w:hAnsi="Arial" w:cs="Arial" w:hint="eastAsia"/>
                <w:strike/>
                <w:sz w:val="16"/>
                <w:szCs w:val="16"/>
                <w:highlight w:val="yellow"/>
                <w:lang w:eastAsia="zh-CN"/>
              </w:rPr>
              <w:t>, reported by company</w:t>
            </w:r>
          </w:p>
          <w:p w14:paraId="014848F4"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The timing drift ΔT over a time T is modelled as ΔT = ±Fe * T.</w:t>
            </w:r>
          </w:p>
          <w:p w14:paraId="4D235D6E"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FFS: Accuracy after clock calibration at least for device 2</w:t>
            </w:r>
            <w:r>
              <w:rPr>
                <w:rFonts w:ascii="Arial" w:eastAsia="等线" w:hAnsi="Arial" w:cs="Arial" w:hint="eastAsia"/>
                <w:sz w:val="16"/>
                <w:szCs w:val="16"/>
                <w:highlight w:val="yellow"/>
                <w:lang w:eastAsia="zh-CN"/>
              </w:rPr>
              <w:t>.</w:t>
            </w:r>
          </w:p>
          <w:p w14:paraId="60C425EB" w14:textId="77777777" w:rsidR="00320C19" w:rsidRDefault="00536633">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FFS: CFO for device 2b.</w:t>
            </w:r>
          </w:p>
          <w:p w14:paraId="5FEF8F52" w14:textId="77777777" w:rsidR="00320C19" w:rsidRDefault="00320C19">
            <w:pPr>
              <w:rPr>
                <w:rFonts w:ascii="Arial" w:hAnsi="Arial" w:cs="Arial"/>
                <w:sz w:val="16"/>
                <w:szCs w:val="16"/>
                <w:highlight w:val="yellow"/>
              </w:rPr>
            </w:pPr>
          </w:p>
          <w:p w14:paraId="045A2CA9" w14:textId="77777777" w:rsidR="00320C19" w:rsidRDefault="00536633">
            <w:pPr>
              <w:rPr>
                <w:rStyle w:val="Emphasis"/>
                <w:rFonts w:eastAsia="等线" w:cs="Arial"/>
                <w:i w:val="0"/>
                <w:iCs w:val="0"/>
                <w:sz w:val="16"/>
                <w:szCs w:val="16"/>
                <w:highlight w:val="yellow"/>
              </w:rPr>
            </w:pPr>
            <w:r>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12700A24" w14:textId="77777777" w:rsidR="00320C19" w:rsidRDefault="00320C19">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6F41CA23"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49F4905C" w14:textId="77777777" w:rsidR="00320C19" w:rsidRDefault="00320C19">
            <w:pPr>
              <w:rPr>
                <w:rStyle w:val="Emphasis"/>
                <w:rFonts w:cs="Arial"/>
                <w:sz w:val="16"/>
                <w:szCs w:val="16"/>
                <w:highlight w:val="yellow"/>
              </w:rPr>
            </w:pPr>
          </w:p>
        </w:tc>
      </w:tr>
      <w:tr w:rsidR="00320C19" w14:paraId="014EC237" w14:textId="77777777">
        <w:trPr>
          <w:trHeight w:val="20"/>
        </w:trPr>
        <w:tc>
          <w:tcPr>
            <w:tcW w:w="219" w:type="pct"/>
            <w:tcBorders>
              <w:top w:val="nil"/>
              <w:left w:val="single" w:sz="8" w:space="0" w:color="auto"/>
              <w:bottom w:val="single" w:sz="8" w:space="0" w:color="auto"/>
              <w:right w:val="single" w:sz="8" w:space="0" w:color="auto"/>
            </w:tcBorders>
          </w:tcPr>
          <w:p w14:paraId="7545BA4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088F2A" w14:textId="77777777" w:rsidR="00320C19" w:rsidRDefault="00536633">
            <w:pPr>
              <w:rPr>
                <w:rFonts w:ascii="Arial" w:hAnsi="Arial" w:cs="Arial"/>
                <w:sz w:val="16"/>
                <w:szCs w:val="16"/>
                <w:highlight w:val="yellow"/>
              </w:rPr>
            </w:pPr>
            <w:r>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68EF7C" w14:textId="77777777" w:rsidR="00320C19" w:rsidRDefault="00536633">
            <w:pPr>
              <w:rPr>
                <w:rFonts w:ascii="Arial" w:hAnsi="Arial" w:cs="Arial"/>
                <w:sz w:val="16"/>
                <w:szCs w:val="16"/>
                <w:highlight w:val="yellow"/>
              </w:rPr>
            </w:pPr>
            <w:r>
              <w:rPr>
                <w:rFonts w:ascii="Arial" w:hAnsi="Arial" w:cs="Arial"/>
                <w:sz w:val="16"/>
                <w:szCs w:val="16"/>
                <w:highlight w:val="yellow"/>
              </w:rPr>
              <w:t>Options are as follows,</w:t>
            </w:r>
          </w:p>
          <w:p w14:paraId="12B84EDA"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1, RF-ED</w:t>
            </w:r>
          </w:p>
          <w:p w14:paraId="43B5BCC3"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2a, RF-ED</w:t>
            </w:r>
          </w:p>
          <w:p w14:paraId="2E176E31"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2b, RF-ED/IF-ED/ZIF</w:t>
            </w:r>
          </w:p>
          <w:p w14:paraId="53EB101D" w14:textId="77777777" w:rsidR="00320C19" w:rsidRDefault="00536633">
            <w:pPr>
              <w:rPr>
                <w:rFonts w:ascii="Arial" w:hAnsi="Arial" w:cs="Arial"/>
                <w:sz w:val="16"/>
                <w:szCs w:val="16"/>
                <w:highlight w:val="yellow"/>
              </w:rPr>
            </w:pPr>
            <w:r>
              <w:rPr>
                <w:rStyle w:val="Emphasis"/>
                <w:rFonts w:cs="Arial"/>
                <w:sz w:val="16"/>
                <w:szCs w:val="16"/>
                <w:highlight w:val="yellow"/>
              </w:rPr>
              <w:t>&lt;Editor’s Note: will be updated according to agreements from 9.4.1.2&gt;</w:t>
            </w:r>
            <w:r>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7BD5F8DB"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B8DEF8" w14:textId="77777777" w:rsidR="00320C19" w:rsidRDefault="00320C19">
            <w:pPr>
              <w:rPr>
                <w:rFonts w:ascii="Arial" w:hAnsi="Arial" w:cs="Arial"/>
                <w:sz w:val="16"/>
                <w:szCs w:val="16"/>
                <w:highlight w:val="yellow"/>
              </w:rPr>
            </w:pPr>
          </w:p>
        </w:tc>
      </w:tr>
      <w:tr w:rsidR="00320C19" w14:paraId="10F1A219" w14:textId="77777777">
        <w:trPr>
          <w:trHeight w:val="20"/>
        </w:trPr>
        <w:tc>
          <w:tcPr>
            <w:tcW w:w="219" w:type="pct"/>
            <w:tcBorders>
              <w:top w:val="nil"/>
              <w:left w:val="single" w:sz="8" w:space="0" w:color="auto"/>
              <w:bottom w:val="single" w:sz="8" w:space="0" w:color="auto"/>
              <w:right w:val="single" w:sz="8" w:space="0" w:color="auto"/>
            </w:tcBorders>
          </w:tcPr>
          <w:p w14:paraId="457D5D98"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57C7119"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20BD26E"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A9493A9" w14:textId="77777777" w:rsidR="00320C19" w:rsidRDefault="00320C19">
            <w:pPr>
              <w:jc w:val="center"/>
              <w:rPr>
                <w:rStyle w:val="Strong"/>
                <w:rFonts w:ascii="Arial" w:hAnsi="Arial" w:cs="Arial"/>
                <w:sz w:val="16"/>
                <w:szCs w:val="16"/>
                <w:highlight w:val="yellow"/>
              </w:rPr>
            </w:pPr>
          </w:p>
        </w:tc>
      </w:tr>
      <w:tr w:rsidR="00320C19" w14:paraId="4F4C8892" w14:textId="77777777">
        <w:trPr>
          <w:trHeight w:val="20"/>
        </w:trPr>
        <w:tc>
          <w:tcPr>
            <w:tcW w:w="219" w:type="pct"/>
            <w:tcBorders>
              <w:top w:val="nil"/>
              <w:left w:val="single" w:sz="8" w:space="0" w:color="auto"/>
              <w:bottom w:val="single" w:sz="8" w:space="0" w:color="auto"/>
              <w:right w:val="single" w:sz="8" w:space="0" w:color="auto"/>
            </w:tcBorders>
          </w:tcPr>
          <w:p w14:paraId="20E45B8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98C1C1" w14:textId="77777777" w:rsidR="00320C19" w:rsidRDefault="00536633">
            <w:pPr>
              <w:rPr>
                <w:rFonts w:ascii="Arial" w:hAnsi="Arial" w:cs="Arial"/>
                <w:sz w:val="16"/>
                <w:szCs w:val="16"/>
                <w:highlight w:val="yellow"/>
              </w:rPr>
            </w:pPr>
            <w:r>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64DF649" w14:textId="77777777" w:rsidR="00320C19" w:rsidRDefault="00536633">
            <w:pPr>
              <w:rPr>
                <w:rFonts w:ascii="Arial" w:hAnsi="Arial" w:cs="Arial"/>
                <w:sz w:val="16"/>
                <w:szCs w:val="16"/>
                <w:highlight w:val="yellow"/>
              </w:rPr>
            </w:pPr>
            <w:r>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37EE1B0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8F7A1D" w14:textId="77777777" w:rsidR="00320C19" w:rsidRDefault="00320C19">
            <w:pPr>
              <w:rPr>
                <w:rFonts w:ascii="Arial" w:hAnsi="Arial" w:cs="Arial"/>
                <w:sz w:val="16"/>
                <w:szCs w:val="16"/>
                <w:highlight w:val="yellow"/>
              </w:rPr>
            </w:pPr>
          </w:p>
        </w:tc>
      </w:tr>
      <w:tr w:rsidR="00320C19" w14:paraId="0BE9898C" w14:textId="77777777">
        <w:trPr>
          <w:trHeight w:val="20"/>
        </w:trPr>
        <w:tc>
          <w:tcPr>
            <w:tcW w:w="219" w:type="pct"/>
            <w:tcBorders>
              <w:top w:val="nil"/>
              <w:left w:val="single" w:sz="8" w:space="0" w:color="auto"/>
              <w:bottom w:val="single" w:sz="8" w:space="0" w:color="auto"/>
              <w:right w:val="single" w:sz="8" w:space="0" w:color="auto"/>
            </w:tcBorders>
          </w:tcPr>
          <w:p w14:paraId="4620214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AA8620" w14:textId="77777777" w:rsidR="00320C19" w:rsidRDefault="00536633">
            <w:pPr>
              <w:rPr>
                <w:rFonts w:ascii="Arial" w:hAnsi="Arial" w:cs="Arial"/>
                <w:sz w:val="16"/>
                <w:szCs w:val="16"/>
                <w:highlight w:val="yellow"/>
              </w:rPr>
            </w:pPr>
            <w:r>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E85CD4" w14:textId="77777777" w:rsidR="00320C19" w:rsidRDefault="00536633">
            <w:pPr>
              <w:rPr>
                <w:rFonts w:ascii="Arial" w:hAnsi="Arial" w:cs="Arial"/>
                <w:sz w:val="16"/>
                <w:szCs w:val="16"/>
                <w:highlight w:val="yellow"/>
              </w:rPr>
            </w:pPr>
            <w:r>
              <w:rPr>
                <w:rFonts w:ascii="Arial" w:hAnsi="Arial" w:cs="Arial"/>
                <w:sz w:val="16"/>
                <w:szCs w:val="16"/>
                <w:highlight w:val="yellow"/>
              </w:rPr>
              <w:t>The ED bandwidth is the bandwidth for calculating the noise/interference (if any) power:</w:t>
            </w:r>
          </w:p>
          <w:p w14:paraId="563E1DBC"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 xml:space="preserve">For evaluations, the value(s) of ED bandwidth is 20 MHz for RF-ED, [180] kHz for IF/ZIF receiver. </w:t>
            </w:r>
          </w:p>
          <w:p w14:paraId="2807A4B8" w14:textId="77777777" w:rsidR="00320C19" w:rsidRDefault="00320C19">
            <w:pPr>
              <w:rPr>
                <w:rFonts w:ascii="Arial" w:eastAsia="等线" w:hAnsi="Arial" w:cs="Arial"/>
                <w:sz w:val="16"/>
                <w:szCs w:val="16"/>
                <w:highlight w:val="yellow"/>
                <w:lang w:eastAsia="zh-CN"/>
              </w:rPr>
            </w:pPr>
          </w:p>
          <w:p w14:paraId="4846DE24" w14:textId="77777777" w:rsidR="00320C19" w:rsidRDefault="00536633">
            <w:pPr>
              <w:rPr>
                <w:rFonts w:ascii="Arial" w:hAnsi="Arial" w:cs="Arial"/>
                <w:sz w:val="16"/>
                <w:szCs w:val="16"/>
                <w:highlight w:val="yellow"/>
              </w:rPr>
            </w:pPr>
            <w:r>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61C4E6D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D999AE" w14:textId="77777777" w:rsidR="00320C19" w:rsidRDefault="00320C19">
            <w:pPr>
              <w:rPr>
                <w:rFonts w:ascii="Arial" w:hAnsi="Arial" w:cs="Arial"/>
                <w:sz w:val="16"/>
                <w:szCs w:val="16"/>
                <w:highlight w:val="yellow"/>
              </w:rPr>
            </w:pPr>
          </w:p>
        </w:tc>
      </w:tr>
      <w:tr w:rsidR="00320C19" w14:paraId="50D967C8" w14:textId="77777777">
        <w:trPr>
          <w:trHeight w:val="20"/>
        </w:trPr>
        <w:tc>
          <w:tcPr>
            <w:tcW w:w="219" w:type="pct"/>
            <w:tcBorders>
              <w:top w:val="nil"/>
              <w:left w:val="single" w:sz="8" w:space="0" w:color="auto"/>
              <w:bottom w:val="single" w:sz="8" w:space="0" w:color="auto"/>
              <w:right w:val="single" w:sz="8" w:space="0" w:color="auto"/>
            </w:tcBorders>
          </w:tcPr>
          <w:p w14:paraId="194E717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1639F25" w14:textId="77777777" w:rsidR="00320C19" w:rsidRDefault="00536633">
            <w:pPr>
              <w:rPr>
                <w:rFonts w:ascii="Arial" w:hAnsi="Arial" w:cs="Arial"/>
                <w:sz w:val="16"/>
                <w:szCs w:val="16"/>
                <w:highlight w:val="yellow"/>
              </w:rPr>
            </w:pPr>
            <w:r>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DD4222"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[X]-order Butterworth/RC filter with cutoff frequency at half of R2D transmission bandwidth.</w:t>
            </w:r>
          </w:p>
          <w:p w14:paraId="643ED735"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59D309A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275AF7" w14:textId="77777777" w:rsidR="00320C19" w:rsidRDefault="00320C19">
            <w:pPr>
              <w:rPr>
                <w:rFonts w:ascii="Arial" w:hAnsi="Arial" w:cs="Arial"/>
                <w:sz w:val="16"/>
                <w:szCs w:val="16"/>
                <w:highlight w:val="yellow"/>
              </w:rPr>
            </w:pPr>
          </w:p>
        </w:tc>
      </w:tr>
      <w:tr w:rsidR="00320C19" w14:paraId="78881B7C" w14:textId="77777777">
        <w:trPr>
          <w:trHeight w:val="20"/>
        </w:trPr>
        <w:tc>
          <w:tcPr>
            <w:tcW w:w="219" w:type="pct"/>
            <w:tcBorders>
              <w:top w:val="nil"/>
              <w:left w:val="single" w:sz="8" w:space="0" w:color="auto"/>
              <w:bottom w:val="single" w:sz="8" w:space="0" w:color="auto"/>
              <w:right w:val="single" w:sz="8" w:space="0" w:color="auto"/>
            </w:tcBorders>
          </w:tcPr>
          <w:p w14:paraId="3F6F4A62"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856C91" w14:textId="77777777" w:rsidR="00320C19" w:rsidRDefault="00536633">
            <w:pPr>
              <w:rPr>
                <w:rFonts w:ascii="Arial" w:hAnsi="Arial" w:cs="Arial"/>
                <w:sz w:val="16"/>
                <w:szCs w:val="16"/>
                <w:highlight w:val="yellow"/>
              </w:rPr>
            </w:pPr>
            <w:r>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8A2BDC9" w14:textId="77777777" w:rsidR="00320C19" w:rsidRDefault="00536633">
            <w:pPr>
              <w:rPr>
                <w:rFonts w:ascii="Arial" w:hAnsi="Arial" w:cs="Arial"/>
                <w:sz w:val="16"/>
                <w:szCs w:val="16"/>
                <w:highlight w:val="yellow"/>
              </w:rPr>
            </w:pPr>
            <w:r>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565789F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544FD8" w14:textId="77777777" w:rsidR="00320C19" w:rsidRDefault="00320C19">
            <w:pPr>
              <w:rPr>
                <w:rFonts w:ascii="Arial" w:hAnsi="Arial" w:cs="Arial"/>
                <w:sz w:val="16"/>
                <w:szCs w:val="16"/>
                <w:highlight w:val="yellow"/>
              </w:rPr>
            </w:pPr>
          </w:p>
        </w:tc>
      </w:tr>
      <w:tr w:rsidR="00320C19" w14:paraId="4422F4A8" w14:textId="77777777">
        <w:trPr>
          <w:trHeight w:val="20"/>
        </w:trPr>
        <w:tc>
          <w:tcPr>
            <w:tcW w:w="219" w:type="pct"/>
            <w:tcBorders>
              <w:top w:val="nil"/>
              <w:left w:val="single" w:sz="8" w:space="0" w:color="auto"/>
              <w:bottom w:val="single" w:sz="8" w:space="0" w:color="auto"/>
              <w:right w:val="single" w:sz="8" w:space="0" w:color="auto"/>
            </w:tcBorders>
          </w:tcPr>
          <w:p w14:paraId="1893545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185869" w14:textId="77777777" w:rsidR="00320C19" w:rsidRDefault="00536633">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C04B22D" w14:textId="77777777" w:rsidR="00320C19" w:rsidRDefault="00536633">
            <w:pPr>
              <w:rPr>
                <w:rFonts w:ascii="Arial" w:hAnsi="Arial" w:cs="Arial"/>
                <w:sz w:val="16"/>
                <w:szCs w:val="16"/>
                <w:highlight w:val="yellow"/>
              </w:rPr>
            </w:pPr>
            <w:r>
              <w:rPr>
                <w:rFonts w:ascii="Arial" w:hAnsi="Arial" w:cs="Arial"/>
                <w:sz w:val="16"/>
                <w:szCs w:val="16"/>
                <w:highlight w:val="yellow"/>
              </w:rPr>
              <w:t>OOK</w:t>
            </w:r>
          </w:p>
          <w:p w14:paraId="4B342FC1"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2C18DC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0E03375" w14:textId="77777777" w:rsidR="00320C19" w:rsidRDefault="00320C19">
            <w:pPr>
              <w:rPr>
                <w:rFonts w:ascii="Arial" w:hAnsi="Arial" w:cs="Arial"/>
                <w:sz w:val="16"/>
                <w:szCs w:val="16"/>
                <w:highlight w:val="yellow"/>
              </w:rPr>
            </w:pPr>
          </w:p>
        </w:tc>
      </w:tr>
      <w:tr w:rsidR="00320C19" w14:paraId="130F130E" w14:textId="77777777">
        <w:trPr>
          <w:trHeight w:val="20"/>
        </w:trPr>
        <w:tc>
          <w:tcPr>
            <w:tcW w:w="219" w:type="pct"/>
            <w:tcBorders>
              <w:top w:val="nil"/>
              <w:left w:val="single" w:sz="8" w:space="0" w:color="auto"/>
              <w:bottom w:val="single" w:sz="8" w:space="0" w:color="auto"/>
              <w:right w:val="single" w:sz="8" w:space="0" w:color="auto"/>
            </w:tcBorders>
          </w:tcPr>
          <w:p w14:paraId="0C10B31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B43074" w14:textId="77777777" w:rsidR="00320C19" w:rsidRDefault="00536633">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B3D8F0"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4C96405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B2EF238" w14:textId="77777777" w:rsidR="00320C19" w:rsidRDefault="00320C19">
            <w:pPr>
              <w:rPr>
                <w:rFonts w:ascii="Arial" w:hAnsi="Arial" w:cs="Arial"/>
                <w:sz w:val="16"/>
                <w:szCs w:val="16"/>
                <w:highlight w:val="yellow"/>
              </w:rPr>
            </w:pPr>
          </w:p>
        </w:tc>
      </w:tr>
      <w:tr w:rsidR="00320C19" w14:paraId="18837948" w14:textId="77777777">
        <w:trPr>
          <w:trHeight w:val="20"/>
        </w:trPr>
        <w:tc>
          <w:tcPr>
            <w:tcW w:w="219" w:type="pct"/>
            <w:tcBorders>
              <w:top w:val="nil"/>
              <w:left w:val="single" w:sz="8" w:space="0" w:color="auto"/>
              <w:bottom w:val="single" w:sz="8" w:space="0" w:color="auto"/>
              <w:right w:val="single" w:sz="8" w:space="0" w:color="auto"/>
            </w:tcBorders>
          </w:tcPr>
          <w:p w14:paraId="445AC93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E6279B" w14:textId="77777777" w:rsidR="00320C19" w:rsidRDefault="00536633">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8A6357" w14:textId="77777777" w:rsidR="00320C19" w:rsidRDefault="00536633">
            <w:pPr>
              <w:rPr>
                <w:rFonts w:ascii="Arial" w:hAnsi="Arial" w:cs="Arial"/>
                <w:sz w:val="16"/>
                <w:szCs w:val="16"/>
                <w:highlight w:val="yellow"/>
              </w:rPr>
            </w:pPr>
            <w:r>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0111C8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232F8E7" w14:textId="77777777" w:rsidR="00320C19" w:rsidRDefault="00320C19">
            <w:pPr>
              <w:rPr>
                <w:rFonts w:ascii="Arial" w:hAnsi="Arial" w:cs="Arial"/>
                <w:sz w:val="16"/>
                <w:szCs w:val="16"/>
                <w:highlight w:val="yellow"/>
              </w:rPr>
            </w:pPr>
          </w:p>
        </w:tc>
      </w:tr>
      <w:tr w:rsidR="00320C19" w14:paraId="651407EF" w14:textId="77777777">
        <w:trPr>
          <w:trHeight w:val="20"/>
        </w:trPr>
        <w:tc>
          <w:tcPr>
            <w:tcW w:w="219" w:type="pct"/>
            <w:tcBorders>
              <w:top w:val="nil"/>
              <w:left w:val="single" w:sz="8" w:space="0" w:color="auto"/>
              <w:bottom w:val="single" w:sz="8" w:space="0" w:color="auto"/>
              <w:right w:val="single" w:sz="8" w:space="0" w:color="auto"/>
            </w:tcBorders>
          </w:tcPr>
          <w:p w14:paraId="06D0897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35CB26" w14:textId="77777777" w:rsidR="00320C19" w:rsidRDefault="00536633">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BF1BC6" w14:textId="77777777" w:rsidR="00320C19" w:rsidRDefault="00536633">
            <w:pPr>
              <w:rPr>
                <w:rFonts w:ascii="Arial" w:hAnsi="Arial" w:cs="Arial"/>
                <w:sz w:val="16"/>
                <w:szCs w:val="16"/>
                <w:highlight w:val="yellow"/>
              </w:rPr>
            </w:pPr>
            <w:r>
              <w:rPr>
                <w:rFonts w:ascii="Arial" w:hAnsi="Arial" w:cs="Arial"/>
                <w:sz w:val="16"/>
                <w:szCs w:val="16"/>
                <w:highlight w:val="yellow"/>
              </w:rPr>
              <w:t>1-bit for device 1</w:t>
            </w:r>
          </w:p>
          <w:p w14:paraId="11996E82" w14:textId="77777777" w:rsidR="00320C19" w:rsidRDefault="00536633">
            <w:pPr>
              <w:rPr>
                <w:rFonts w:ascii="Arial" w:hAnsi="Arial" w:cs="Arial"/>
                <w:sz w:val="16"/>
                <w:szCs w:val="16"/>
                <w:highlight w:val="yellow"/>
              </w:rPr>
            </w:pPr>
            <w:r>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46313E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47F1CC" w14:textId="77777777" w:rsidR="00320C19" w:rsidRDefault="00320C19">
            <w:pPr>
              <w:rPr>
                <w:rFonts w:ascii="Arial" w:hAnsi="Arial" w:cs="Arial"/>
                <w:sz w:val="16"/>
                <w:szCs w:val="16"/>
                <w:highlight w:val="yellow"/>
              </w:rPr>
            </w:pPr>
          </w:p>
        </w:tc>
      </w:tr>
      <w:tr w:rsidR="00320C19" w14:paraId="6780E6DE" w14:textId="77777777">
        <w:trPr>
          <w:trHeight w:val="20"/>
        </w:trPr>
        <w:tc>
          <w:tcPr>
            <w:tcW w:w="219" w:type="pct"/>
            <w:tcBorders>
              <w:top w:val="nil"/>
              <w:left w:val="single" w:sz="8" w:space="0" w:color="auto"/>
              <w:bottom w:val="single" w:sz="8" w:space="0" w:color="auto"/>
              <w:right w:val="single" w:sz="8" w:space="0" w:color="auto"/>
            </w:tcBorders>
          </w:tcPr>
          <w:p w14:paraId="4C813A15"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9E24CD" w14:textId="77777777" w:rsidR="00320C19" w:rsidRDefault="00536633">
            <w:pPr>
              <w:rPr>
                <w:rFonts w:ascii="Arial" w:hAnsi="Arial" w:cs="Arial"/>
                <w:sz w:val="16"/>
                <w:szCs w:val="16"/>
                <w:highlight w:val="yellow"/>
              </w:rPr>
            </w:pPr>
            <w:r>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F698E7"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3C5493E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3BA2743" w14:textId="77777777" w:rsidR="00320C19" w:rsidRDefault="00320C19">
            <w:pPr>
              <w:rPr>
                <w:rFonts w:ascii="Arial" w:hAnsi="Arial" w:cs="Arial"/>
                <w:sz w:val="16"/>
                <w:szCs w:val="16"/>
                <w:highlight w:val="yellow"/>
              </w:rPr>
            </w:pPr>
          </w:p>
        </w:tc>
      </w:tr>
      <w:tr w:rsidR="00320C19" w14:paraId="4F582F00" w14:textId="77777777">
        <w:trPr>
          <w:trHeight w:val="20"/>
        </w:trPr>
        <w:tc>
          <w:tcPr>
            <w:tcW w:w="219" w:type="pct"/>
            <w:tcBorders>
              <w:top w:val="nil"/>
              <w:left w:val="single" w:sz="8" w:space="0" w:color="auto"/>
              <w:bottom w:val="single" w:sz="8" w:space="0" w:color="auto"/>
              <w:right w:val="single" w:sz="8" w:space="0" w:color="auto"/>
            </w:tcBorders>
          </w:tcPr>
          <w:p w14:paraId="5725AEF6"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BB5E4D0"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6C17EA68"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6C8898BB" w14:textId="77777777" w:rsidR="00320C19" w:rsidRDefault="00320C19">
            <w:pPr>
              <w:jc w:val="center"/>
              <w:rPr>
                <w:rStyle w:val="Strong"/>
                <w:rFonts w:ascii="Arial" w:hAnsi="Arial" w:cs="Arial"/>
                <w:sz w:val="16"/>
                <w:szCs w:val="16"/>
                <w:highlight w:val="yellow"/>
              </w:rPr>
            </w:pPr>
          </w:p>
        </w:tc>
      </w:tr>
      <w:tr w:rsidR="00320C19" w14:paraId="2DA2E5E8" w14:textId="77777777">
        <w:trPr>
          <w:trHeight w:val="20"/>
        </w:trPr>
        <w:tc>
          <w:tcPr>
            <w:tcW w:w="219" w:type="pct"/>
            <w:tcBorders>
              <w:top w:val="nil"/>
              <w:left w:val="single" w:sz="8" w:space="0" w:color="auto"/>
              <w:bottom w:val="single" w:sz="8" w:space="0" w:color="auto"/>
              <w:right w:val="single" w:sz="8" w:space="0" w:color="auto"/>
            </w:tcBorders>
          </w:tcPr>
          <w:p w14:paraId="050FF09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[2a</w:t>
            </w:r>
            <w:r>
              <w:rPr>
                <w:rFonts w:ascii="Arial" w:eastAsia="等线" w:hAnsi="Arial" w:cs="Arial"/>
                <w:b/>
                <w:bCs/>
                <w:sz w:val="16"/>
                <w:szCs w:val="16"/>
                <w:highlight w:val="yellow"/>
                <w:lang w:eastAsia="zh-CN"/>
              </w:rPr>
              <w:t>1</w:t>
            </w:r>
            <w:r>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8D7F4F"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Transmission bandwidth</w:t>
            </w:r>
            <w:r>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259EB38"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[FFS: 15kHz, 180kHz]</w:t>
            </w:r>
          </w:p>
          <w:p w14:paraId="4EA17DF0" w14:textId="77777777" w:rsidR="00320C19" w:rsidRDefault="00320C19">
            <w:pPr>
              <w:rPr>
                <w:rFonts w:ascii="Arial" w:eastAsia="等线" w:hAnsi="Arial" w:cs="Arial"/>
                <w:strike/>
                <w:sz w:val="16"/>
                <w:szCs w:val="16"/>
                <w:highlight w:val="yellow"/>
                <w:lang w:eastAsia="zh-CN"/>
              </w:rPr>
            </w:pPr>
          </w:p>
          <w:p w14:paraId="24693BAE" w14:textId="77777777" w:rsidR="00320C19" w:rsidRDefault="00536633">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 xml:space="preserve">]-Alt1: </w:t>
            </w:r>
          </w:p>
          <w:p w14:paraId="7423445F"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DSB</w:t>
            </w:r>
          </w:p>
          <w:p w14:paraId="0802D944"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 xml:space="preserve"> is considered for D2R transmission bandwidth. </w:t>
            </w:r>
          </w:p>
          <w:p w14:paraId="7055B6C7"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two sidebands,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2351EF86" w14:textId="77777777" w:rsidR="00320C19" w:rsidRDefault="00536633">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]-Alt</w:t>
            </w:r>
            <w:r>
              <w:rPr>
                <w:rFonts w:ascii="Arial" w:eastAsia="宋体" w:hAnsi="Arial" w:cs="Arial" w:hint="eastAsia"/>
                <w:b/>
                <w:bCs/>
                <w:sz w:val="16"/>
                <w:szCs w:val="16"/>
                <w:highlight w:val="yellow"/>
                <w:lang w:eastAsia="zh-CN" w:bidi="ar"/>
              </w:rPr>
              <w:t>2</w:t>
            </w:r>
            <w:r>
              <w:rPr>
                <w:rFonts w:ascii="Arial" w:eastAsia="宋体" w:hAnsi="Arial" w:cs="Arial"/>
                <w:b/>
                <w:bCs/>
                <w:sz w:val="16"/>
                <w:szCs w:val="16"/>
                <w:highlight w:val="yellow"/>
                <w:lang w:eastAsia="zh-CN" w:bidi="ar"/>
              </w:rPr>
              <w:t xml:space="preserve">: </w:t>
            </w:r>
          </w:p>
          <w:p w14:paraId="195EABA4"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w:t>
            </w:r>
          </w:p>
          <w:p w14:paraId="5FEB82C0"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X kHz</w:t>
            </w:r>
            <w:r>
              <w:rPr>
                <w:rFonts w:ascii="Arial" w:eastAsia="宋体" w:hAnsi="Arial" w:cs="Arial"/>
                <w:strike/>
                <w:sz w:val="16"/>
                <w:szCs w:val="16"/>
                <w:highlight w:val="yellow"/>
                <w:lang w:eastAsia="zh-CN" w:bidi="ar"/>
              </w:rPr>
              <w:t xml:space="preserve"> (M) and Y kHz (O)</w:t>
            </w:r>
            <w:r>
              <w:rPr>
                <w:rFonts w:ascii="Arial" w:eastAsia="宋体" w:hAnsi="Arial" w:cs="Arial"/>
                <w:sz w:val="16"/>
                <w:szCs w:val="16"/>
                <w:highlight w:val="yellow"/>
                <w:lang w:eastAsia="zh-CN" w:bidi="ar"/>
              </w:rPr>
              <w:t xml:space="preserve"> is considered for D2R transmission bandwidth. </w:t>
            </w:r>
          </w:p>
          <w:p w14:paraId="6903E739"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one sideband,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55CA6FFD" w14:textId="77777777" w:rsidR="00320C19" w:rsidRDefault="00536633">
            <w:pPr>
              <w:pStyle w:val="ListParagraph"/>
              <w:numPr>
                <w:ilvl w:val="0"/>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of 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is as follows,</w:t>
            </w:r>
            <w:r>
              <w:rPr>
                <w:rFonts w:ascii="Arial" w:eastAsia="宋体" w:hAnsi="Arial" w:cs="Arial" w:hint="eastAsia"/>
                <w:sz w:val="16"/>
                <w:szCs w:val="16"/>
                <w:highlight w:val="yellow"/>
                <w:lang w:eastAsia="zh-CN" w:bidi="ar"/>
              </w:rPr>
              <w:t xml:space="preserve"> to be down-select from alternative 1 and 2</w:t>
            </w:r>
          </w:p>
          <w:p w14:paraId="52372788"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lastRenderedPageBreak/>
              <w:t xml:space="preserve">Alternative 1: </w:t>
            </w:r>
          </w:p>
          <w:p w14:paraId="28F47874" w14:textId="77777777" w:rsidR="00320C19" w:rsidRDefault="00536633">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 </w:t>
            </w:r>
            <w:r>
              <w:rPr>
                <w:rFonts w:ascii="Arial" w:eastAsia="宋体" w:hAnsi="Arial" w:cs="Arial" w:hint="eastAsia"/>
                <w:sz w:val="16"/>
                <w:szCs w:val="16"/>
                <w:highlight w:val="yellow"/>
                <w:lang w:eastAsia="zh-CN" w:bidi="ar"/>
              </w:rPr>
              <w:t>{</w:t>
            </w:r>
            <w:r>
              <w:rPr>
                <w:rFonts w:ascii="Arial" w:eastAsia="宋体" w:hAnsi="Arial" w:cs="Arial"/>
                <w:sz w:val="16"/>
                <w:szCs w:val="16"/>
                <w:highlight w:val="yellow"/>
                <w:lang w:eastAsia="zh-CN" w:bidi="ar"/>
              </w:rPr>
              <w:t>15</w:t>
            </w:r>
            <w:r>
              <w:rPr>
                <w:rFonts w:ascii="Arial" w:eastAsia="宋体" w:hAnsi="Arial" w:cs="Arial" w:hint="eastAsia"/>
                <w:sz w:val="16"/>
                <w:szCs w:val="16"/>
                <w:highlight w:val="yellow"/>
                <w:lang w:eastAsia="zh-CN" w:bidi="ar"/>
              </w:rPr>
              <w:t xml:space="preserve"> (M), 180 (O)}</w:t>
            </w:r>
          </w:p>
          <w:p w14:paraId="45BDD122" w14:textId="77777777" w:rsidR="00320C19" w:rsidRDefault="00536633">
            <w:pPr>
              <w:pStyle w:val="ListParagraph"/>
              <w:numPr>
                <w:ilvl w:val="2"/>
                <w:numId w:val="60"/>
              </w:numPr>
              <w:snapToGrid w:val="0"/>
              <w:ind w:firstLineChars="0"/>
              <w:rPr>
                <w:rFonts w:ascii="Arial" w:eastAsia="宋体" w:hAnsi="Arial" w:cs="Arial"/>
                <w:strike/>
                <w:sz w:val="16"/>
                <w:szCs w:val="16"/>
                <w:highlight w:val="yellow"/>
                <w:lang w:eastAsia="zh-CN" w:bidi="ar"/>
              </w:rPr>
            </w:pPr>
            <w:r>
              <w:rPr>
                <w:rFonts w:ascii="Arial" w:eastAsia="宋体" w:hAnsi="Arial" w:cs="Arial"/>
                <w:strike/>
                <w:sz w:val="16"/>
                <w:szCs w:val="16"/>
                <w:highlight w:val="yellow"/>
                <w:lang w:eastAsia="zh-CN" w:bidi="ar"/>
              </w:rPr>
              <w:t>Y =180</w:t>
            </w:r>
          </w:p>
          <w:p w14:paraId="1E0CDAC6"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Alternative 2:</w:t>
            </w:r>
          </w:p>
          <w:p w14:paraId="6E31941A" w14:textId="77777777" w:rsidR="00320C19" w:rsidRDefault="00536633">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reported by companies,</w:t>
            </w:r>
          </w:p>
          <w:p w14:paraId="7F0B8FCB" w14:textId="77777777" w:rsidR="00320C19" w:rsidRDefault="00536633">
            <w:pPr>
              <w:pStyle w:val="ListParagraph"/>
              <w:numPr>
                <w:ilvl w:val="3"/>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may be related to, e.g., </w:t>
            </w:r>
          </w:p>
          <w:p w14:paraId="799863BE"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Reference data rate</w:t>
            </w:r>
          </w:p>
          <w:p w14:paraId="663759BF"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Coding scheme</w:t>
            </w:r>
          </w:p>
          <w:p w14:paraId="747AD99D"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Repetition</w:t>
            </w:r>
          </w:p>
          <w:p w14:paraId="27FB4516"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With or without SFS</w:t>
            </w:r>
          </w:p>
          <w:p w14:paraId="6D9629F1"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 or DSB</w:t>
            </w:r>
          </w:p>
          <w:p w14:paraId="34D3F14C" w14:textId="77777777" w:rsidR="00320C19" w:rsidRDefault="00320C19">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41DCB61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B4192A0" w14:textId="77777777" w:rsidR="00320C19" w:rsidRDefault="00320C19">
            <w:pPr>
              <w:rPr>
                <w:rFonts w:ascii="Arial" w:hAnsi="Arial" w:cs="Arial"/>
                <w:sz w:val="16"/>
                <w:szCs w:val="16"/>
                <w:highlight w:val="yellow"/>
              </w:rPr>
            </w:pPr>
          </w:p>
        </w:tc>
      </w:tr>
      <w:tr w:rsidR="00320C19" w14:paraId="1311BDD1" w14:textId="77777777">
        <w:trPr>
          <w:trHeight w:val="20"/>
        </w:trPr>
        <w:tc>
          <w:tcPr>
            <w:tcW w:w="219" w:type="pct"/>
            <w:tcBorders>
              <w:top w:val="nil"/>
              <w:left w:val="single" w:sz="8" w:space="0" w:color="auto"/>
              <w:bottom w:val="single" w:sz="8" w:space="0" w:color="auto"/>
              <w:right w:val="single" w:sz="8" w:space="0" w:color="auto"/>
            </w:tcBorders>
          </w:tcPr>
          <w:p w14:paraId="5D5AD0B1"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050739"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[OOK/BPSK/BFSK chip rate]</w:t>
            </w:r>
            <w:r>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BF2BEEB"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Companies to report</w:t>
            </w:r>
            <w:r>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0A93137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75E989E" w14:textId="77777777" w:rsidR="00320C19" w:rsidRDefault="00320C19">
            <w:pPr>
              <w:rPr>
                <w:rFonts w:ascii="Arial" w:hAnsi="Arial" w:cs="Arial"/>
                <w:sz w:val="16"/>
                <w:szCs w:val="16"/>
                <w:highlight w:val="yellow"/>
              </w:rPr>
            </w:pPr>
          </w:p>
        </w:tc>
      </w:tr>
      <w:tr w:rsidR="00320C19" w14:paraId="75DF73A0" w14:textId="77777777">
        <w:trPr>
          <w:trHeight w:val="20"/>
        </w:trPr>
        <w:tc>
          <w:tcPr>
            <w:tcW w:w="219" w:type="pct"/>
            <w:tcBorders>
              <w:top w:val="nil"/>
              <w:left w:val="single" w:sz="8" w:space="0" w:color="auto"/>
              <w:bottom w:val="single" w:sz="8" w:space="0" w:color="auto"/>
              <w:right w:val="single" w:sz="8" w:space="0" w:color="auto"/>
            </w:tcBorders>
          </w:tcPr>
          <w:p w14:paraId="2AABBB4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3CE0D9" w14:textId="77777777" w:rsidR="00320C19" w:rsidRDefault="00536633">
            <w:pPr>
              <w:rPr>
                <w:rFonts w:ascii="Arial" w:hAnsi="Arial" w:cs="Arial"/>
                <w:sz w:val="16"/>
                <w:szCs w:val="16"/>
                <w:highlight w:val="yellow"/>
              </w:rPr>
            </w:pPr>
            <w:r>
              <w:rPr>
                <w:rFonts w:ascii="Arial" w:eastAsia="等线" w:hAnsi="Arial" w:cs="Arial" w:hint="eastAsia"/>
                <w:sz w:val="16"/>
                <w:szCs w:val="16"/>
                <w:highlight w:val="yellow"/>
                <w:lang w:eastAsia="zh-CN"/>
              </w:rPr>
              <w:t>Receiver</w:t>
            </w:r>
            <w:r>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8AABF0" w14:textId="77777777" w:rsidR="00320C19" w:rsidRDefault="00536633">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D2R </w:t>
            </w:r>
            <w:r>
              <w:rPr>
                <w:rFonts w:ascii="Arial" w:eastAsia="宋体" w:hAnsi="Arial" w:cs="Arial" w:hint="eastAsia"/>
                <w:sz w:val="16"/>
                <w:szCs w:val="16"/>
                <w:highlight w:val="yellow"/>
                <w:lang w:eastAsia="zh-CN" w:bidi="ar"/>
              </w:rPr>
              <w:t>receiver</w:t>
            </w:r>
            <w:r>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15F2FE7E" w14:textId="77777777" w:rsidR="00320C19" w:rsidRDefault="00536633">
            <w:pPr>
              <w:pStyle w:val="ListParagraph"/>
              <w:numPr>
                <w:ilvl w:val="0"/>
                <w:numId w:val="54"/>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Assume the receiver matches the transmitter's modulation</w:t>
            </w:r>
            <w:r>
              <w:rPr>
                <w:rFonts w:ascii="Arial" w:eastAsia="宋体" w:hAnsi="Arial" w:cs="Arial" w:hint="eastAsia"/>
                <w:sz w:val="16"/>
                <w:szCs w:val="16"/>
                <w:highlight w:val="yellow"/>
                <w:lang w:eastAsia="zh-CN" w:bidi="ar"/>
              </w:rPr>
              <w:t>, i.e.,</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to receiver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transmitter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 xml:space="preserve">receiver uses </w:t>
            </w:r>
            <w:r>
              <w:rPr>
                <w:rFonts w:ascii="Arial" w:eastAsia="宋体" w:hAnsi="Arial" w:cs="Arial"/>
                <w:sz w:val="16"/>
                <w:szCs w:val="16"/>
                <w:highlight w:val="yellow"/>
                <w:lang w:eastAsia="zh-CN" w:bidi="ar"/>
              </w:rPr>
              <w:t xml:space="preserve">DSB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transmitter</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uses </w:t>
            </w:r>
            <w:r>
              <w:rPr>
                <w:rFonts w:ascii="Arial" w:eastAsia="宋体" w:hAnsi="Arial" w:cs="Arial"/>
                <w:sz w:val="16"/>
                <w:szCs w:val="16"/>
                <w:highlight w:val="yellow"/>
                <w:lang w:eastAsia="zh-CN" w:bidi="ar"/>
              </w:rPr>
              <w:t>DSB.</w:t>
            </w:r>
          </w:p>
          <w:p w14:paraId="2619D542" w14:textId="77777777" w:rsidR="00320C19" w:rsidRDefault="00536633">
            <w:pPr>
              <w:rPr>
                <w:rFonts w:ascii="Arial" w:hAnsi="Arial" w:cs="Arial"/>
                <w:sz w:val="16"/>
                <w:szCs w:val="16"/>
                <w:highlight w:val="yellow"/>
              </w:rPr>
            </w:pPr>
            <w:r>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4817024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BEDADF" w14:textId="77777777" w:rsidR="00320C19" w:rsidRDefault="00320C19">
            <w:pPr>
              <w:rPr>
                <w:rFonts w:ascii="Arial" w:hAnsi="Arial" w:cs="Arial"/>
                <w:sz w:val="16"/>
                <w:szCs w:val="16"/>
                <w:highlight w:val="yellow"/>
              </w:rPr>
            </w:pPr>
          </w:p>
        </w:tc>
      </w:tr>
      <w:tr w:rsidR="00320C19" w14:paraId="109D5444" w14:textId="77777777">
        <w:trPr>
          <w:trHeight w:val="20"/>
        </w:trPr>
        <w:tc>
          <w:tcPr>
            <w:tcW w:w="219" w:type="pct"/>
            <w:tcBorders>
              <w:top w:val="nil"/>
              <w:left w:val="single" w:sz="8" w:space="0" w:color="auto"/>
              <w:bottom w:val="single" w:sz="8" w:space="0" w:color="auto"/>
              <w:right w:val="single" w:sz="8" w:space="0" w:color="auto"/>
            </w:tcBorders>
          </w:tcPr>
          <w:p w14:paraId="1863C06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A06D0" w14:textId="77777777" w:rsidR="00320C19" w:rsidRDefault="00536633">
            <w:pPr>
              <w:rPr>
                <w:rFonts w:ascii="Arial" w:hAnsi="Arial" w:cs="Arial"/>
                <w:sz w:val="16"/>
                <w:szCs w:val="16"/>
                <w:highlight w:val="yellow"/>
              </w:rPr>
            </w:pPr>
            <w:r>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8444502"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waveform, e.g., unmodulated single tone, multi-tone(multiple unmodulated single tone)</w:t>
            </w:r>
          </w:p>
        </w:tc>
        <w:tc>
          <w:tcPr>
            <w:tcW w:w="564" w:type="pct"/>
            <w:tcBorders>
              <w:top w:val="nil"/>
              <w:left w:val="nil"/>
              <w:bottom w:val="single" w:sz="8" w:space="0" w:color="auto"/>
              <w:right w:val="single" w:sz="8" w:space="0" w:color="auto"/>
            </w:tcBorders>
          </w:tcPr>
          <w:p w14:paraId="4E1849B3"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D0280E" w14:textId="77777777" w:rsidR="00320C19" w:rsidRDefault="00320C19">
            <w:pPr>
              <w:rPr>
                <w:rFonts w:ascii="Arial" w:hAnsi="Arial" w:cs="Arial"/>
                <w:sz w:val="16"/>
                <w:szCs w:val="16"/>
                <w:highlight w:val="yellow"/>
              </w:rPr>
            </w:pPr>
          </w:p>
        </w:tc>
      </w:tr>
      <w:tr w:rsidR="00320C19" w14:paraId="65AE99E4" w14:textId="77777777">
        <w:trPr>
          <w:trHeight w:val="20"/>
        </w:trPr>
        <w:tc>
          <w:tcPr>
            <w:tcW w:w="219" w:type="pct"/>
            <w:tcBorders>
              <w:top w:val="nil"/>
              <w:left w:val="single" w:sz="8" w:space="0" w:color="auto"/>
              <w:bottom w:val="single" w:sz="8" w:space="0" w:color="auto"/>
              <w:right w:val="single" w:sz="8" w:space="0" w:color="auto"/>
            </w:tcBorders>
          </w:tcPr>
          <w:p w14:paraId="7EB66A8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9A60" w14:textId="77777777" w:rsidR="00320C19" w:rsidRDefault="00536633">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CF21AC"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modulation, e.g., OOK,</w:t>
            </w:r>
            <w:r>
              <w:rPr>
                <w:rStyle w:val="apple-converted-space"/>
                <w:sz w:val="16"/>
                <w:szCs w:val="16"/>
                <w:highlight w:val="yellow"/>
              </w:rPr>
              <w:t> </w:t>
            </w:r>
            <w:r>
              <w:rPr>
                <w:rFonts w:ascii="Arial" w:hAnsi="Arial" w:cs="Arial"/>
                <w:sz w:val="16"/>
                <w:szCs w:val="16"/>
                <w:highlight w:val="yellow"/>
              </w:rPr>
              <w:t>BPSK,</w:t>
            </w:r>
            <w:r>
              <w:rPr>
                <w:rStyle w:val="apple-converted-space"/>
                <w:sz w:val="16"/>
                <w:szCs w:val="16"/>
                <w:highlight w:val="yellow"/>
              </w:rPr>
              <w:t> </w:t>
            </w:r>
            <w:r>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D4BCAA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FAA5C96" w14:textId="77777777" w:rsidR="00320C19" w:rsidRDefault="00320C19">
            <w:pPr>
              <w:rPr>
                <w:rFonts w:ascii="Arial" w:hAnsi="Arial" w:cs="Arial"/>
                <w:sz w:val="16"/>
                <w:szCs w:val="16"/>
                <w:highlight w:val="yellow"/>
              </w:rPr>
            </w:pPr>
          </w:p>
        </w:tc>
      </w:tr>
      <w:tr w:rsidR="00320C19" w14:paraId="19BCD150" w14:textId="77777777">
        <w:trPr>
          <w:trHeight w:val="20"/>
        </w:trPr>
        <w:tc>
          <w:tcPr>
            <w:tcW w:w="219" w:type="pct"/>
            <w:tcBorders>
              <w:top w:val="nil"/>
              <w:left w:val="single" w:sz="8" w:space="0" w:color="auto"/>
              <w:bottom w:val="single" w:sz="8" w:space="0" w:color="auto"/>
              <w:right w:val="single" w:sz="8" w:space="0" w:color="auto"/>
            </w:tcBorders>
          </w:tcPr>
          <w:p w14:paraId="7652B0E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591EB3" w14:textId="77777777" w:rsidR="00320C19" w:rsidRDefault="00536633">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FBAD3E"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w:t>
            </w:r>
            <w:r>
              <w:rPr>
                <w:rStyle w:val="apple-converted-space"/>
                <w:sz w:val="16"/>
                <w:szCs w:val="16"/>
                <w:highlight w:val="yellow"/>
              </w:rPr>
              <w:t> </w:t>
            </w:r>
            <w:r>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5831F2C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F3C5CB2" w14:textId="77777777" w:rsidR="00320C19" w:rsidRDefault="00320C19">
            <w:pPr>
              <w:rPr>
                <w:rFonts w:ascii="Arial" w:hAnsi="Arial" w:cs="Arial"/>
                <w:sz w:val="16"/>
                <w:szCs w:val="16"/>
                <w:highlight w:val="yellow"/>
              </w:rPr>
            </w:pPr>
          </w:p>
        </w:tc>
      </w:tr>
      <w:tr w:rsidR="00320C19" w14:paraId="0704A2D4" w14:textId="77777777">
        <w:trPr>
          <w:trHeight w:val="20"/>
        </w:trPr>
        <w:tc>
          <w:tcPr>
            <w:tcW w:w="219" w:type="pct"/>
            <w:tcBorders>
              <w:top w:val="nil"/>
              <w:left w:val="single" w:sz="8" w:space="0" w:color="auto"/>
              <w:bottom w:val="single" w:sz="8" w:space="0" w:color="auto"/>
              <w:right w:val="single" w:sz="8" w:space="0" w:color="auto"/>
            </w:tcBorders>
          </w:tcPr>
          <w:p w14:paraId="7BB6A9D3"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DF399" w14:textId="77777777" w:rsidR="00320C19" w:rsidRDefault="00536633">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96F672"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5979404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A43EA9" w14:textId="77777777" w:rsidR="00320C19" w:rsidRDefault="00320C19">
            <w:pPr>
              <w:rPr>
                <w:rFonts w:ascii="Arial" w:hAnsi="Arial" w:cs="Arial"/>
                <w:sz w:val="16"/>
                <w:szCs w:val="16"/>
                <w:highlight w:val="yellow"/>
              </w:rPr>
            </w:pPr>
          </w:p>
        </w:tc>
      </w:tr>
      <w:tr w:rsidR="00320C19" w14:paraId="5054E747" w14:textId="77777777">
        <w:trPr>
          <w:trHeight w:val="20"/>
        </w:trPr>
        <w:tc>
          <w:tcPr>
            <w:tcW w:w="219" w:type="pct"/>
            <w:tcBorders>
              <w:top w:val="nil"/>
              <w:left w:val="single" w:sz="8" w:space="0" w:color="auto"/>
              <w:bottom w:val="single" w:sz="8" w:space="0" w:color="auto"/>
              <w:right w:val="single" w:sz="8" w:space="0" w:color="auto"/>
            </w:tcBorders>
          </w:tcPr>
          <w:p w14:paraId="57E752C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5FFCED" w14:textId="77777777" w:rsidR="00320C19" w:rsidRDefault="00536633">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76FF5D"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92F88D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FA2B70A" w14:textId="77777777" w:rsidR="00320C19" w:rsidRDefault="00320C19">
            <w:pPr>
              <w:rPr>
                <w:rFonts w:ascii="Arial" w:hAnsi="Arial" w:cs="Arial"/>
                <w:sz w:val="16"/>
                <w:szCs w:val="16"/>
                <w:highlight w:val="yellow"/>
              </w:rPr>
            </w:pPr>
          </w:p>
        </w:tc>
      </w:tr>
      <w:tr w:rsidR="00320C19" w14:paraId="4A7F09D7" w14:textId="77777777">
        <w:trPr>
          <w:trHeight w:val="20"/>
        </w:trPr>
        <w:tc>
          <w:tcPr>
            <w:tcW w:w="219" w:type="pct"/>
            <w:tcBorders>
              <w:top w:val="nil"/>
              <w:left w:val="single" w:sz="8" w:space="0" w:color="auto"/>
              <w:bottom w:val="single" w:sz="8" w:space="0" w:color="auto"/>
              <w:right w:val="single" w:sz="8" w:space="0" w:color="auto"/>
            </w:tcBorders>
          </w:tcPr>
          <w:p w14:paraId="64397751"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BA3472E" w14:textId="77777777" w:rsidR="00320C19" w:rsidRDefault="00536633">
            <w:pPr>
              <w:rPr>
                <w:rFonts w:ascii="Arial" w:hAnsi="Arial" w:cs="Arial"/>
                <w:sz w:val="16"/>
                <w:szCs w:val="16"/>
                <w:highlight w:val="yellow"/>
              </w:rPr>
            </w:pPr>
            <w:r>
              <w:rPr>
                <w:rFonts w:ascii="Arial" w:hAnsi="Arial" w:cs="Arial"/>
                <w:sz w:val="16"/>
                <w:szCs w:val="16"/>
                <w:highlight w:val="yellow"/>
              </w:rPr>
              <w:t>D2R receiver</w:t>
            </w:r>
            <w:r>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EE60A4"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FFS: Reader receiver, e.g., coherent receiver / non-coherent receiver</w:t>
            </w:r>
          </w:p>
          <w:p w14:paraId="00FE3E83"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34B0CD4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C004A4" w14:textId="77777777" w:rsidR="00320C19" w:rsidRDefault="00320C19">
            <w:pPr>
              <w:rPr>
                <w:rFonts w:ascii="Arial" w:hAnsi="Arial" w:cs="Arial"/>
                <w:sz w:val="16"/>
                <w:szCs w:val="16"/>
                <w:highlight w:val="yellow"/>
              </w:rPr>
            </w:pPr>
          </w:p>
        </w:tc>
      </w:tr>
      <w:tr w:rsidR="00320C19" w14:paraId="018A7C25" w14:textId="77777777">
        <w:trPr>
          <w:trHeight w:val="20"/>
        </w:trPr>
        <w:tc>
          <w:tcPr>
            <w:tcW w:w="219" w:type="pct"/>
            <w:tcBorders>
              <w:top w:val="nil"/>
              <w:left w:val="single" w:sz="8" w:space="0" w:color="auto"/>
              <w:bottom w:val="single" w:sz="8" w:space="0" w:color="auto"/>
              <w:right w:val="single" w:sz="8" w:space="0" w:color="auto"/>
            </w:tcBorders>
          </w:tcPr>
          <w:p w14:paraId="06A961E3"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00B5"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2B0DEEC"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664BBEF" w14:textId="77777777" w:rsidR="00320C19" w:rsidRDefault="00320C19">
            <w:pPr>
              <w:jc w:val="center"/>
              <w:rPr>
                <w:rStyle w:val="Strong"/>
                <w:rFonts w:ascii="Arial" w:hAnsi="Arial" w:cs="Arial"/>
                <w:sz w:val="16"/>
                <w:szCs w:val="16"/>
                <w:highlight w:val="yellow"/>
              </w:rPr>
            </w:pPr>
          </w:p>
        </w:tc>
      </w:tr>
      <w:tr w:rsidR="00320C19" w14:paraId="47345C17" w14:textId="77777777">
        <w:trPr>
          <w:trHeight w:val="20"/>
        </w:trPr>
        <w:tc>
          <w:tcPr>
            <w:tcW w:w="219" w:type="pct"/>
            <w:tcBorders>
              <w:top w:val="nil"/>
              <w:left w:val="single" w:sz="8" w:space="0" w:color="auto"/>
              <w:bottom w:val="single" w:sz="8" w:space="0" w:color="auto"/>
              <w:right w:val="single" w:sz="8" w:space="0" w:color="auto"/>
            </w:tcBorders>
          </w:tcPr>
          <w:p w14:paraId="38C95363"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90BC6F" w14:textId="77777777" w:rsidR="00320C19" w:rsidRDefault="00536633">
            <w:pPr>
              <w:rPr>
                <w:rFonts w:ascii="Arial" w:hAnsi="Arial" w:cs="Arial"/>
                <w:sz w:val="16"/>
                <w:szCs w:val="16"/>
                <w:highlight w:val="yellow"/>
              </w:rPr>
            </w:pPr>
            <w:r>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199A77F" w14:textId="77777777" w:rsidR="00320C19" w:rsidRDefault="00536633">
            <w:pPr>
              <w:rPr>
                <w:rFonts w:ascii="Arial" w:hAnsi="Arial" w:cs="Arial"/>
                <w:sz w:val="16"/>
                <w:szCs w:val="16"/>
                <w:highlight w:val="yellow"/>
              </w:rPr>
            </w:pPr>
            <w:r>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6EBB7D50"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9C35F86" w14:textId="77777777" w:rsidR="00320C19" w:rsidRDefault="00320C19">
            <w:pPr>
              <w:rPr>
                <w:rFonts w:ascii="Arial" w:hAnsi="Arial" w:cs="Arial"/>
                <w:sz w:val="16"/>
                <w:szCs w:val="16"/>
                <w:highlight w:val="yellow"/>
              </w:rPr>
            </w:pPr>
          </w:p>
        </w:tc>
      </w:tr>
      <w:tr w:rsidR="00320C19" w14:paraId="576DF9E4" w14:textId="77777777">
        <w:trPr>
          <w:trHeight w:val="20"/>
        </w:trPr>
        <w:tc>
          <w:tcPr>
            <w:tcW w:w="219" w:type="pct"/>
            <w:tcBorders>
              <w:top w:val="nil"/>
              <w:left w:val="single" w:sz="8" w:space="0" w:color="auto"/>
              <w:bottom w:val="single" w:sz="8" w:space="0" w:color="auto"/>
              <w:right w:val="single" w:sz="8" w:space="0" w:color="auto"/>
            </w:tcBorders>
          </w:tcPr>
          <w:p w14:paraId="3EBDB1F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9293" w14:textId="77777777" w:rsidR="00320C19" w:rsidRDefault="00536633">
            <w:pPr>
              <w:rPr>
                <w:rFonts w:ascii="Arial" w:hAnsi="Arial" w:cs="Arial"/>
                <w:sz w:val="16"/>
                <w:szCs w:val="16"/>
              </w:rPr>
            </w:pPr>
            <w:r>
              <w:rPr>
                <w:rFonts w:ascii="Arial" w:hAnsi="Arial" w:cs="Arial"/>
                <w:sz w:val="16"/>
                <w:szCs w:val="16"/>
                <w:highlight w:val="yellow"/>
              </w:rPr>
              <w:t>Note:</w:t>
            </w:r>
            <w:r>
              <w:rPr>
                <w:highlight w:val="yellow"/>
              </w:rPr>
              <w:t xml:space="preserve"> </w:t>
            </w:r>
            <w:r>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5040C135" w14:textId="77777777" w:rsidR="00320C19" w:rsidRDefault="00320C19">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5F40E3BF" w14:textId="77777777" w:rsidR="00320C19" w:rsidRDefault="00320C19">
            <w:pPr>
              <w:rPr>
                <w:rFonts w:ascii="Arial" w:hAnsi="Arial" w:cs="Arial"/>
                <w:sz w:val="16"/>
                <w:szCs w:val="16"/>
              </w:rPr>
            </w:pPr>
          </w:p>
        </w:tc>
      </w:tr>
    </w:tbl>
    <w:p w14:paraId="3118820F" w14:textId="77777777" w:rsidR="00320C19" w:rsidRDefault="00320C19">
      <w:pPr>
        <w:rPr>
          <w:rFonts w:eastAsia="等线"/>
          <w:lang w:eastAsia="zh-CN"/>
        </w:rPr>
      </w:pPr>
    </w:p>
    <w:p w14:paraId="14425850" w14:textId="77777777" w:rsidR="00320C19" w:rsidRDefault="00320C19">
      <w:pPr>
        <w:rPr>
          <w:rFonts w:eastAsia="等线"/>
          <w:lang w:eastAsia="zh-CN"/>
        </w:rPr>
      </w:pPr>
    </w:p>
    <w:p w14:paraId="5042A6E4" w14:textId="77777777" w:rsidR="00320C19" w:rsidRDefault="00536633">
      <w:pPr>
        <w:rPr>
          <w:rFonts w:eastAsiaTheme="minorEastAsia"/>
          <w:iCs/>
          <w:lang w:eastAsia="zh-CN"/>
        </w:rPr>
      </w:pPr>
      <w:r>
        <w:rPr>
          <w:iCs/>
          <w:highlight w:val="cyan"/>
        </w:rPr>
        <w:t>[Post-117-AIoT-01] – Xiaodong (CMCC)</w:t>
      </w:r>
    </w:p>
    <w:p w14:paraId="28094AA7" w14:textId="77777777" w:rsidR="00320C19" w:rsidRDefault="00320C19">
      <w:pPr>
        <w:rPr>
          <w:rFonts w:eastAsiaTheme="minorEastAsia"/>
          <w:iCs/>
          <w:lang w:eastAsia="zh-CN"/>
        </w:rPr>
      </w:pPr>
    </w:p>
    <w:p w14:paraId="0781A9A2" w14:textId="77777777" w:rsidR="00320C19" w:rsidRDefault="00536633">
      <w:pPr>
        <w:rPr>
          <w:rFonts w:eastAsiaTheme="minorEastAsia"/>
          <w:b/>
          <w:bCs/>
          <w:sz w:val="22"/>
          <w:szCs w:val="32"/>
          <w:lang w:eastAsia="zh-CN"/>
        </w:rPr>
      </w:pPr>
      <w:r>
        <w:rPr>
          <w:rFonts w:eastAsiaTheme="minorEastAsia" w:hint="eastAsia"/>
          <w:b/>
          <w:bCs/>
          <w:sz w:val="22"/>
          <w:szCs w:val="32"/>
          <w:lang w:eastAsia="zh-CN"/>
        </w:rPr>
        <w:t xml:space="preserve">Link budget table </w:t>
      </w:r>
      <w:r>
        <w:rPr>
          <w:rFonts w:eastAsia="等线" w:hint="eastAsia"/>
          <w:b/>
          <w:bCs/>
          <w:sz w:val="22"/>
          <w:szCs w:val="32"/>
        </w:rPr>
        <w:t>after incorporating agreements</w:t>
      </w:r>
    </w:p>
    <w:p w14:paraId="145571D6" w14:textId="77777777" w:rsidR="00320C19" w:rsidRDefault="00536633">
      <w:pPr>
        <w:jc w:val="center"/>
        <w:rPr>
          <w:rFonts w:eastAsiaTheme="minorEastAsia"/>
          <w:b/>
          <w:bCs/>
        </w:rPr>
      </w:pPr>
      <w:r>
        <w:rPr>
          <w:rFonts w:eastAsiaTheme="minorEastAsia" w:hint="eastAsia"/>
          <w:b/>
          <w:bCs/>
        </w:rPr>
        <w:t>Table. XXX. Link budget template</w:t>
      </w:r>
    </w:p>
    <w:p w14:paraId="2CFCEB3F" w14:textId="77777777" w:rsidR="00320C19" w:rsidRDefault="00320C19">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B8D67A4" w14:textId="77777777">
        <w:trPr>
          <w:trHeight w:val="64"/>
        </w:trPr>
        <w:tc>
          <w:tcPr>
            <w:tcW w:w="509" w:type="pct"/>
            <w:vAlign w:val="center"/>
          </w:tcPr>
          <w:p w14:paraId="7DD994D1"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1F2F1A54"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D11BA7E" w14:textId="77777777" w:rsidR="00320C19" w:rsidRDefault="00536633">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5C2C5388" w14:textId="77777777" w:rsidR="00320C19" w:rsidRDefault="00536633">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320C19" w14:paraId="752DFB77" w14:textId="77777777">
        <w:trPr>
          <w:trHeight w:val="451"/>
        </w:trPr>
        <w:tc>
          <w:tcPr>
            <w:tcW w:w="5000" w:type="pct"/>
            <w:gridSpan w:val="4"/>
            <w:vAlign w:val="center"/>
          </w:tcPr>
          <w:p w14:paraId="6ACDD33F"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320C19" w14:paraId="04FF3FB6" w14:textId="77777777">
        <w:trPr>
          <w:trHeight w:val="151"/>
        </w:trPr>
        <w:tc>
          <w:tcPr>
            <w:tcW w:w="509" w:type="pct"/>
            <w:vAlign w:val="center"/>
          </w:tcPr>
          <w:p w14:paraId="0014ED82"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DE84FA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1444485C"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D1T1-A1/A2/B/C</w:t>
            </w:r>
          </w:p>
          <w:p w14:paraId="1A98A340"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CBBA012"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D1T1-A1/A2/B/C</w:t>
            </w:r>
          </w:p>
          <w:p w14:paraId="74F8B9DD"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320C19" w14:paraId="582DE3CB" w14:textId="77777777">
        <w:trPr>
          <w:trHeight w:val="151"/>
        </w:trPr>
        <w:tc>
          <w:tcPr>
            <w:tcW w:w="509" w:type="pct"/>
            <w:vAlign w:val="center"/>
          </w:tcPr>
          <w:p w14:paraId="4F3BD64C"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5990FC1"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1BFE3968" w14:textId="77777777" w:rsidR="00320C19" w:rsidRDefault="00536633">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2ECF98A" w14:textId="77777777" w:rsidR="00320C19" w:rsidRDefault="00536633">
            <w:pPr>
              <w:widowControl w:val="0"/>
              <w:rPr>
                <w:rFonts w:ascii="Arial" w:eastAsia="等线" w:hAnsi="Arial" w:cs="Arial"/>
                <w:sz w:val="16"/>
                <w:szCs w:val="16"/>
              </w:rPr>
            </w:pPr>
            <w:r>
              <w:rPr>
                <w:rFonts w:ascii="Arial" w:eastAsia="等线" w:hAnsi="Arial" w:cs="Arial"/>
                <w:sz w:val="16"/>
                <w:szCs w:val="16"/>
              </w:rPr>
              <w:t>1-1/1-2/1-4/2-2/2-3/2-4</w:t>
            </w:r>
          </w:p>
        </w:tc>
      </w:tr>
      <w:tr w:rsidR="00320C19" w14:paraId="5E406135" w14:textId="77777777">
        <w:trPr>
          <w:trHeight w:val="151"/>
        </w:trPr>
        <w:tc>
          <w:tcPr>
            <w:tcW w:w="509" w:type="pct"/>
            <w:vAlign w:val="center"/>
          </w:tcPr>
          <w:p w14:paraId="7388D995"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64101D1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5939E8A1" w14:textId="77777777" w:rsidR="00320C19" w:rsidRDefault="00536633">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1D9E5570" w14:textId="77777777" w:rsidR="00320C19" w:rsidRDefault="00536633">
            <w:pPr>
              <w:widowControl w:val="0"/>
              <w:rPr>
                <w:rFonts w:ascii="Arial" w:eastAsia="等线" w:hAnsi="Arial" w:cs="Arial"/>
                <w:sz w:val="16"/>
                <w:szCs w:val="16"/>
              </w:rPr>
            </w:pPr>
            <w:r>
              <w:rPr>
                <w:rFonts w:ascii="Arial" w:eastAsia="等线" w:hAnsi="Arial" w:cs="Arial"/>
                <w:sz w:val="16"/>
                <w:szCs w:val="16"/>
              </w:rPr>
              <w:t>Device 1/2a/2b</w:t>
            </w:r>
          </w:p>
        </w:tc>
      </w:tr>
      <w:tr w:rsidR="00320C19" w14:paraId="2580E994" w14:textId="77777777">
        <w:trPr>
          <w:trHeight w:val="151"/>
        </w:trPr>
        <w:tc>
          <w:tcPr>
            <w:tcW w:w="509" w:type="pct"/>
            <w:vAlign w:val="center"/>
          </w:tcPr>
          <w:p w14:paraId="66DE1EF2"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72560AF2" w14:textId="77777777" w:rsidR="00320C19" w:rsidRDefault="00536633">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69EEC85E" w14:textId="77777777" w:rsidR="00320C19" w:rsidRDefault="00536633">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0889B211" w14:textId="77777777" w:rsidR="00320C19" w:rsidRDefault="00536633">
            <w:pPr>
              <w:widowControl w:val="0"/>
              <w:rPr>
                <w:rFonts w:ascii="Arial" w:eastAsia="等线" w:hAnsi="Arial" w:cs="Arial"/>
                <w:sz w:val="16"/>
                <w:szCs w:val="16"/>
              </w:rPr>
            </w:pPr>
            <w:r>
              <w:rPr>
                <w:rFonts w:ascii="Arial" w:eastAsia="等线" w:hAnsi="Arial" w:cs="Arial"/>
                <w:sz w:val="16"/>
                <w:szCs w:val="16"/>
              </w:rPr>
              <w:t>900MHz (M), 2GHz (O)</w:t>
            </w:r>
          </w:p>
        </w:tc>
      </w:tr>
      <w:tr w:rsidR="00320C19" w14:paraId="7F24C5AD" w14:textId="77777777">
        <w:trPr>
          <w:trHeight w:val="151"/>
        </w:trPr>
        <w:tc>
          <w:tcPr>
            <w:tcW w:w="509" w:type="pct"/>
            <w:vAlign w:val="center"/>
          </w:tcPr>
          <w:p w14:paraId="5D8D9D78"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1CDEE21B"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2D94F3A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w:t>
            </w:r>
          </w:p>
          <w:p w14:paraId="465469AB"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F66A5B4"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0FEFC967"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7D0E342E"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4F4B8A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w:t>
            </w:r>
          </w:p>
          <w:p w14:paraId="5B5CC6E4"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11470C12"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DA6CFF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33848D12"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30E4CABF" w14:textId="77777777">
        <w:trPr>
          <w:trHeight w:val="425"/>
        </w:trPr>
        <w:tc>
          <w:tcPr>
            <w:tcW w:w="5000" w:type="pct"/>
            <w:gridSpan w:val="4"/>
            <w:vAlign w:val="center"/>
          </w:tcPr>
          <w:p w14:paraId="40C06B65"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320C19" w14:paraId="6CBB5B96" w14:textId="77777777">
        <w:trPr>
          <w:trHeight w:val="276"/>
        </w:trPr>
        <w:tc>
          <w:tcPr>
            <w:tcW w:w="509" w:type="pct"/>
            <w:vAlign w:val="center"/>
          </w:tcPr>
          <w:p w14:paraId="5442DF0C" w14:textId="77777777" w:rsidR="00320C19" w:rsidRDefault="00536633">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2473AB26"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Number of Tx antenna elements / TxRU/ Tx chains modelled in LLS</w:t>
            </w:r>
          </w:p>
        </w:tc>
        <w:tc>
          <w:tcPr>
            <w:tcW w:w="1838" w:type="pct"/>
            <w:shd w:val="clear" w:color="auto" w:fill="auto"/>
            <w:vAlign w:val="center"/>
          </w:tcPr>
          <w:p w14:paraId="047997D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47C2CE1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176886DF" w14:textId="77777777" w:rsidR="00320C19" w:rsidRDefault="00320C19">
            <w:pPr>
              <w:adjustRightInd w:val="0"/>
              <w:snapToGrid w:val="0"/>
              <w:rPr>
                <w:rFonts w:ascii="Arial" w:eastAsia="等线" w:hAnsi="Arial" w:cs="Arial"/>
                <w:sz w:val="16"/>
                <w:szCs w:val="16"/>
                <w:lang w:bidi="ar"/>
              </w:rPr>
            </w:pPr>
          </w:p>
          <w:p w14:paraId="200AD5E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5ABDD8C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032823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320C19" w14:paraId="3A586524" w14:textId="77777777">
        <w:trPr>
          <w:trHeight w:val="276"/>
        </w:trPr>
        <w:tc>
          <w:tcPr>
            <w:tcW w:w="509" w:type="pct"/>
            <w:vAlign w:val="center"/>
          </w:tcPr>
          <w:p w14:paraId="6AB58C3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51D1FF0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003103CA"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736B0CDC"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CD941C4"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65BCEF5E"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1C37CA09" w14:textId="77777777" w:rsidR="00320C19" w:rsidRDefault="00536633">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Companies to report if PSD constraints are imposed </w:t>
            </w:r>
            <w:r>
              <w:rPr>
                <w:rFonts w:ascii="Arial" w:eastAsia="等线" w:hAnsi="Arial" w:cs="Arial"/>
                <w:sz w:val="16"/>
                <w:szCs w:val="16"/>
                <w:lang w:bidi="ar"/>
              </w:rPr>
              <w:lastRenderedPageBreak/>
              <w:t>(company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234E696D"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122F503E"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3C26259A"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1E7D5EF0" w14:textId="77777777" w:rsidR="00320C19" w:rsidRDefault="00320C19">
            <w:pPr>
              <w:adjustRightInd w:val="0"/>
              <w:snapToGrid w:val="0"/>
              <w:rPr>
                <w:rFonts w:ascii="Arial" w:eastAsia="等线" w:hAnsi="Arial" w:cs="Arial"/>
                <w:sz w:val="16"/>
                <w:szCs w:val="16"/>
                <w:lang w:val="sv-SE"/>
              </w:rPr>
            </w:pPr>
          </w:p>
        </w:tc>
        <w:tc>
          <w:tcPr>
            <w:tcW w:w="2042" w:type="pct"/>
            <w:shd w:val="clear" w:color="auto" w:fill="auto"/>
            <w:vAlign w:val="center"/>
          </w:tcPr>
          <w:p w14:paraId="4AAFD66F" w14:textId="77777777" w:rsidR="00320C19" w:rsidRDefault="00536633">
            <w:pPr>
              <w:numPr>
                <w:ilvl w:val="0"/>
                <w:numId w:val="28"/>
              </w:numPr>
              <w:adjustRightInd w:val="0"/>
              <w:snapToGrid w:val="0"/>
              <w:rPr>
                <w:rFonts w:ascii="Arial" w:eastAsia="等线" w:hAnsi="Arial" w:cs="Arial"/>
                <w:color w:val="FF0000"/>
                <w:sz w:val="16"/>
                <w:szCs w:val="16"/>
              </w:rPr>
            </w:pPr>
            <w:r>
              <w:rPr>
                <w:rFonts w:ascii="Arial" w:eastAsia="等线" w:hAnsi="Arial" w:cs="Arial"/>
                <w:sz w:val="16"/>
                <w:szCs w:val="16"/>
              </w:rPr>
              <w:lastRenderedPageBreak/>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56C23178"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72F0BDEE"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w:t>
            </w:r>
            <w:r>
              <w:rPr>
                <w:rFonts w:ascii="Arial" w:eastAsia="等线" w:hAnsi="Arial" w:cs="Arial"/>
                <w:sz w:val="16"/>
                <w:szCs w:val="16"/>
              </w:rPr>
              <w:lastRenderedPageBreak/>
              <w:t xml:space="preserve">at least CW2D distance (m) value and other related factors. </w:t>
            </w:r>
          </w:p>
          <w:p w14:paraId="18B33E89"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2F72D6FA"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63ADFA0D"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245EBEA2"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61C414A2"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320C19" w14:paraId="22BC6B62" w14:textId="77777777">
        <w:trPr>
          <w:trHeight w:val="276"/>
        </w:trPr>
        <w:tc>
          <w:tcPr>
            <w:tcW w:w="509" w:type="pct"/>
            <w:vAlign w:val="center"/>
          </w:tcPr>
          <w:p w14:paraId="6C2CEB3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1247C43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663E5C5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169A64A"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4D1D2432"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2027EA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64C1FF4C" w14:textId="77777777" w:rsidR="00320C19" w:rsidRDefault="00320C19">
            <w:pPr>
              <w:adjustRightInd w:val="0"/>
              <w:snapToGrid w:val="0"/>
              <w:rPr>
                <w:rFonts w:ascii="Arial" w:eastAsia="等线" w:hAnsi="Arial" w:cs="Arial"/>
                <w:sz w:val="16"/>
                <w:szCs w:val="16"/>
              </w:rPr>
            </w:pPr>
          </w:p>
          <w:p w14:paraId="016BE1A7"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113E9FD5" w14:textId="77777777">
        <w:trPr>
          <w:trHeight w:val="276"/>
        </w:trPr>
        <w:tc>
          <w:tcPr>
            <w:tcW w:w="509" w:type="pct"/>
            <w:vAlign w:val="center"/>
          </w:tcPr>
          <w:p w14:paraId="31704C6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3C30849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2C5B83A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DD5E03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2107ED0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481C3AB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7E0497C0"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04A74CBD" w14:textId="77777777">
        <w:trPr>
          <w:trHeight w:val="276"/>
        </w:trPr>
        <w:tc>
          <w:tcPr>
            <w:tcW w:w="509" w:type="pct"/>
            <w:vAlign w:val="center"/>
          </w:tcPr>
          <w:p w14:paraId="2A86644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00C0DC1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01C84D54"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C4B435D"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E6446CC"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17FCE2F1"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5B9B0181"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95966A"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59B85791" w14:textId="77777777" w:rsidR="00320C19" w:rsidRDefault="00536633">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1004479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0F3A631D"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DF9166B"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67DDDA44"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450B42E9"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5C12C72D"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576FDDB7" w14:textId="77777777" w:rsidR="00320C19" w:rsidRDefault="00320C19">
            <w:pPr>
              <w:adjustRightInd w:val="0"/>
              <w:snapToGrid w:val="0"/>
              <w:rPr>
                <w:rFonts w:ascii="Arial" w:eastAsia="等线" w:hAnsi="Arial" w:cs="Arial"/>
                <w:sz w:val="16"/>
                <w:szCs w:val="16"/>
                <w:lang w:bidi="ar"/>
              </w:rPr>
            </w:pPr>
          </w:p>
          <w:p w14:paraId="7999A38C"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16242B8C"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320C19" w14:paraId="6C07748E" w14:textId="77777777">
        <w:trPr>
          <w:trHeight w:val="276"/>
        </w:trPr>
        <w:tc>
          <w:tcPr>
            <w:tcW w:w="509" w:type="pct"/>
            <w:vAlign w:val="center"/>
          </w:tcPr>
          <w:p w14:paraId="2137AEF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703F744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4D5C6CA8"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6DC150F4"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2C4B9E5F" w14:textId="77777777" w:rsidR="00320C19" w:rsidRDefault="00536633">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320C19" w14:paraId="1EBFA5CE" w14:textId="77777777">
        <w:trPr>
          <w:trHeight w:val="276"/>
        </w:trPr>
        <w:tc>
          <w:tcPr>
            <w:tcW w:w="509" w:type="pct"/>
            <w:vAlign w:val="center"/>
          </w:tcPr>
          <w:p w14:paraId="750F67D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6B0E9D0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2AAC241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F13F87"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4A1EE839"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5465BDE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48942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928A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8C816"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7C30C9C8"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76B9FD08"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82D140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320C19" w14:paraId="5BC7EC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327E8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D3C2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68F9E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52482866"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542B93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26BB73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FBBCCC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C50C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A4A62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86422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23A43D1D"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6EC959E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3D89C622"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6982E595" w14:textId="77777777" w:rsidR="00320C19" w:rsidRDefault="00320C19">
            <w:pPr>
              <w:adjustRightInd w:val="0"/>
              <w:snapToGrid w:val="0"/>
              <w:rPr>
                <w:rFonts w:ascii="Arial" w:eastAsia="等线" w:hAnsi="Arial" w:cs="Arial"/>
                <w:sz w:val="16"/>
                <w:szCs w:val="16"/>
                <w:lang w:bidi="ar"/>
              </w:rPr>
            </w:pPr>
          </w:p>
          <w:p w14:paraId="5DAE8029" w14:textId="77777777" w:rsidR="00320C19" w:rsidRDefault="00536633">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A77887A" w14:textId="77777777" w:rsidR="00320C19" w:rsidRDefault="00536633">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320C19" w14:paraId="72D4A3D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3DA04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A4FA1"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DC82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C4614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0D4A21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29ED1E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7D142"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537CE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EEAD4E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71F57FFF"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723C45A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320C19" w14:paraId="18D2541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C4CE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F61E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FBE469"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157675E6"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95C5CD"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r>
      <w:tr w:rsidR="00320C19" w14:paraId="7C2AA56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F0D1B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95D4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6B33F3" w14:textId="77777777" w:rsidR="00320C19" w:rsidRDefault="00536633">
            <w:pPr>
              <w:adjustRightInd w:val="0"/>
              <w:snapToGrid w:val="0"/>
              <w:jc w:val="center"/>
              <w:rPr>
                <w:rFonts w:eastAsia="等线"/>
              </w:rPr>
            </w:pPr>
            <w:r>
              <w:rPr>
                <w:rFonts w:ascii="Arial" w:eastAsia="等线" w:hAnsi="Arial" w:cs="Arial"/>
                <w:sz w:val="16"/>
                <w:szCs w:val="16"/>
              </w:rPr>
              <w:t>Calculated (see Note 1)</w:t>
            </w:r>
          </w:p>
          <w:p w14:paraId="63B4A0A1"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38338E6"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592A320B" w14:textId="77777777">
        <w:trPr>
          <w:trHeight w:val="531"/>
        </w:trPr>
        <w:tc>
          <w:tcPr>
            <w:tcW w:w="5000" w:type="pct"/>
            <w:gridSpan w:val="4"/>
            <w:vAlign w:val="center"/>
          </w:tcPr>
          <w:p w14:paraId="0B190039"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320C19" w14:paraId="515DB3BF"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2CEB7B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107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769A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6DB24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320C19" w14:paraId="0D6E308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C591C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A47B"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33D6D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BC55C2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320C19" w14:paraId="1304A56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492A9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505B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B27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013648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320C19" w14:paraId="63D632A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44B0F4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5F7F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56FBD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089F5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320C19" w14:paraId="1FA3BF7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61631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44FD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16B734" w14:textId="77777777" w:rsidR="00320C19" w:rsidRDefault="00536633">
            <w:pPr>
              <w:rPr>
                <w:rFonts w:ascii="Arial" w:eastAsia="等线" w:hAnsi="Arial" w:cs="Arial"/>
                <w:sz w:val="16"/>
                <w:szCs w:val="16"/>
              </w:rPr>
            </w:pPr>
            <w:r>
              <w:rPr>
                <w:rFonts w:ascii="Arial" w:eastAsia="等线" w:hAnsi="Arial" w:cs="Arial"/>
                <w:sz w:val="16"/>
                <w:szCs w:val="16"/>
              </w:rPr>
              <w:t>For RF-ED receiver</w:t>
            </w:r>
          </w:p>
          <w:p w14:paraId="407F1B29"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6741C27E"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0CF4A5E" w14:textId="77777777" w:rsidR="00320C19" w:rsidRDefault="00536633">
            <w:pPr>
              <w:rPr>
                <w:rFonts w:ascii="Arial" w:eastAsia="等线" w:hAnsi="Arial" w:cs="Arial"/>
                <w:sz w:val="16"/>
                <w:szCs w:val="16"/>
              </w:rPr>
            </w:pPr>
            <w:r>
              <w:rPr>
                <w:rFonts w:ascii="Arial" w:eastAsia="等线" w:hAnsi="Arial" w:cs="Arial"/>
                <w:sz w:val="16"/>
                <w:szCs w:val="16"/>
              </w:rPr>
              <w:t>For IF/ZIF receiver</w:t>
            </w:r>
          </w:p>
          <w:p w14:paraId="0B64D5E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66E21DC"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BS as reader</w:t>
            </w:r>
          </w:p>
          <w:p w14:paraId="3A15B7D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E3A481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4CEC487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5CE9D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7F401D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040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C04A3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EC754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320C19" w14:paraId="678AEC2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3689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F7ADC"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29314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532A4F"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1CF39F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9314C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1B48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C7271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33254FF"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320C19" w14:paraId="5CBD35E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9430A9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A3E4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33706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BCDA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490125C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CA3F54"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C53E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5ABAD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BE138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320C19" w14:paraId="3AE6AE27"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C13DC9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1C89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795D3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F9D355"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792D413D" w14:textId="77777777" w:rsidR="00320C19" w:rsidRDefault="00320C19">
            <w:pPr>
              <w:adjustRightInd w:val="0"/>
              <w:snapToGrid w:val="0"/>
              <w:rPr>
                <w:rFonts w:ascii="Arial" w:eastAsia="等线" w:hAnsi="Arial" w:cs="Arial"/>
                <w:sz w:val="16"/>
                <w:szCs w:val="16"/>
              </w:rPr>
            </w:pPr>
          </w:p>
          <w:p w14:paraId="582CA77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44204B47"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25F4C999"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79D1806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B3D12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BADD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F907C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0ACC5C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7F2CEEC9"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320C19" w14:paraId="0474E9F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376CF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B5A0D"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9A925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DED09D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499F6F12"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320C19" w14:paraId="33AEE4E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3FABA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9DF9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4F48D16"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D552EB"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26DAD79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348E7E7F"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5997AD85"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2AE8A9E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3ACB9E13"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07C027D" w14:textId="77777777" w:rsidR="00320C19" w:rsidRDefault="00320C19">
            <w:pPr>
              <w:adjustRightInd w:val="0"/>
              <w:snapToGrid w:val="0"/>
              <w:rPr>
                <w:rFonts w:ascii="Arial" w:eastAsia="等线" w:hAnsi="Arial" w:cs="Arial"/>
                <w:sz w:val="16"/>
                <w:szCs w:val="16"/>
              </w:rPr>
            </w:pPr>
          </w:p>
          <w:p w14:paraId="2078491B"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lastRenderedPageBreak/>
              <w:t>For Budget-Alt2,</w:t>
            </w:r>
          </w:p>
          <w:p w14:paraId="41996687"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FF1B1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lastRenderedPageBreak/>
              <w:t>Calculated (see Note 1)</w:t>
            </w:r>
          </w:p>
          <w:p w14:paraId="39BF1739"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2EAC5B0" w14:textId="77777777" w:rsidR="00320C19" w:rsidRDefault="00320C19">
            <w:pPr>
              <w:adjustRightInd w:val="0"/>
              <w:snapToGrid w:val="0"/>
              <w:jc w:val="center"/>
              <w:rPr>
                <w:rFonts w:ascii="Arial" w:eastAsia="等线" w:hAnsi="Arial" w:cs="Arial"/>
                <w:sz w:val="16"/>
                <w:szCs w:val="16"/>
              </w:rPr>
            </w:pPr>
          </w:p>
        </w:tc>
      </w:tr>
      <w:tr w:rsidR="00320C19" w14:paraId="793E09F5" w14:textId="77777777">
        <w:trPr>
          <w:trHeight w:val="531"/>
        </w:trPr>
        <w:tc>
          <w:tcPr>
            <w:tcW w:w="5000" w:type="pct"/>
            <w:gridSpan w:val="4"/>
            <w:vAlign w:val="center"/>
          </w:tcPr>
          <w:p w14:paraId="579138D4"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320C19" w14:paraId="3870084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1004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38805" w14:textId="77777777" w:rsidR="00320C19" w:rsidRDefault="00536633">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C5E97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 4 dB</w:t>
            </w:r>
          </w:p>
          <w:p w14:paraId="6399E579" w14:textId="77777777" w:rsidR="00320C19" w:rsidRDefault="00320C19">
            <w:pPr>
              <w:adjustRightInd w:val="0"/>
              <w:snapToGrid w:val="0"/>
              <w:rPr>
                <w:rFonts w:ascii="Arial" w:eastAsia="等线" w:hAnsi="Arial" w:cs="Arial"/>
                <w:sz w:val="16"/>
                <w:szCs w:val="16"/>
              </w:rPr>
            </w:pPr>
          </w:p>
          <w:p w14:paraId="2205471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F855263" w14:textId="77777777" w:rsidR="00320C19" w:rsidRDefault="00536633">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B684A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 4 dB</w:t>
            </w:r>
          </w:p>
          <w:p w14:paraId="0D0C72C2" w14:textId="77777777" w:rsidR="00320C19" w:rsidRDefault="00320C19">
            <w:pPr>
              <w:adjustRightInd w:val="0"/>
              <w:snapToGrid w:val="0"/>
              <w:rPr>
                <w:rFonts w:ascii="Arial" w:eastAsia="等线" w:hAnsi="Arial" w:cs="Arial"/>
                <w:sz w:val="16"/>
                <w:szCs w:val="16"/>
              </w:rPr>
            </w:pPr>
          </w:p>
          <w:p w14:paraId="319B3FD7"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2BECD9E6" w14:textId="77777777" w:rsidR="00320C19" w:rsidRDefault="00536633">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320C19" w14:paraId="06729C2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CFA365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3FB20" w14:textId="77777777" w:rsidR="00320C19" w:rsidRDefault="00536633">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C5F21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1E417D1"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320C19" w14:paraId="6DAF6F9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DC1A04"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EF39B"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34475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73A2B49E" w14:textId="77777777" w:rsidR="00320C19" w:rsidRDefault="00320C19">
            <w:pPr>
              <w:adjustRightInd w:val="0"/>
              <w:snapToGrid w:val="0"/>
              <w:jc w:val="center"/>
              <w:rPr>
                <w:rFonts w:ascii="Arial" w:eastAsia="等线" w:hAnsi="Arial" w:cs="Arial"/>
                <w:sz w:val="16"/>
                <w:szCs w:val="16"/>
              </w:rPr>
            </w:pPr>
          </w:p>
          <w:p w14:paraId="43F7F893"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B07FDE4"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A3C92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0 dB</w:t>
            </w:r>
          </w:p>
          <w:p w14:paraId="5269A9C6" w14:textId="77777777" w:rsidR="00320C19" w:rsidRDefault="00320C19">
            <w:pPr>
              <w:adjustRightInd w:val="0"/>
              <w:snapToGrid w:val="0"/>
              <w:jc w:val="center"/>
              <w:rPr>
                <w:rFonts w:ascii="Arial" w:eastAsia="等线" w:hAnsi="Arial" w:cs="Arial"/>
                <w:sz w:val="16"/>
                <w:szCs w:val="16"/>
              </w:rPr>
            </w:pPr>
          </w:p>
          <w:p w14:paraId="3AA2F662"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8D2E532"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320C19" w14:paraId="4350A7B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E5948E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DA2CD"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B5BD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AEA73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320C19" w14:paraId="1762D6D6" w14:textId="77777777">
        <w:trPr>
          <w:trHeight w:val="531"/>
        </w:trPr>
        <w:tc>
          <w:tcPr>
            <w:tcW w:w="5000" w:type="pct"/>
            <w:gridSpan w:val="4"/>
            <w:vAlign w:val="center"/>
          </w:tcPr>
          <w:p w14:paraId="083FEC8F"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320C19" w14:paraId="686DFF2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D87BA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C7A1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B424E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F7E73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952414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E2414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0016A"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72FC3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420F5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4B78CD2"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9F6376"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320C19" w14:paraId="5CF3D83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A21DC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DD5DA"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8E1F59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F989E0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11B9EBF4" w14:textId="77777777" w:rsidR="00320C19" w:rsidRDefault="00320C19">
      <w:pPr>
        <w:rPr>
          <w:rFonts w:eastAsiaTheme="minorEastAsia"/>
        </w:rPr>
      </w:pPr>
    </w:p>
    <w:p w14:paraId="249DB7CC" w14:textId="77777777" w:rsidR="00320C19" w:rsidRDefault="00536633">
      <w:pPr>
        <w:rPr>
          <w:rFonts w:eastAsia="等线"/>
          <w:bCs/>
        </w:rPr>
      </w:pPr>
      <w:r>
        <w:rPr>
          <w:rFonts w:eastAsia="等线" w:hint="eastAsia"/>
          <w:bCs/>
        </w:rPr>
        <w:t>Note1: calculated values in the Table XXXX are derived according to the followings,</w:t>
      </w:r>
    </w:p>
    <w:p w14:paraId="51A0E3E0" w14:textId="77777777" w:rsidR="00320C19" w:rsidRDefault="00320C19">
      <w:pPr>
        <w:rPr>
          <w:rFonts w:eastAsia="等线"/>
        </w:rPr>
      </w:pPr>
    </w:p>
    <w:p w14:paraId="2452EF41" w14:textId="77777777" w:rsidR="00320C19" w:rsidRDefault="00536633">
      <w:pPr>
        <w:rPr>
          <w:rFonts w:eastAsiaTheme="minorEastAsia"/>
        </w:rPr>
      </w:pPr>
      <w:r>
        <w:rPr>
          <w:rFonts w:eastAsiaTheme="minorEastAsia" w:hint="eastAsia"/>
        </w:rPr>
        <w:t>[1E3]</w:t>
      </w:r>
    </w:p>
    <w:p w14:paraId="1CB15327"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 xml:space="preserve">For </w:t>
      </w:r>
      <w:r>
        <w:rPr>
          <w:rFonts w:eastAsiaTheme="minorEastAsia"/>
          <w:lang w:eastAsia="zh-CN"/>
        </w:rPr>
        <w:t xml:space="preserve">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r>
        <w:rPr>
          <w:rFonts w:eastAsiaTheme="minorEastAsia"/>
          <w:strike/>
          <w:lang w:eastAsia="zh-CN"/>
        </w:rPr>
        <w:t>‘A1’ and ‘A2’</w:t>
      </w:r>
      <w:r>
        <w:rPr>
          <w:rFonts w:eastAsiaTheme="minorEastAsia" w:hint="eastAsia"/>
          <w:lang w:eastAsia="zh-CN"/>
        </w:rPr>
        <w:t>, [1E3] is derived by assuming pathloss is [1E4] and use the pathloss formula as agreed.</w:t>
      </w:r>
    </w:p>
    <w:p w14:paraId="59CFBE08" w14:textId="77777777" w:rsidR="00320C19" w:rsidRDefault="00320C19">
      <w:pPr>
        <w:rPr>
          <w:rFonts w:eastAsiaTheme="minorEastAsia"/>
        </w:rPr>
      </w:pPr>
    </w:p>
    <w:p w14:paraId="11BA21F5" w14:textId="77777777" w:rsidR="00320C19" w:rsidRDefault="00536633">
      <w:pPr>
        <w:rPr>
          <w:rFonts w:eastAsiaTheme="minorEastAsia"/>
        </w:rPr>
      </w:pPr>
      <w:r>
        <w:rPr>
          <w:rFonts w:eastAsiaTheme="minorEastAsia" w:hint="eastAsia"/>
        </w:rPr>
        <w:t>[1E4]</w:t>
      </w:r>
    </w:p>
    <w:p w14:paraId="2CB580CF" w14:textId="77777777" w:rsidR="00320C19" w:rsidRDefault="00536633">
      <w:pPr>
        <w:pStyle w:val="ListParagraph"/>
        <w:numPr>
          <w:ilvl w:val="0"/>
          <w:numId w:val="28"/>
        </w:numPr>
        <w:ind w:firstLineChars="0"/>
        <w:rPr>
          <w:rFonts w:eastAsiaTheme="minorEastAsia"/>
          <w:lang w:eastAsia="zh-CN"/>
        </w:rPr>
      </w:pPr>
      <w:r>
        <w:rPr>
          <w:rFonts w:eastAsiaTheme="minorEastAsia"/>
          <w:lang w:eastAsia="zh-CN"/>
        </w:rPr>
        <w:t xml:space="preserve">For 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p>
    <w:p w14:paraId="4A1B3FA5" w14:textId="77777777" w:rsidR="00320C19" w:rsidRDefault="00536633">
      <w:pPr>
        <w:pStyle w:val="ListParagraph"/>
        <w:numPr>
          <w:ilvl w:val="1"/>
          <w:numId w:val="28"/>
        </w:numPr>
        <w:ind w:firstLineChars="0"/>
        <w:rPr>
          <w:rFonts w:eastAsiaTheme="minorEastAsia"/>
          <w:lang w:val="de-DE" w:eastAsia="zh-CN"/>
        </w:rPr>
      </w:pPr>
      <w:r>
        <w:rPr>
          <w:rFonts w:eastAsiaTheme="minorEastAsia"/>
          <w:lang w:val="de-DE" w:eastAsia="zh-CN"/>
        </w:rPr>
        <w:t xml:space="preserve">[1E4] </w:t>
      </w:r>
      <w:r>
        <w:rPr>
          <w:rFonts w:eastAsiaTheme="minorEastAsia" w:hint="eastAsia"/>
          <w:lang w:val="de-DE" w:eastAsia="zh-CN"/>
        </w:rPr>
        <w:t xml:space="preserve">= </w:t>
      </w:r>
      <w:r>
        <w:rPr>
          <w:rFonts w:eastAsiaTheme="minorEastAsia"/>
          <w:lang w:val="de-DE" w:eastAsia="zh-CN"/>
        </w:rPr>
        <w:t>0.5* ( [1E1] + [1E2] - [1N](</w:t>
      </w:r>
      <w:r>
        <w:rPr>
          <w:rFonts w:eastAsiaTheme="minorEastAsia" w:hint="eastAsia"/>
          <w:lang w:val="de-DE" w:eastAsia="zh-CN"/>
        </w:rPr>
        <w:t>R2D</w:t>
      </w:r>
      <w:r>
        <w:rPr>
          <w:rFonts w:eastAsiaTheme="minorEastAsia"/>
          <w:lang w:val="de-DE" w:eastAsia="zh-CN"/>
        </w:rPr>
        <w:t>)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xml:space="preserve">) – 2*[3A] – 2*[3B] </w:t>
      </w:r>
      <w:r>
        <w:rPr>
          <w:rFonts w:eastAsiaTheme="minorEastAsia" w:hint="eastAsia"/>
          <w:lang w:val="de-DE" w:eastAsia="zh-CN"/>
        </w:rPr>
        <w:t>+</w:t>
      </w:r>
      <w:r>
        <w:rPr>
          <w:rFonts w:eastAsiaTheme="minorEastAsia"/>
          <w:lang w:val="de-DE" w:eastAsia="zh-CN"/>
        </w:rPr>
        <w:t>[3D](</w:t>
      </w:r>
      <w:r>
        <w:rPr>
          <w:rFonts w:eastAsiaTheme="minorEastAsia" w:hint="eastAsia"/>
          <w:lang w:val="de-DE" w:eastAsia="zh-CN"/>
        </w:rPr>
        <w:t>R2D</w:t>
      </w:r>
      <w:r>
        <w:rPr>
          <w:rFonts w:eastAsiaTheme="minorEastAsia"/>
          <w:lang w:val="de-DE" w:eastAsia="zh-CN"/>
        </w:rPr>
        <w:t>) + [1K] – [1H] + [1G] – [1J] + [2C] – [2X] – [2L] + [3C] + [3D] )</w:t>
      </w:r>
    </w:p>
    <w:p w14:paraId="12656A7F" w14:textId="77777777" w:rsidR="00320C19" w:rsidRDefault="00536633">
      <w:pPr>
        <w:pStyle w:val="ListParagraph"/>
        <w:numPr>
          <w:ilvl w:val="1"/>
          <w:numId w:val="28"/>
        </w:numPr>
        <w:ind w:firstLineChars="0"/>
        <w:rPr>
          <w:rFonts w:eastAsiaTheme="minorEastAsia"/>
          <w:lang w:eastAsia="zh-CN"/>
        </w:rPr>
      </w:pPr>
      <w:r>
        <w:rPr>
          <w:rFonts w:eastAsiaTheme="minorEastAsia"/>
          <w:lang w:eastAsia="zh-CN"/>
        </w:rPr>
        <w:t>[1K] is only for device 2a</w:t>
      </w:r>
    </w:p>
    <w:p w14:paraId="57B33D89"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Otherwise</w:t>
      </w:r>
    </w:p>
    <w:p w14:paraId="124CA1D7" w14:textId="77777777" w:rsidR="00320C19" w:rsidRDefault="00536633">
      <w:pPr>
        <w:pStyle w:val="ListParagraph"/>
        <w:numPr>
          <w:ilvl w:val="1"/>
          <w:numId w:val="28"/>
        </w:numPr>
        <w:ind w:firstLineChars="0"/>
        <w:rPr>
          <w:rFonts w:eastAsiaTheme="minorEastAsia"/>
          <w:lang w:eastAsia="zh-CN"/>
        </w:rPr>
      </w:pPr>
      <w:r>
        <w:rPr>
          <w:rFonts w:eastAsiaTheme="minorEastAsia" w:hint="eastAsia"/>
          <w:lang w:eastAsia="zh-CN"/>
        </w:rPr>
        <w:t xml:space="preserve">[1E4] is derived </w:t>
      </w:r>
      <w:r>
        <w:rPr>
          <w:rFonts w:eastAsiaTheme="minorEastAsia"/>
          <w:lang w:eastAsia="zh-CN"/>
        </w:rPr>
        <w:t>according</w:t>
      </w:r>
      <w:r>
        <w:rPr>
          <w:rFonts w:eastAsiaTheme="minorEastAsia" w:hint="eastAsia"/>
          <w:lang w:eastAsia="zh-CN"/>
        </w:rPr>
        <w:t xml:space="preserve"> to pathloss formula by assume distance is [1E3]</w:t>
      </w:r>
    </w:p>
    <w:p w14:paraId="20E96C41" w14:textId="77777777" w:rsidR="00320C19" w:rsidRDefault="00320C19">
      <w:pPr>
        <w:jc w:val="both"/>
        <w:rPr>
          <w:rFonts w:eastAsia="等线"/>
        </w:rPr>
      </w:pPr>
    </w:p>
    <w:p w14:paraId="35EAC777" w14:textId="77777777" w:rsidR="00320C19" w:rsidRDefault="00536633">
      <w:pPr>
        <w:rPr>
          <w:rFonts w:eastAsiaTheme="minorEastAsia"/>
        </w:rPr>
      </w:pPr>
      <w:r>
        <w:rPr>
          <w:rFonts w:eastAsiaTheme="minorEastAsia" w:hint="eastAsia"/>
        </w:rPr>
        <w:t>[1E5]</w:t>
      </w:r>
    </w:p>
    <w:p w14:paraId="0AF2EF82" w14:textId="77777777" w:rsidR="00320C19" w:rsidRDefault="00536633">
      <w:pPr>
        <w:pStyle w:val="ListParagraph"/>
        <w:numPr>
          <w:ilvl w:val="0"/>
          <w:numId w:val="28"/>
        </w:numPr>
        <w:ind w:firstLineChars="0"/>
        <w:rPr>
          <w:rFonts w:eastAsiaTheme="minorEastAsia"/>
          <w:strike/>
          <w:lang w:val="de-DE" w:eastAsia="zh-CN"/>
        </w:rPr>
      </w:pPr>
      <w:r>
        <w:rPr>
          <w:rFonts w:eastAsiaTheme="minorEastAsia" w:hint="eastAsia"/>
          <w:lang w:val="de-DE" w:eastAsia="zh-CN"/>
        </w:rPr>
        <w:t xml:space="preserve">[1E5] = </w:t>
      </w:r>
      <w:r>
        <w:rPr>
          <w:rFonts w:eastAsiaTheme="minorEastAsia"/>
          <w:lang w:val="de-DE" w:eastAsia="zh-CN"/>
        </w:rPr>
        <w:t>[1E1] + [1E2] - [1N](</w:t>
      </w:r>
      <w:r>
        <w:rPr>
          <w:rFonts w:eastAsiaTheme="minorEastAsia" w:hint="eastAsia"/>
          <w:lang w:val="de-DE" w:eastAsia="zh-CN"/>
        </w:rPr>
        <w:t>R2D</w:t>
      </w:r>
      <w:r>
        <w:rPr>
          <w:rFonts w:eastAsiaTheme="minorEastAsia"/>
          <w:lang w:val="de-DE" w:eastAsia="zh-CN"/>
        </w:rPr>
        <w:t xml:space="preserve">) </w:t>
      </w:r>
      <w:r>
        <w:rPr>
          <w:rFonts w:eastAsiaTheme="minorEastAsia" w:hint="eastAsia"/>
          <w:lang w:val="de-DE" w:eastAsia="zh-CN"/>
        </w:rPr>
        <w:t xml:space="preserve">- </w:t>
      </w:r>
      <w:r>
        <w:rPr>
          <w:rFonts w:eastAsiaTheme="minorEastAsia"/>
          <w:lang w:val="de-DE" w:eastAsia="zh-CN"/>
        </w:rPr>
        <w:t>[1E4]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 [3A] – [3B]</w:t>
      </w:r>
      <w:r>
        <w:rPr>
          <w:rFonts w:eastAsiaTheme="minorEastAsia" w:hint="eastAsia"/>
          <w:lang w:val="de-DE" w:eastAsia="zh-CN"/>
        </w:rPr>
        <w:t xml:space="preserve"> + [3D](R2D)</w:t>
      </w:r>
    </w:p>
    <w:p w14:paraId="24DB0873" w14:textId="77777777" w:rsidR="00320C19" w:rsidRDefault="00320C19">
      <w:pPr>
        <w:rPr>
          <w:rFonts w:eastAsiaTheme="minorEastAsia"/>
          <w:lang w:val="de-DE"/>
        </w:rPr>
      </w:pPr>
    </w:p>
    <w:p w14:paraId="01DFDC6D" w14:textId="77777777" w:rsidR="00320C19" w:rsidRDefault="00536633">
      <w:pPr>
        <w:rPr>
          <w:rFonts w:eastAsiaTheme="minorEastAsia"/>
        </w:rPr>
      </w:pPr>
      <w:r>
        <w:rPr>
          <w:rFonts w:eastAsiaTheme="minorEastAsia" w:hint="eastAsia"/>
        </w:rPr>
        <w:t>[1E]</w:t>
      </w:r>
    </w:p>
    <w:p w14:paraId="0418015E" w14:textId="77777777" w:rsidR="00320C19" w:rsidRDefault="00536633">
      <w:pPr>
        <w:pStyle w:val="ListParagraph"/>
        <w:numPr>
          <w:ilvl w:val="0"/>
          <w:numId w:val="28"/>
        </w:numPr>
        <w:ind w:firstLineChars="0"/>
        <w:rPr>
          <w:rFonts w:eastAsiaTheme="minorEastAsia"/>
          <w:lang w:val="de-DE" w:eastAsia="zh-CN"/>
        </w:rPr>
      </w:pPr>
      <w:r>
        <w:rPr>
          <w:rFonts w:eastAsiaTheme="minorEastAsia" w:hint="eastAsia"/>
          <w:lang w:val="de-DE" w:eastAsia="zh-CN"/>
        </w:rPr>
        <w:t xml:space="preserve">[1E] = [1E5]+ [1K] </w:t>
      </w:r>
      <w:r>
        <w:rPr>
          <w:rFonts w:eastAsiaTheme="minorEastAsia"/>
          <w:lang w:val="de-DE" w:eastAsia="zh-CN"/>
        </w:rPr>
        <w:t>–</w:t>
      </w:r>
      <w:r>
        <w:rPr>
          <w:rFonts w:eastAsiaTheme="minorEastAsia" w:hint="eastAsia"/>
          <w:lang w:val="de-DE" w:eastAsia="zh-CN"/>
        </w:rPr>
        <w:t xml:space="preserve"> [1H] </w:t>
      </w:r>
    </w:p>
    <w:p w14:paraId="27F9165E"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[1K] is only for device 2a</w:t>
      </w:r>
    </w:p>
    <w:p w14:paraId="19DBECDB" w14:textId="77777777" w:rsidR="00320C19" w:rsidRDefault="00320C19">
      <w:pPr>
        <w:rPr>
          <w:rFonts w:eastAsia="等线"/>
        </w:rPr>
      </w:pPr>
    </w:p>
    <w:p w14:paraId="251A5A8D" w14:textId="77777777" w:rsidR="00320C19" w:rsidRDefault="00536633">
      <w:pPr>
        <w:rPr>
          <w:rFonts w:eastAsia="等线"/>
        </w:rPr>
      </w:pPr>
      <w:r>
        <w:rPr>
          <w:rFonts w:eastAsia="等线" w:hint="eastAsia"/>
        </w:rPr>
        <w:t>[1M]:</w:t>
      </w:r>
    </w:p>
    <w:p w14:paraId="7F108BE7"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38D419B6" w14:textId="77777777" w:rsidR="00320C19" w:rsidRDefault="00536633">
      <w:pPr>
        <w:pStyle w:val="ListParagraph"/>
        <w:numPr>
          <w:ilvl w:val="1"/>
          <w:numId w:val="28"/>
        </w:numPr>
        <w:adjustRightInd w:val="0"/>
        <w:snapToGrid w:val="0"/>
        <w:ind w:firstLineChars="0"/>
        <w:rPr>
          <w:rFonts w:eastAsia="等线"/>
          <w:strike/>
          <w:lang w:eastAsia="zh-CN"/>
        </w:rPr>
      </w:pPr>
      <w:r>
        <w:rPr>
          <w:rFonts w:eastAsia="等线" w:hint="eastAsia"/>
          <w:lang w:eastAsia="zh-CN"/>
        </w:rPr>
        <w:t xml:space="preserve">[1M] = [1E] + [1G] - [1N] </w:t>
      </w:r>
    </w:p>
    <w:p w14:paraId="3BEB35D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D2R</w:t>
      </w:r>
    </w:p>
    <w:p w14:paraId="497DEB20"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[1M] = [1E] + [1G] - [1J]</w:t>
      </w:r>
    </w:p>
    <w:p w14:paraId="7EB1F8EC" w14:textId="77777777" w:rsidR="00320C19" w:rsidRDefault="00320C19">
      <w:pPr>
        <w:rPr>
          <w:rFonts w:eastAsia="等线"/>
        </w:rPr>
      </w:pPr>
    </w:p>
    <w:p w14:paraId="0CA76ED2" w14:textId="77777777" w:rsidR="00320C19" w:rsidRDefault="00536633">
      <w:pPr>
        <w:rPr>
          <w:rFonts w:eastAsia="等线"/>
        </w:rPr>
      </w:pPr>
      <w:r>
        <w:rPr>
          <w:rFonts w:eastAsia="等线"/>
        </w:rPr>
        <w:t>[2F]:</w:t>
      </w:r>
    </w:p>
    <w:p w14:paraId="0E533626"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[2F] = [2D] + [2E]</w:t>
      </w:r>
      <w:r>
        <w:rPr>
          <w:rFonts w:ascii="Times New Roman" w:eastAsia="宋体" w:hAnsi="Times New Roman"/>
          <w:szCs w:val="20"/>
          <w:lang w:bidi="ar"/>
        </w:rPr>
        <w:t xml:space="preserve"> +</w:t>
      </w:r>
      <w:r>
        <w:rPr>
          <w:rFonts w:ascii="Times New Roman" w:eastAsia="宋体" w:hAnsi="Times New Roman"/>
          <w:i/>
          <w:iCs/>
          <w:szCs w:val="20"/>
          <w:lang w:bidi="ar"/>
        </w:rPr>
        <w:t>lin2dB</w:t>
      </w:r>
      <w:r>
        <w:rPr>
          <w:rFonts w:ascii="Times New Roman" w:eastAsia="宋体" w:hAnsi="Times New Roman"/>
          <w:szCs w:val="20"/>
          <w:lang w:bidi="ar"/>
        </w:rPr>
        <w:t>([2B])</w:t>
      </w:r>
    </w:p>
    <w:p w14:paraId="29510AB3" w14:textId="77777777" w:rsidR="00320C19" w:rsidRDefault="00320C19">
      <w:pPr>
        <w:rPr>
          <w:rFonts w:eastAsia="等线"/>
        </w:rPr>
      </w:pPr>
    </w:p>
    <w:p w14:paraId="25144607" w14:textId="77777777" w:rsidR="00320C19" w:rsidRDefault="00536633">
      <w:pPr>
        <w:rPr>
          <w:rFonts w:eastAsia="等线"/>
        </w:rPr>
      </w:pPr>
      <w:r>
        <w:rPr>
          <w:rFonts w:eastAsia="等线"/>
        </w:rPr>
        <w:t>[2G]</w:t>
      </w:r>
    </w:p>
    <w:p w14:paraId="15CF3B95" w14:textId="77777777" w:rsidR="00320C19" w:rsidRDefault="00536633">
      <w:pPr>
        <w:pStyle w:val="ListParagraph"/>
        <w:numPr>
          <w:ilvl w:val="0"/>
          <w:numId w:val="28"/>
        </w:numPr>
        <w:ind w:firstLineChars="0"/>
        <w:rPr>
          <w:rFonts w:eastAsia="等线"/>
          <w:lang w:eastAsia="zh-CN"/>
        </w:rPr>
      </w:pPr>
      <w:r>
        <w:t>For the R2D LLS for ED</w:t>
      </w:r>
      <w:r>
        <w:rPr>
          <w:rFonts w:eastAsia="等线"/>
          <w:lang w:eastAsia="zh-CN"/>
        </w:rPr>
        <w:t xml:space="preserve">, </w:t>
      </w:r>
      <w:r>
        <w:t>CINR/CNR</w:t>
      </w:r>
      <w:r>
        <w:rPr>
          <w:rFonts w:eastAsia="等线"/>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rFonts w:eastAsia="等线"/>
          <w:lang w:eastAsia="zh-CN"/>
        </w:rPr>
        <w:t>.</w:t>
      </w:r>
    </w:p>
    <w:p w14:paraId="4A2D9014" w14:textId="77777777" w:rsidR="00320C19" w:rsidRDefault="00536633">
      <w:pPr>
        <w:pStyle w:val="ListParagraph"/>
        <w:numPr>
          <w:ilvl w:val="0"/>
          <w:numId w:val="28"/>
        </w:numPr>
        <w:ind w:firstLineChars="0"/>
        <w:rPr>
          <w:rFonts w:eastAsia="等线"/>
          <w:lang w:eastAsia="zh-CN"/>
        </w:rPr>
      </w:pPr>
      <w:r>
        <w:rPr>
          <w:rFonts w:eastAsia="等线"/>
          <w:lang w:eastAsia="zh-CN"/>
        </w:rPr>
        <w:t>For R2D ZIF receiver, report the same metrics (i.e., CNR/CINR, signal transmission bandwidth, ED bandwidth) as agreed for RF-ED/IF receiver.</w:t>
      </w:r>
    </w:p>
    <w:p w14:paraId="50FD3E02" w14:textId="77777777" w:rsidR="00320C19" w:rsidRDefault="00536633">
      <w:pPr>
        <w:pStyle w:val="ListParagraph"/>
        <w:numPr>
          <w:ilvl w:val="0"/>
          <w:numId w:val="28"/>
        </w:numPr>
        <w:ind w:firstLineChars="0"/>
      </w:pPr>
      <w:r>
        <w:lastRenderedPageBreak/>
        <w:t xml:space="preserve">For the </w:t>
      </w:r>
      <w:r>
        <w:rPr>
          <w:rFonts w:hint="eastAsia"/>
        </w:rPr>
        <w:t>D2R</w:t>
      </w:r>
      <w:r>
        <w:t xml:space="preserve"> LLS, the S</w:t>
      </w:r>
      <w:r>
        <w:rPr>
          <w:rFonts w:hint="eastAsia"/>
        </w:rPr>
        <w:t>I</w:t>
      </w:r>
      <w:r>
        <w:t xml:space="preserve">NR/SNR </w:t>
      </w:r>
      <w:r>
        <w:rPr>
          <w:rFonts w:hint="eastAsia"/>
        </w:rPr>
        <w:t>is reported and it is defined as the ratio of signal power to n</w:t>
      </w:r>
      <w:r>
        <w:t xml:space="preserve">oise and interference (if any) </w:t>
      </w:r>
      <w:r>
        <w:rPr>
          <w:rFonts w:hint="eastAsia"/>
        </w:rPr>
        <w:t xml:space="preserve">power </w:t>
      </w:r>
      <w:r>
        <w:t xml:space="preserve">in the </w:t>
      </w:r>
      <w:r>
        <w:rPr>
          <w:rFonts w:hint="eastAsia"/>
        </w:rPr>
        <w:t>receiver bandwidth</w:t>
      </w:r>
      <w:r>
        <w:t>.</w:t>
      </w:r>
    </w:p>
    <w:p w14:paraId="1E40BE67" w14:textId="77777777" w:rsidR="00320C19" w:rsidRDefault="00536633">
      <w:pPr>
        <w:pStyle w:val="ListParagraph"/>
        <w:numPr>
          <w:ilvl w:val="0"/>
          <w:numId w:val="28"/>
        </w:numPr>
        <w:ind w:firstLineChars="0"/>
      </w:pPr>
      <w:r>
        <w:rPr>
          <w:rFonts w:hint="eastAsia"/>
        </w:rPr>
        <w:t>On/off keying backscatter loss</w:t>
      </w:r>
      <w:r>
        <w:t xml:space="preserve"> </w:t>
      </w:r>
      <w:r>
        <w:rPr>
          <w:rFonts w:eastAsiaTheme="minorEastAsia" w:hint="eastAsia"/>
          <w:lang w:eastAsia="zh-CN"/>
        </w:rPr>
        <w:t xml:space="preserve">(including </w:t>
      </w:r>
      <w:r>
        <w:t>DC removal loss</w:t>
      </w:r>
      <w:r>
        <w:rPr>
          <w:rFonts w:eastAsiaTheme="minorEastAsia" w:hint="eastAsia"/>
          <w:lang w:eastAsia="zh-CN"/>
        </w:rPr>
        <w:t>)</w:t>
      </w:r>
      <w:r>
        <w:rPr>
          <w:rFonts w:hint="eastAsia"/>
        </w:rPr>
        <w:t xml:space="preserve"> is not taken into account in the LLS and is included in link budget table [1H].</w:t>
      </w:r>
    </w:p>
    <w:p w14:paraId="34D52992" w14:textId="77777777" w:rsidR="00320C19" w:rsidRDefault="00320C19">
      <w:pPr>
        <w:rPr>
          <w:rFonts w:eastAsia="等线"/>
        </w:rPr>
      </w:pPr>
    </w:p>
    <w:p w14:paraId="70A889B2" w14:textId="77777777" w:rsidR="00320C19" w:rsidRDefault="00536633">
      <w:pPr>
        <w:rPr>
          <w:rFonts w:eastAsia="等线"/>
        </w:rPr>
      </w:pPr>
      <w:r>
        <w:rPr>
          <w:rFonts w:eastAsia="等线" w:hint="eastAsia"/>
        </w:rPr>
        <w:t>[2J]</w:t>
      </w:r>
    </w:p>
    <w:p w14:paraId="0CB772B2" w14:textId="77777777" w:rsidR="00320C19" w:rsidRDefault="00536633">
      <w:pPr>
        <w:pStyle w:val="ListParagraph"/>
        <w:numPr>
          <w:ilvl w:val="0"/>
          <w:numId w:val="28"/>
        </w:numPr>
        <w:ind w:firstLineChars="0"/>
      </w:pPr>
      <w:r>
        <w:t>For R2D link in the coverage evaluation, for device 1</w:t>
      </w:r>
    </w:p>
    <w:p w14:paraId="74B7C20B" w14:textId="77777777" w:rsidR="00320C19" w:rsidRDefault="00536633">
      <w:pPr>
        <w:pStyle w:val="ListParagraph"/>
        <w:numPr>
          <w:ilvl w:val="1"/>
          <w:numId w:val="28"/>
        </w:numPr>
        <w:ind w:firstLineChars="0"/>
      </w:pPr>
      <w:r>
        <w:t>Budget-Alt1 is used (note: receiver architecture is RF ED)</w:t>
      </w:r>
    </w:p>
    <w:p w14:paraId="489C26B8" w14:textId="77777777" w:rsidR="00320C19" w:rsidRDefault="00320C19">
      <w:pPr>
        <w:rPr>
          <w:rFonts w:eastAsia="等线"/>
        </w:rPr>
      </w:pPr>
    </w:p>
    <w:p w14:paraId="29862B19"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For </w:t>
      </w:r>
      <w:r>
        <w:rPr>
          <w:rFonts w:eastAsia="等线"/>
          <w:szCs w:val="20"/>
          <w:lang w:eastAsia="zh-CN"/>
        </w:rPr>
        <w:t xml:space="preserve">R2D link in the coverage </w:t>
      </w:r>
      <w:r>
        <w:rPr>
          <w:szCs w:val="20"/>
        </w:rPr>
        <w:t>evaluation</w:t>
      </w:r>
      <w:r>
        <w:rPr>
          <w:rFonts w:eastAsia="等线"/>
          <w:szCs w:val="20"/>
          <w:lang w:eastAsia="zh-CN"/>
        </w:rPr>
        <w:t xml:space="preserve"> for device 2, </w:t>
      </w:r>
    </w:p>
    <w:p w14:paraId="1B303826" w14:textId="77777777" w:rsidR="00320C19" w:rsidRDefault="00536633">
      <w:pPr>
        <w:pStyle w:val="ListParagraph"/>
        <w:numPr>
          <w:ilvl w:val="1"/>
          <w:numId w:val="28"/>
        </w:numPr>
        <w:ind w:firstLineChars="0"/>
        <w:rPr>
          <w:rFonts w:eastAsia="等线"/>
          <w:lang w:eastAsia="zh-CN"/>
        </w:rPr>
      </w:pPr>
      <w:r>
        <w:rPr>
          <w:rFonts w:eastAsia="等线"/>
          <w:i/>
          <w:iCs/>
          <w:szCs w:val="20"/>
          <w:lang w:eastAsia="zh-CN"/>
        </w:rPr>
        <w:t>Budget-Alt1</w:t>
      </w:r>
      <w:r>
        <w:rPr>
          <w:rFonts w:eastAsia="等线"/>
          <w:szCs w:val="20"/>
          <w:lang w:eastAsia="zh-CN"/>
        </w:rPr>
        <w:t xml:space="preserve"> is used if receiver architecture is RF ED</w:t>
      </w:r>
    </w:p>
    <w:p w14:paraId="23E6CA05" w14:textId="77777777" w:rsidR="00320C19" w:rsidRDefault="00536633">
      <w:pPr>
        <w:pStyle w:val="ListParagraph"/>
        <w:numPr>
          <w:ilvl w:val="1"/>
          <w:numId w:val="28"/>
        </w:numPr>
        <w:ind w:firstLineChars="0"/>
        <w:rPr>
          <w:rFonts w:eastAsia="等线"/>
          <w:lang w:eastAsia="zh-CN"/>
        </w:rPr>
      </w:pPr>
      <w:r>
        <w:rPr>
          <w:rFonts w:eastAsia="等线"/>
          <w:i/>
          <w:iCs/>
          <w:szCs w:val="20"/>
          <w:lang w:eastAsia="zh-CN"/>
        </w:rPr>
        <w:t>Budget-Alt2</w:t>
      </w:r>
      <w:r>
        <w:rPr>
          <w:rFonts w:eastAsia="等线"/>
          <w:szCs w:val="20"/>
          <w:lang w:eastAsia="zh-CN"/>
        </w:rPr>
        <w:t xml:space="preserve"> is used if receiver architecture is IF/ZIF ED</w:t>
      </w:r>
    </w:p>
    <w:p w14:paraId="67E0EED7" w14:textId="77777777" w:rsidR="00320C19" w:rsidRDefault="00320C19">
      <w:pPr>
        <w:rPr>
          <w:rFonts w:eastAsia="等线"/>
        </w:rPr>
      </w:pPr>
    </w:p>
    <w:p w14:paraId="3B37A3D2" w14:textId="77777777" w:rsidR="00320C19" w:rsidRDefault="00536633">
      <w:pPr>
        <w:pStyle w:val="ListParagraph"/>
        <w:numPr>
          <w:ilvl w:val="0"/>
          <w:numId w:val="28"/>
        </w:numPr>
        <w:ind w:firstLineChars="0"/>
        <w:rPr>
          <w:rFonts w:eastAsia="等线"/>
          <w:lang w:eastAsia="zh-CN"/>
        </w:rPr>
      </w:pPr>
      <w:r>
        <w:rPr>
          <w:rFonts w:eastAsia="等线"/>
          <w:lang w:eastAsia="zh-CN"/>
        </w:rPr>
        <w:t>Note1a: this does not preclude to have LLS for device 1 and 2 R2D link with RF-ED if needed.</w:t>
      </w:r>
    </w:p>
    <w:p w14:paraId="6094707A" w14:textId="77777777" w:rsidR="00320C19" w:rsidRDefault="00536633">
      <w:pPr>
        <w:pStyle w:val="ListParagraph"/>
        <w:numPr>
          <w:ilvl w:val="0"/>
          <w:numId w:val="28"/>
        </w:numPr>
        <w:ind w:firstLineChars="0"/>
        <w:rPr>
          <w:rFonts w:eastAsia="等线"/>
          <w:lang w:eastAsia="zh-CN"/>
        </w:rPr>
      </w:pPr>
      <w:r>
        <w:rPr>
          <w:rFonts w:eastAsia="等线"/>
          <w:lang w:eastAsia="zh-CN"/>
        </w:rPr>
        <w:t>Note1b: For device 2 R2D link with RF-ED,</w:t>
      </w:r>
      <w:r>
        <w:rPr>
          <w:rFonts w:eastAsia="等线"/>
          <w:i/>
          <w:iCs/>
          <w:szCs w:val="20"/>
          <w:lang w:eastAsia="zh-CN"/>
        </w:rPr>
        <w:t xml:space="preserve"> Budget-Alt1 </w:t>
      </w:r>
      <w:r>
        <w:rPr>
          <w:rFonts w:eastAsia="等线"/>
          <w:iCs/>
          <w:szCs w:val="20"/>
          <w:lang w:eastAsia="zh-CN"/>
        </w:rPr>
        <w:t>is mandatory</w:t>
      </w:r>
      <w:r>
        <w:rPr>
          <w:rFonts w:eastAsia="等线"/>
          <w:lang w:eastAsia="zh-CN"/>
        </w:rPr>
        <w:t xml:space="preserve">, </w:t>
      </w:r>
      <w:r>
        <w:rPr>
          <w:rFonts w:eastAsia="等线"/>
          <w:i/>
          <w:iCs/>
          <w:szCs w:val="20"/>
          <w:lang w:eastAsia="zh-CN"/>
        </w:rPr>
        <w:t>Budget-Alt2</w:t>
      </w:r>
      <w:r>
        <w:rPr>
          <w:rFonts w:eastAsia="等线"/>
          <w:iCs/>
          <w:szCs w:val="20"/>
          <w:lang w:eastAsia="zh-CN"/>
        </w:rPr>
        <w:t xml:space="preserve"> is optional.</w:t>
      </w:r>
    </w:p>
    <w:p w14:paraId="39ABD336"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Note1c: this does not imply all M values are achievable with the sensitivity given by </w:t>
      </w:r>
      <w:r>
        <w:rPr>
          <w:rFonts w:eastAsia="等线"/>
          <w:i/>
          <w:iCs/>
          <w:szCs w:val="20"/>
          <w:lang w:eastAsia="zh-CN"/>
        </w:rPr>
        <w:t>Budget-Alt1</w:t>
      </w:r>
      <w:r>
        <w:rPr>
          <w:rFonts w:eastAsia="等线"/>
          <w:szCs w:val="20"/>
          <w:lang w:eastAsia="zh-CN"/>
        </w:rPr>
        <w:t xml:space="preserve"> for RF ED</w:t>
      </w:r>
    </w:p>
    <w:p w14:paraId="0FD27EC2"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Note1d: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p>
    <w:p w14:paraId="19559E8A" w14:textId="77777777" w:rsidR="00320C19" w:rsidRDefault="00320C19">
      <w:pPr>
        <w:rPr>
          <w:rFonts w:eastAsia="等线"/>
        </w:rPr>
      </w:pPr>
    </w:p>
    <w:p w14:paraId="04AFC13E" w14:textId="77777777" w:rsidR="00320C19" w:rsidRDefault="00536633">
      <w:pPr>
        <w:rPr>
          <w:rFonts w:eastAsia="等线"/>
        </w:rPr>
      </w:pPr>
      <w:r>
        <w:rPr>
          <w:rFonts w:eastAsia="等线"/>
        </w:rPr>
        <w:t>[2K1]:</w:t>
      </w:r>
    </w:p>
    <w:p w14:paraId="65952856" w14:textId="77777777" w:rsidR="00320C19" w:rsidRDefault="00536633">
      <w:pPr>
        <w:pStyle w:val="ListParagraph"/>
        <w:numPr>
          <w:ilvl w:val="0"/>
          <w:numId w:val="28"/>
        </w:numPr>
        <w:ind w:firstLineChars="0"/>
        <w:rPr>
          <w:rFonts w:eastAsia="等线"/>
          <w:lang w:eastAsia="zh-CN"/>
        </w:rPr>
      </w:pPr>
      <w:r>
        <w:rPr>
          <w:rFonts w:ascii="Times New Roman" w:eastAsia="宋体" w:hAnsi="Times New Roman"/>
          <w:szCs w:val="20"/>
          <w:lang w:bidi="ar"/>
        </w:rPr>
        <w:t>[2K1]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[1E2]</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-[1N](</w:t>
      </w:r>
      <w:r>
        <w:rPr>
          <w:rFonts w:eastAsiaTheme="minorEastAsia" w:hint="eastAsia"/>
          <w:lang w:eastAsia="zh-CN"/>
        </w:rPr>
        <w:t>R2D</w:t>
      </w:r>
      <w:r>
        <w:rPr>
          <w:rFonts w:ascii="Times New Roman" w:eastAsia="宋体" w:hAnsi="Times New Roman" w:hint="eastAsia"/>
          <w:szCs w:val="20"/>
          <w:lang w:eastAsia="zh-CN" w:bidi="ar"/>
        </w:rPr>
        <w:t xml:space="preserve">) </w:t>
      </w:r>
      <w:r>
        <w:rPr>
          <w:rFonts w:ascii="Times New Roman" w:eastAsia="宋体" w:hAnsi="Times New Roman"/>
          <w:szCs w:val="20"/>
          <w:lang w:eastAsia="zh-CN" w:bidi="ar"/>
        </w:rPr>
        <w:t xml:space="preserve">+ [2C] </w:t>
      </w:r>
      <w:r>
        <w:rPr>
          <w:rFonts w:ascii="Times New Roman" w:eastAsia="宋体" w:hAnsi="Times New Roman" w:hint="eastAsia"/>
          <w:szCs w:val="20"/>
          <w:lang w:eastAsia="zh-CN" w:bidi="ar"/>
        </w:rPr>
        <w:t>-</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 xml:space="preserve">[2X] - </w:t>
      </w:r>
      <w:r>
        <w:rPr>
          <w:rFonts w:ascii="Times New Roman" w:eastAsia="宋体" w:hAnsi="Times New Roman"/>
          <w:szCs w:val="20"/>
          <w:lang w:bidi="ar"/>
        </w:rPr>
        <w:t>[2K]</w:t>
      </w:r>
      <w:r>
        <w:rPr>
          <w:rFonts w:ascii="Times New Roman" w:eastAsia="宋体" w:hAnsi="Times New Roman" w:hint="eastAsia"/>
          <w:szCs w:val="20"/>
          <w:lang w:eastAsia="zh-CN" w:bidi="ar"/>
        </w:rPr>
        <w:t xml:space="preserve"> </w:t>
      </w:r>
    </w:p>
    <w:p w14:paraId="263949A7" w14:textId="77777777" w:rsidR="00320C19" w:rsidRDefault="00320C19">
      <w:pPr>
        <w:rPr>
          <w:rFonts w:eastAsia="等线"/>
        </w:rPr>
      </w:pPr>
    </w:p>
    <w:p w14:paraId="7ECB6069" w14:textId="77777777" w:rsidR="00320C19" w:rsidRDefault="00536633">
      <w:pPr>
        <w:rPr>
          <w:rFonts w:eastAsia="等线"/>
        </w:rPr>
      </w:pPr>
      <w:r>
        <w:rPr>
          <w:rFonts w:eastAsia="等线"/>
        </w:rPr>
        <w:t>[2K2]:</w:t>
      </w:r>
    </w:p>
    <w:p w14:paraId="5B3E86B1" w14:textId="77777777" w:rsidR="00320C19" w:rsidRDefault="00000000">
      <w:pPr>
        <w:pStyle w:val="ListParagraph"/>
        <w:numPr>
          <w:ilvl w:val="0"/>
          <w:numId w:val="28"/>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8C21988" w14:textId="77777777" w:rsidR="00320C19" w:rsidRDefault="00320C19">
      <w:pPr>
        <w:rPr>
          <w:rFonts w:eastAsia="等线"/>
        </w:rPr>
      </w:pPr>
    </w:p>
    <w:p w14:paraId="195A3918" w14:textId="77777777" w:rsidR="00320C19" w:rsidRDefault="00536633">
      <w:pPr>
        <w:rPr>
          <w:rFonts w:eastAsia="等线"/>
        </w:rPr>
      </w:pPr>
      <w:r>
        <w:rPr>
          <w:rFonts w:eastAsia="等线"/>
        </w:rPr>
        <w:t>[2L]:</w:t>
      </w:r>
    </w:p>
    <w:p w14:paraId="354D1A85"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For R2D and </w:t>
      </w:r>
      <w:r>
        <w:rPr>
          <w:rFonts w:eastAsia="等线"/>
          <w:i/>
          <w:iCs/>
          <w:lang w:eastAsia="zh-CN"/>
        </w:rPr>
        <w:t>Budget-Alt2</w:t>
      </w:r>
      <w:r>
        <w:rPr>
          <w:rFonts w:eastAsia="等线"/>
          <w:lang w:eastAsia="zh-CN"/>
        </w:rPr>
        <w:t>,</w:t>
      </w:r>
    </w:p>
    <w:p w14:paraId="69FF411F" w14:textId="77777777" w:rsidR="00320C19" w:rsidRDefault="00536633">
      <w:pPr>
        <w:pStyle w:val="ListParagraph"/>
        <w:numPr>
          <w:ilvl w:val="1"/>
          <w:numId w:val="28"/>
        </w:numPr>
        <w:ind w:firstLineChars="0"/>
        <w:rPr>
          <w:rFonts w:eastAsia="等线"/>
          <w:lang w:val="de-DE" w:eastAsia="zh-CN"/>
        </w:rPr>
      </w:pPr>
      <w:r>
        <w:rPr>
          <w:rFonts w:eastAsia="等线"/>
          <w:lang w:val="de-DE" w:eastAsia="zh-CN"/>
        </w:rPr>
        <w:t xml:space="preserve">[2L] = [2G] </w:t>
      </w:r>
      <w:r>
        <w:rPr>
          <w:rFonts w:eastAsia="等线" w:hint="eastAsia"/>
          <w:lang w:val="de-DE" w:eastAsia="zh-CN"/>
        </w:rPr>
        <w:t xml:space="preserve">- </w:t>
      </w:r>
      <w:r>
        <w:rPr>
          <w:rFonts w:eastAsia="等线" w:hint="eastAsia"/>
          <w:i/>
          <w:iCs/>
          <w:lang w:val="de-DE" w:eastAsia="zh-CN"/>
        </w:rPr>
        <w:t>lin2dB</w:t>
      </w:r>
      <w:r>
        <w:rPr>
          <w:rFonts w:eastAsia="等线" w:hint="eastAsia"/>
          <w:lang w:val="de-DE" w:eastAsia="zh-CN"/>
        </w:rPr>
        <w:t>([2B] / [1F]) +</w:t>
      </w:r>
      <w:r>
        <w:rPr>
          <w:rFonts w:eastAsia="等线"/>
          <w:lang w:val="de-DE" w:eastAsia="zh-CN"/>
        </w:rPr>
        <w:t xml:space="preserve"> [2F]</w:t>
      </w:r>
    </w:p>
    <w:p w14:paraId="0072362E"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Note 1e: the term </w:t>
      </w:r>
      <w:r>
        <w:rPr>
          <w:rFonts w:eastAsia="等线"/>
          <w:lang w:eastAsia="zh-CN"/>
        </w:rPr>
        <w:t>‘</w:t>
      </w:r>
      <w:r>
        <w:rPr>
          <w:rFonts w:eastAsia="等线" w:hint="eastAsia"/>
          <w:i/>
          <w:iCs/>
          <w:lang w:eastAsia="zh-CN"/>
        </w:rPr>
        <w:t>lin2dB</w:t>
      </w:r>
      <w:r>
        <w:rPr>
          <w:rFonts w:eastAsia="等线" w:hint="eastAsia"/>
          <w:lang w:eastAsia="zh-CN"/>
        </w:rPr>
        <w:t>([2B] / [1F])</w:t>
      </w:r>
      <w:r>
        <w:rPr>
          <w:rFonts w:eastAsia="等线"/>
          <w:lang w:eastAsia="zh-CN"/>
        </w:rPr>
        <w:t>’</w:t>
      </w:r>
      <w:r>
        <w:rPr>
          <w:rFonts w:eastAsia="等线" w:hint="eastAsia"/>
          <w:lang w:eastAsia="zh-CN"/>
        </w:rPr>
        <w:t xml:space="preserve"> is applied due to scaling from CNR/CINR to SNR/SINR. </w:t>
      </w:r>
    </w:p>
    <w:p w14:paraId="3895361D" w14:textId="77777777" w:rsidR="00320C19" w:rsidRDefault="00536633">
      <w:pPr>
        <w:pStyle w:val="ListParagraph"/>
        <w:numPr>
          <w:ilvl w:val="0"/>
          <w:numId w:val="28"/>
        </w:numPr>
        <w:ind w:firstLineChars="0"/>
        <w:rPr>
          <w:rFonts w:eastAsia="等线"/>
          <w:lang w:eastAsia="zh-CN"/>
        </w:rPr>
      </w:pPr>
      <w:r>
        <w:rPr>
          <w:rFonts w:eastAsia="等线"/>
          <w:lang w:eastAsia="zh-CN"/>
        </w:rPr>
        <w:t>For D2R,</w:t>
      </w:r>
    </w:p>
    <w:p w14:paraId="4F49C13D" w14:textId="77777777" w:rsidR="00320C19" w:rsidRDefault="00536633">
      <w:pPr>
        <w:pStyle w:val="ListParagraph"/>
        <w:numPr>
          <w:ilvl w:val="1"/>
          <w:numId w:val="28"/>
        </w:numPr>
        <w:ind w:firstLineChars="0"/>
        <w:rPr>
          <w:rFonts w:eastAsia="等线"/>
          <w:lang w:eastAsia="zh-CN"/>
        </w:rPr>
      </w:pPr>
      <w:r>
        <w:rPr>
          <w:rFonts w:eastAsia="等线"/>
          <w:lang w:eastAsia="zh-CN"/>
        </w:rPr>
        <w:t>[2L] = [2G] + [2F] + [2K2], device 1/2a</w:t>
      </w:r>
    </w:p>
    <w:p w14:paraId="5B872A22" w14:textId="77777777" w:rsidR="00320C19" w:rsidRDefault="00536633">
      <w:pPr>
        <w:pStyle w:val="ListParagraph"/>
        <w:numPr>
          <w:ilvl w:val="1"/>
          <w:numId w:val="28"/>
        </w:numPr>
        <w:ind w:firstLineChars="0"/>
        <w:rPr>
          <w:rFonts w:eastAsia="等线"/>
          <w:lang w:eastAsia="zh-CN"/>
        </w:rPr>
      </w:pPr>
      <w:r>
        <w:rPr>
          <w:rFonts w:eastAsia="等线"/>
          <w:lang w:eastAsia="zh-CN"/>
        </w:rPr>
        <w:t>[2L] = [2G] + [2F], device 2b</w:t>
      </w:r>
    </w:p>
    <w:p w14:paraId="6B68468C" w14:textId="77777777" w:rsidR="00320C19" w:rsidRDefault="00320C19">
      <w:pPr>
        <w:rPr>
          <w:rFonts w:eastAsia="等线"/>
        </w:rPr>
      </w:pPr>
    </w:p>
    <w:p w14:paraId="1A674DCA" w14:textId="77777777" w:rsidR="00320C19" w:rsidRDefault="00536633">
      <w:pPr>
        <w:rPr>
          <w:rFonts w:eastAsia="等线"/>
        </w:rPr>
      </w:pPr>
      <w:r>
        <w:rPr>
          <w:rFonts w:eastAsia="等线"/>
        </w:rPr>
        <w:t>[4A]</w:t>
      </w:r>
    </w:p>
    <w:p w14:paraId="08200BA3" w14:textId="77777777" w:rsidR="00320C19" w:rsidRDefault="00536633">
      <w:pPr>
        <w:pStyle w:val="ListParagraph"/>
        <w:numPr>
          <w:ilvl w:val="0"/>
          <w:numId w:val="28"/>
        </w:numPr>
        <w:ind w:firstLineChars="0"/>
        <w:rPr>
          <w:rFonts w:eastAsia="等线"/>
          <w:lang w:eastAsia="zh-CN"/>
        </w:rPr>
      </w:pPr>
      <w:r>
        <w:rPr>
          <w:rFonts w:eastAsia="等线" w:hint="eastAsia"/>
          <w:lang w:eastAsia="zh-CN"/>
        </w:rPr>
        <w:t xml:space="preserve">For R2D, </w:t>
      </w:r>
    </w:p>
    <w:p w14:paraId="506B2A1B" w14:textId="77777777" w:rsidR="00320C19" w:rsidRDefault="00536633">
      <w:pPr>
        <w:pStyle w:val="ListParagraph"/>
        <w:numPr>
          <w:ilvl w:val="1"/>
          <w:numId w:val="28"/>
        </w:numPr>
        <w:ind w:firstLineChars="0"/>
        <w:rPr>
          <w:rFonts w:eastAsia="等线"/>
          <w:lang w:eastAsia="zh-CN"/>
        </w:rPr>
      </w:pPr>
      <w:r>
        <w:rPr>
          <w:rFonts w:eastAsia="等线"/>
          <w:lang w:eastAsia="zh-CN"/>
        </w:rPr>
        <w:t>[4A]=[1M]+[2C]</w:t>
      </w:r>
      <w:r>
        <w:rPr>
          <w:rFonts w:eastAsia="等线" w:hint="eastAsia"/>
          <w:lang w:eastAsia="zh-CN"/>
        </w:rPr>
        <w:t xml:space="preserve"> -[2H]</w:t>
      </w:r>
      <w:r>
        <w:rPr>
          <w:rFonts w:eastAsia="等线"/>
          <w:lang w:eastAsia="zh-CN"/>
        </w:rPr>
        <w:t>-[2L]-[3A]-[3B]+[3C]+[3D]</w:t>
      </w:r>
    </w:p>
    <w:p w14:paraId="3A3B28FF"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 xml:space="preserve">For D2R, </w:t>
      </w:r>
    </w:p>
    <w:p w14:paraId="0AA09AA7" w14:textId="77777777" w:rsidR="00320C19" w:rsidRDefault="00536633">
      <w:pPr>
        <w:pStyle w:val="ListParagraph"/>
        <w:numPr>
          <w:ilvl w:val="1"/>
          <w:numId w:val="28"/>
        </w:numPr>
        <w:ind w:firstLineChars="0"/>
        <w:rPr>
          <w:rFonts w:eastAsiaTheme="minorEastAsia"/>
          <w:lang w:eastAsia="zh-CN"/>
        </w:rPr>
      </w:pPr>
      <w:r>
        <w:rPr>
          <w:rFonts w:eastAsia="等线"/>
          <w:lang w:eastAsia="zh-CN"/>
        </w:rPr>
        <w:t>[4A]=[1M]+[2C]</w:t>
      </w:r>
      <w:r>
        <w:rPr>
          <w:rFonts w:eastAsia="等线" w:hint="eastAsia"/>
          <w:lang w:eastAsia="zh-CN"/>
        </w:rPr>
        <w:t xml:space="preserve"> -[2X]</w:t>
      </w:r>
      <w:r>
        <w:rPr>
          <w:rFonts w:eastAsia="等线"/>
          <w:lang w:eastAsia="zh-CN"/>
        </w:rPr>
        <w:t>-[2L]-[3A]-[3B]+[3C]+[3D]</w:t>
      </w:r>
    </w:p>
    <w:p w14:paraId="4E59AE3E" w14:textId="77777777" w:rsidR="00320C19" w:rsidRDefault="00320C19">
      <w:pPr>
        <w:rPr>
          <w:rFonts w:eastAsiaTheme="minorEastAsia"/>
        </w:rPr>
      </w:pPr>
    </w:p>
    <w:p w14:paraId="617E557E" w14:textId="77777777" w:rsidR="00320C19" w:rsidRDefault="00536633">
      <w:pPr>
        <w:rPr>
          <w:rFonts w:eastAsia="等线"/>
        </w:rPr>
      </w:pPr>
      <w:r>
        <w:rPr>
          <w:rFonts w:eastAsia="等线"/>
        </w:rPr>
        <w:t>[4B]</w:t>
      </w:r>
    </w:p>
    <w:p w14:paraId="46A29BDD"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w:t>
      </w:r>
      <w:r>
        <w:rPr>
          <w:rFonts w:eastAsiaTheme="minorEastAsia"/>
          <w:lang w:eastAsia="zh-CN"/>
        </w:rPr>
        <w:t>4B</w:t>
      </w:r>
      <w:r>
        <w:rPr>
          <w:rFonts w:eastAsiaTheme="minorEastAsia" w:hint="eastAsia"/>
          <w:lang w:eastAsia="zh-CN"/>
        </w:rPr>
        <w:t>] is derived by assuming pathloss is [</w:t>
      </w:r>
      <w:r>
        <w:rPr>
          <w:rFonts w:eastAsiaTheme="minorEastAsia"/>
          <w:lang w:eastAsia="zh-CN"/>
        </w:rPr>
        <w:t>4A</w:t>
      </w:r>
      <w:r>
        <w:rPr>
          <w:rFonts w:eastAsiaTheme="minorEastAsia" w:hint="eastAsia"/>
          <w:lang w:eastAsia="zh-CN"/>
        </w:rPr>
        <w:t>] and use the pathloss formula as agreed.</w:t>
      </w:r>
    </w:p>
    <w:p w14:paraId="67424600" w14:textId="77777777" w:rsidR="00320C19" w:rsidRDefault="00320C19">
      <w:pPr>
        <w:rPr>
          <w:rFonts w:ascii="Arial" w:eastAsiaTheme="minorEastAsia" w:hAnsi="Arial" w:cs="Arial"/>
          <w:b/>
          <w:bCs/>
          <w:u w:val="single"/>
        </w:rPr>
      </w:pPr>
    </w:p>
    <w:p w14:paraId="74844A3C" w14:textId="77777777" w:rsidR="00320C19" w:rsidRDefault="00536633">
      <w:pPr>
        <w:rPr>
          <w:rFonts w:eastAsia="等线"/>
        </w:rPr>
      </w:pPr>
      <w:r>
        <w:rPr>
          <w:rFonts w:eastAsia="等线" w:hint="eastAsia"/>
        </w:rPr>
        <w:t>Note2: (M) denotes the value is mandatory to be evaluated. (O) denotes the value can be optionally evaluated.</w:t>
      </w:r>
    </w:p>
    <w:p w14:paraId="1220D0A4" w14:textId="77777777" w:rsidR="00320C19" w:rsidRDefault="00320C19">
      <w:pPr>
        <w:rPr>
          <w:rFonts w:ascii="Arial" w:eastAsiaTheme="minorEastAsia" w:hAnsi="Arial" w:cs="Arial"/>
          <w:b/>
          <w:bCs/>
          <w:u w:val="single"/>
        </w:rPr>
      </w:pPr>
    </w:p>
    <w:p w14:paraId="0FF0EC56" w14:textId="77777777" w:rsidR="00320C19" w:rsidRDefault="00536633">
      <w:pPr>
        <w:rPr>
          <w:rFonts w:eastAsiaTheme="minorEastAsia"/>
          <w:b/>
          <w:bCs/>
          <w:sz w:val="22"/>
          <w:szCs w:val="32"/>
          <w:lang w:eastAsia="zh-CN"/>
        </w:rPr>
      </w:pPr>
      <w:r>
        <w:rPr>
          <w:rFonts w:eastAsiaTheme="minorEastAsia" w:hint="eastAsia"/>
          <w:b/>
          <w:bCs/>
          <w:sz w:val="22"/>
          <w:szCs w:val="32"/>
          <w:lang w:eastAsia="zh-CN"/>
        </w:rPr>
        <w:t xml:space="preserve">LLS table </w:t>
      </w:r>
      <w:r>
        <w:rPr>
          <w:rFonts w:eastAsia="等线" w:hint="eastAsia"/>
          <w:b/>
          <w:bCs/>
          <w:sz w:val="22"/>
          <w:szCs w:val="32"/>
        </w:rPr>
        <w:t>after incorporating agreements</w:t>
      </w:r>
    </w:p>
    <w:p w14:paraId="28A76108" w14:textId="77777777" w:rsidR="00320C19" w:rsidRDefault="00536633">
      <w:r>
        <w:t>The following table of coverage evaluation assumptions in link level simulation is considered</w:t>
      </w:r>
      <w:r>
        <w:rPr>
          <w:rFonts w:hint="eastAsia"/>
        </w:rPr>
        <w:t>.</w:t>
      </w:r>
    </w:p>
    <w:p w14:paraId="384235D1" w14:textId="77777777" w:rsidR="00320C19" w:rsidRDefault="00320C19"/>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320C19" w14:paraId="26E2C2D0" w14:textId="77777777">
        <w:trPr>
          <w:trHeight w:val="20"/>
        </w:trPr>
        <w:tc>
          <w:tcPr>
            <w:tcW w:w="209" w:type="pct"/>
            <w:tcBorders>
              <w:top w:val="single" w:sz="8" w:space="0" w:color="000000"/>
              <w:left w:val="single" w:sz="8" w:space="0" w:color="000000"/>
              <w:bottom w:val="single" w:sz="8" w:space="0" w:color="000000"/>
              <w:right w:val="single" w:sz="8" w:space="0" w:color="000000"/>
            </w:tcBorders>
          </w:tcPr>
          <w:p w14:paraId="5F175875" w14:textId="77777777" w:rsidR="00320C19" w:rsidRDefault="00320C19">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DA96FED" w14:textId="77777777" w:rsidR="00320C19" w:rsidRDefault="00536633">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8E66" w14:textId="77777777" w:rsidR="00320C19" w:rsidRDefault="00536633">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tcPr>
          <w:p w14:paraId="565E947A" w14:textId="77777777" w:rsidR="00320C19" w:rsidRDefault="00536633">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tcPr>
          <w:p w14:paraId="0572F9B8" w14:textId="77777777" w:rsidR="00320C19" w:rsidRDefault="00536633">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320C19" w14:paraId="4A81BA90" w14:textId="77777777">
        <w:trPr>
          <w:trHeight w:val="20"/>
        </w:trPr>
        <w:tc>
          <w:tcPr>
            <w:tcW w:w="209" w:type="pct"/>
            <w:tcBorders>
              <w:top w:val="nil"/>
              <w:left w:val="single" w:sz="8" w:space="0" w:color="auto"/>
              <w:bottom w:val="single" w:sz="8" w:space="0" w:color="auto"/>
              <w:right w:val="single" w:sz="8" w:space="0" w:color="auto"/>
            </w:tcBorders>
          </w:tcPr>
          <w:p w14:paraId="64587D87" w14:textId="77777777" w:rsidR="00320C19" w:rsidRDefault="00320C19">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31D48753" w14:textId="77777777" w:rsidR="00320C19" w:rsidRDefault="00536633">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4158487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2E15B8A" w14:textId="77777777" w:rsidR="00320C19" w:rsidRDefault="00320C19">
            <w:pPr>
              <w:jc w:val="center"/>
              <w:rPr>
                <w:rStyle w:val="Strong"/>
                <w:rFonts w:ascii="Arial" w:hAnsi="Arial" w:cs="Arial"/>
                <w:sz w:val="16"/>
                <w:szCs w:val="16"/>
              </w:rPr>
            </w:pPr>
          </w:p>
        </w:tc>
      </w:tr>
      <w:tr w:rsidR="00320C19" w14:paraId="0F67C627" w14:textId="77777777">
        <w:trPr>
          <w:trHeight w:val="20"/>
        </w:trPr>
        <w:tc>
          <w:tcPr>
            <w:tcW w:w="209" w:type="pct"/>
            <w:tcBorders>
              <w:top w:val="nil"/>
              <w:left w:val="single" w:sz="8" w:space="0" w:color="auto"/>
              <w:bottom w:val="single" w:sz="8" w:space="0" w:color="auto"/>
              <w:right w:val="single" w:sz="8" w:space="0" w:color="auto"/>
            </w:tcBorders>
          </w:tcPr>
          <w:p w14:paraId="6DDF02D9" w14:textId="77777777" w:rsidR="00320C19" w:rsidRDefault="00536633">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7D2530" w14:textId="77777777" w:rsidR="00320C19" w:rsidRDefault="00536633">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085AB6" w14:textId="77777777" w:rsidR="00320C19" w:rsidRDefault="00536633">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1E8CBB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7FE3C9B" w14:textId="77777777" w:rsidR="00320C19" w:rsidRDefault="00320C19">
            <w:pPr>
              <w:rPr>
                <w:rFonts w:ascii="Arial" w:hAnsi="Arial" w:cs="Arial"/>
                <w:sz w:val="16"/>
                <w:szCs w:val="16"/>
              </w:rPr>
            </w:pPr>
          </w:p>
        </w:tc>
      </w:tr>
      <w:tr w:rsidR="00320C19" w14:paraId="79B4565B" w14:textId="77777777">
        <w:trPr>
          <w:trHeight w:val="20"/>
        </w:trPr>
        <w:tc>
          <w:tcPr>
            <w:tcW w:w="209" w:type="pct"/>
            <w:tcBorders>
              <w:top w:val="nil"/>
              <w:left w:val="single" w:sz="8" w:space="0" w:color="auto"/>
              <w:bottom w:val="single" w:sz="8" w:space="0" w:color="auto"/>
              <w:right w:val="single" w:sz="8" w:space="0" w:color="auto"/>
            </w:tcBorders>
          </w:tcPr>
          <w:p w14:paraId="1B29705B" w14:textId="77777777" w:rsidR="00320C19" w:rsidRDefault="00536633">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C810A7" w14:textId="77777777" w:rsidR="00320C19" w:rsidRDefault="00536633">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93395FB" w14:textId="77777777" w:rsidR="00320C19" w:rsidRDefault="00536633">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2B0DAAA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659AFA6" w14:textId="77777777" w:rsidR="00320C19" w:rsidRDefault="00320C19">
            <w:pPr>
              <w:rPr>
                <w:rFonts w:ascii="Arial" w:hAnsi="Arial" w:cs="Arial"/>
                <w:sz w:val="16"/>
                <w:szCs w:val="16"/>
              </w:rPr>
            </w:pPr>
          </w:p>
        </w:tc>
      </w:tr>
      <w:tr w:rsidR="00320C19" w14:paraId="46F1AB19" w14:textId="77777777">
        <w:trPr>
          <w:trHeight w:val="20"/>
        </w:trPr>
        <w:tc>
          <w:tcPr>
            <w:tcW w:w="209" w:type="pct"/>
            <w:tcBorders>
              <w:top w:val="nil"/>
              <w:left w:val="single" w:sz="8" w:space="0" w:color="auto"/>
              <w:bottom w:val="single" w:sz="8" w:space="0" w:color="auto"/>
              <w:right w:val="single" w:sz="8" w:space="0" w:color="auto"/>
            </w:tcBorders>
          </w:tcPr>
          <w:p w14:paraId="1661E636" w14:textId="77777777" w:rsidR="00320C19" w:rsidRDefault="00536633">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4C9508D" w14:textId="77777777" w:rsidR="00320C19" w:rsidRDefault="00536633">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A240E21" w14:textId="77777777" w:rsidR="00320C19" w:rsidRDefault="00536633">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543F112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830208" w14:textId="77777777" w:rsidR="00320C19" w:rsidRDefault="00320C19">
            <w:pPr>
              <w:rPr>
                <w:rFonts w:ascii="Arial" w:hAnsi="Arial" w:cs="Arial"/>
                <w:sz w:val="16"/>
                <w:szCs w:val="16"/>
              </w:rPr>
            </w:pPr>
          </w:p>
        </w:tc>
      </w:tr>
      <w:tr w:rsidR="00320C19" w14:paraId="173CA7E8" w14:textId="77777777">
        <w:trPr>
          <w:trHeight w:val="20"/>
        </w:trPr>
        <w:tc>
          <w:tcPr>
            <w:tcW w:w="209" w:type="pct"/>
            <w:tcBorders>
              <w:top w:val="nil"/>
              <w:left w:val="single" w:sz="8" w:space="0" w:color="auto"/>
              <w:bottom w:val="single" w:sz="8" w:space="0" w:color="auto"/>
              <w:right w:val="single" w:sz="8" w:space="0" w:color="auto"/>
            </w:tcBorders>
          </w:tcPr>
          <w:p w14:paraId="403DAEC8" w14:textId="77777777" w:rsidR="00320C19" w:rsidRDefault="00536633">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966FA30" w14:textId="77777777" w:rsidR="00320C19" w:rsidRDefault="00536633">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E98BA83"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437FA78"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5290C75A" w14:textId="77777777" w:rsidR="00320C19" w:rsidRDefault="00320C19">
            <w:pPr>
              <w:rPr>
                <w:rStyle w:val="Emphasis"/>
                <w:rFonts w:ascii="Arial" w:hAnsi="Arial" w:cs="Arial"/>
                <w:sz w:val="16"/>
                <w:szCs w:val="16"/>
              </w:rPr>
            </w:pPr>
          </w:p>
        </w:tc>
      </w:tr>
      <w:tr w:rsidR="00320C19" w14:paraId="7837AA4A" w14:textId="77777777">
        <w:trPr>
          <w:trHeight w:val="20"/>
        </w:trPr>
        <w:tc>
          <w:tcPr>
            <w:tcW w:w="209" w:type="pct"/>
            <w:tcBorders>
              <w:top w:val="nil"/>
              <w:left w:val="single" w:sz="8" w:space="0" w:color="auto"/>
              <w:bottom w:val="single" w:sz="8" w:space="0" w:color="auto"/>
              <w:right w:val="single" w:sz="8" w:space="0" w:color="auto"/>
            </w:tcBorders>
          </w:tcPr>
          <w:p w14:paraId="0D022B74" w14:textId="77777777" w:rsidR="00320C19" w:rsidRDefault="00536633">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2749AF26" w14:textId="77777777" w:rsidR="00320C19" w:rsidRDefault="00536633">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D10C83" w14:textId="77777777" w:rsidR="00320C19" w:rsidRDefault="00536633">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7ED9D0E8" w14:textId="77777777" w:rsidR="00320C19" w:rsidRDefault="00536633">
            <w:pPr>
              <w:pStyle w:val="ListParagraph"/>
              <w:numPr>
                <w:ilvl w:val="0"/>
                <w:numId w:val="28"/>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053053E3" w14:textId="77777777" w:rsidR="00320C19" w:rsidRDefault="00536633">
            <w:pPr>
              <w:pStyle w:val="ListParagraph"/>
              <w:numPr>
                <w:ilvl w:val="0"/>
                <w:numId w:val="28"/>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A0EEBD4" w14:textId="77777777" w:rsidR="00320C19" w:rsidRDefault="00320C19">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1979FEFB" w14:textId="77777777" w:rsidR="00320C19" w:rsidRDefault="00320C19">
            <w:pPr>
              <w:rPr>
                <w:rFonts w:ascii="Arial" w:hAnsi="Arial" w:cs="Arial"/>
                <w:strike/>
                <w:sz w:val="16"/>
                <w:szCs w:val="16"/>
              </w:rPr>
            </w:pPr>
          </w:p>
        </w:tc>
      </w:tr>
      <w:tr w:rsidR="00320C19" w14:paraId="7CB3B737" w14:textId="77777777">
        <w:trPr>
          <w:trHeight w:val="20"/>
        </w:trPr>
        <w:tc>
          <w:tcPr>
            <w:tcW w:w="209" w:type="pct"/>
            <w:tcBorders>
              <w:top w:val="nil"/>
              <w:left w:val="single" w:sz="8" w:space="0" w:color="auto"/>
              <w:bottom w:val="single" w:sz="8" w:space="0" w:color="auto"/>
              <w:right w:val="single" w:sz="8" w:space="0" w:color="auto"/>
            </w:tcBorders>
          </w:tcPr>
          <w:p w14:paraId="0A8CC130" w14:textId="77777777" w:rsidR="00320C19" w:rsidRDefault="00536633">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4DBFBEB" w14:textId="77777777" w:rsidR="00320C19" w:rsidRDefault="00536633">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65C4A07" w14:textId="77777777" w:rsidR="00320C19" w:rsidRDefault="00536633">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6D90B85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3FD04F3" w14:textId="77777777" w:rsidR="00320C19" w:rsidRDefault="00320C19">
            <w:pPr>
              <w:rPr>
                <w:rFonts w:ascii="Arial" w:hAnsi="Arial" w:cs="Arial"/>
                <w:sz w:val="16"/>
                <w:szCs w:val="16"/>
              </w:rPr>
            </w:pPr>
          </w:p>
        </w:tc>
      </w:tr>
      <w:tr w:rsidR="00320C19" w14:paraId="36D71010" w14:textId="77777777">
        <w:trPr>
          <w:trHeight w:val="20"/>
        </w:trPr>
        <w:tc>
          <w:tcPr>
            <w:tcW w:w="209" w:type="pct"/>
            <w:tcBorders>
              <w:top w:val="nil"/>
              <w:left w:val="single" w:sz="8" w:space="0" w:color="auto"/>
              <w:bottom w:val="single" w:sz="8" w:space="0" w:color="auto"/>
              <w:right w:val="single" w:sz="8" w:space="0" w:color="auto"/>
            </w:tcBorders>
          </w:tcPr>
          <w:p w14:paraId="1588AA20" w14:textId="77777777" w:rsidR="00320C19" w:rsidRDefault="00536633">
            <w:pPr>
              <w:jc w:val="center"/>
              <w:rPr>
                <w:rFonts w:ascii="Arial" w:hAnsi="Arial" w:cs="Arial"/>
                <w:b/>
                <w:bCs/>
                <w:sz w:val="16"/>
                <w:szCs w:val="16"/>
              </w:rPr>
            </w:pPr>
            <w:r>
              <w:rPr>
                <w:rFonts w:ascii="Arial" w:hAnsi="Arial" w:cs="Arial"/>
                <w:b/>
                <w:bCs/>
                <w:sz w:val="16"/>
                <w:szCs w:val="16"/>
              </w:rPr>
              <w:lastRenderedPageBreak/>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6F34BE4" w14:textId="77777777" w:rsidR="00320C19" w:rsidRDefault="00536633">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EB3417F" w14:textId="77777777" w:rsidR="00320C19" w:rsidRDefault="00536633">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2DE46C8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2F24EE4F" w14:textId="77777777" w:rsidR="00320C19" w:rsidRDefault="00320C19">
            <w:pPr>
              <w:rPr>
                <w:rFonts w:ascii="Arial" w:hAnsi="Arial" w:cs="Arial"/>
                <w:sz w:val="16"/>
                <w:szCs w:val="16"/>
              </w:rPr>
            </w:pPr>
          </w:p>
        </w:tc>
      </w:tr>
      <w:tr w:rsidR="00320C19" w14:paraId="31096F71" w14:textId="77777777">
        <w:trPr>
          <w:trHeight w:val="20"/>
        </w:trPr>
        <w:tc>
          <w:tcPr>
            <w:tcW w:w="209" w:type="pct"/>
            <w:tcBorders>
              <w:top w:val="nil"/>
              <w:left w:val="single" w:sz="8" w:space="0" w:color="auto"/>
              <w:bottom w:val="single" w:sz="8" w:space="0" w:color="auto"/>
              <w:right w:val="single" w:sz="8" w:space="0" w:color="auto"/>
            </w:tcBorders>
          </w:tcPr>
          <w:p w14:paraId="738FF499" w14:textId="77777777" w:rsidR="00320C19" w:rsidRDefault="00536633">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A79A06" w14:textId="77777777" w:rsidR="00320C19" w:rsidRDefault="00536633">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5CCCCF8A" w14:textId="77777777" w:rsidR="00320C19" w:rsidRDefault="00536633">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842C89C" w14:textId="77777777" w:rsidR="00320C19" w:rsidRDefault="00536633">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7516DC9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919777B" w14:textId="77777777" w:rsidR="00320C19" w:rsidRDefault="00320C19">
            <w:pPr>
              <w:rPr>
                <w:rFonts w:ascii="Arial" w:hAnsi="Arial" w:cs="Arial"/>
                <w:sz w:val="16"/>
                <w:szCs w:val="16"/>
              </w:rPr>
            </w:pPr>
          </w:p>
        </w:tc>
      </w:tr>
      <w:tr w:rsidR="00320C19" w14:paraId="622BB3E5" w14:textId="77777777">
        <w:trPr>
          <w:trHeight w:val="20"/>
        </w:trPr>
        <w:tc>
          <w:tcPr>
            <w:tcW w:w="209" w:type="pct"/>
            <w:tcBorders>
              <w:top w:val="nil"/>
              <w:left w:val="single" w:sz="8" w:space="0" w:color="auto"/>
              <w:bottom w:val="single" w:sz="8" w:space="0" w:color="auto"/>
              <w:right w:val="single" w:sz="8" w:space="0" w:color="auto"/>
            </w:tcBorders>
          </w:tcPr>
          <w:p w14:paraId="52052003" w14:textId="77777777" w:rsidR="00320C19" w:rsidRDefault="00536633">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tcPr>
          <w:p w14:paraId="29A9E464"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5AB86DF" w14:textId="77777777" w:rsidR="00320C19" w:rsidRDefault="00536633">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622234" w14:textId="77777777" w:rsidR="00320C19" w:rsidRDefault="00536633">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FC71535"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38576CE" w14:textId="77777777" w:rsidR="00320C19" w:rsidRDefault="00320C19">
            <w:pPr>
              <w:rPr>
                <w:rFonts w:ascii="Arial" w:hAnsi="Arial" w:cs="Arial"/>
                <w:sz w:val="16"/>
                <w:szCs w:val="16"/>
              </w:rPr>
            </w:pPr>
          </w:p>
        </w:tc>
      </w:tr>
      <w:tr w:rsidR="00320C19" w14:paraId="3B791CC3" w14:textId="77777777">
        <w:trPr>
          <w:trHeight w:val="20"/>
        </w:trPr>
        <w:tc>
          <w:tcPr>
            <w:tcW w:w="209" w:type="pct"/>
            <w:tcBorders>
              <w:top w:val="nil"/>
              <w:left w:val="single" w:sz="8" w:space="0" w:color="auto"/>
              <w:bottom w:val="single" w:sz="8" w:space="0" w:color="auto"/>
              <w:right w:val="single" w:sz="8" w:space="0" w:color="auto"/>
            </w:tcBorders>
          </w:tcPr>
          <w:p w14:paraId="41A14A28" w14:textId="77777777" w:rsidR="00320C19" w:rsidRDefault="00536633">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63A6C4EF" w14:textId="77777777" w:rsidR="00320C19" w:rsidRDefault="00536633">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0FDDEDF4" w14:textId="77777777" w:rsidR="00320C19" w:rsidRDefault="00536633">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FFE570C" w14:textId="77777777" w:rsidR="00320C19" w:rsidRDefault="00536633">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6B5E440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A654E4A" w14:textId="77777777" w:rsidR="00320C19" w:rsidRDefault="00320C19">
            <w:pPr>
              <w:rPr>
                <w:rFonts w:ascii="Arial" w:hAnsi="Arial" w:cs="Arial"/>
                <w:sz w:val="16"/>
                <w:szCs w:val="16"/>
              </w:rPr>
            </w:pPr>
          </w:p>
        </w:tc>
      </w:tr>
      <w:tr w:rsidR="00320C19" w14:paraId="61323688" w14:textId="77777777">
        <w:trPr>
          <w:trHeight w:val="20"/>
        </w:trPr>
        <w:tc>
          <w:tcPr>
            <w:tcW w:w="209" w:type="pct"/>
            <w:tcBorders>
              <w:top w:val="nil"/>
              <w:left w:val="single" w:sz="8" w:space="0" w:color="auto"/>
              <w:bottom w:val="single" w:sz="8" w:space="0" w:color="auto"/>
              <w:right w:val="single" w:sz="8" w:space="0" w:color="auto"/>
            </w:tcBorders>
          </w:tcPr>
          <w:p w14:paraId="3051414D" w14:textId="77777777" w:rsidR="00320C19" w:rsidRDefault="00536633">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tcPr>
          <w:p w14:paraId="3843065B"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E57B3A9" w14:textId="77777777" w:rsidR="00320C19" w:rsidRDefault="00536633">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45C19" w14:textId="77777777" w:rsidR="00320C19" w:rsidRDefault="00536633">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279DEEB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0DCC9AF" w14:textId="77777777" w:rsidR="00320C19" w:rsidRDefault="00320C19">
            <w:pPr>
              <w:rPr>
                <w:rFonts w:ascii="Arial" w:hAnsi="Arial" w:cs="Arial"/>
                <w:sz w:val="16"/>
                <w:szCs w:val="16"/>
              </w:rPr>
            </w:pPr>
          </w:p>
        </w:tc>
      </w:tr>
      <w:tr w:rsidR="00320C19" w14:paraId="6EEDD4FB" w14:textId="77777777">
        <w:trPr>
          <w:trHeight w:val="20"/>
        </w:trPr>
        <w:tc>
          <w:tcPr>
            <w:tcW w:w="209" w:type="pct"/>
            <w:tcBorders>
              <w:top w:val="nil"/>
              <w:left w:val="single" w:sz="8" w:space="0" w:color="auto"/>
              <w:bottom w:val="single" w:sz="8" w:space="0" w:color="auto"/>
              <w:right w:val="single" w:sz="8" w:space="0" w:color="auto"/>
            </w:tcBorders>
          </w:tcPr>
          <w:p w14:paraId="5E62F844" w14:textId="77777777" w:rsidR="00320C19" w:rsidRDefault="00536633">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DB2205" w14:textId="77777777" w:rsidR="00320C19" w:rsidRDefault="00536633">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2B4E114" w14:textId="77777777" w:rsidR="00320C19" w:rsidRDefault="00536633">
            <w:pPr>
              <w:rPr>
                <w:rFonts w:ascii="Arial" w:hAnsi="Arial" w:cs="Arial"/>
                <w:strike/>
                <w:sz w:val="16"/>
                <w:szCs w:val="16"/>
              </w:rPr>
            </w:pPr>
            <w:r>
              <w:rPr>
                <w:rFonts w:ascii="Arial" w:hAnsi="Arial" w:cs="Arial"/>
                <w:strike/>
                <w:sz w:val="16"/>
                <w:szCs w:val="16"/>
              </w:rPr>
              <w:t>[0.1, 1, 5] kbps</w:t>
            </w:r>
          </w:p>
          <w:p w14:paraId="402B65C7" w14:textId="77777777" w:rsidR="00320C19" w:rsidRDefault="00536633">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5BEC4EE5" w14:textId="77777777" w:rsidR="00320C19" w:rsidRDefault="00536633">
            <w:pPr>
              <w:rPr>
                <w:rFonts w:ascii="Arial" w:hAnsi="Arial" w:cs="Arial"/>
                <w:color w:val="FF00FF"/>
                <w:sz w:val="16"/>
                <w:szCs w:val="16"/>
              </w:rPr>
            </w:pPr>
            <w:r>
              <w:rPr>
                <w:rFonts w:ascii="Arial" w:hAnsi="Arial" w:cs="Arial"/>
                <w:color w:val="FF00FF"/>
                <w:sz w:val="16"/>
                <w:szCs w:val="16"/>
              </w:rPr>
              <w:t xml:space="preserve">1 kbps (M), 5 ~ 7 kbps (M), [large value] (O)   </w:t>
            </w:r>
          </w:p>
          <w:p w14:paraId="139B8B99" w14:textId="77777777" w:rsidR="00320C19" w:rsidRDefault="00536633">
            <w:pPr>
              <w:rPr>
                <w:rFonts w:ascii="Arial" w:hAnsi="Arial" w:cs="Arial"/>
                <w:color w:val="FF00FF"/>
                <w:sz w:val="16"/>
                <w:szCs w:val="16"/>
              </w:rPr>
            </w:pPr>
            <w:r>
              <w:rPr>
                <w:rFonts w:ascii="Arial" w:hAnsi="Arial" w:cs="Arial"/>
                <w:color w:val="FF00FF"/>
                <w:sz w:val="16"/>
                <w:szCs w:val="16"/>
              </w:rPr>
              <w:t>FFS:0.1 kbps (M),</w:t>
            </w:r>
          </w:p>
          <w:p w14:paraId="51472F58" w14:textId="77777777" w:rsidR="00320C19" w:rsidRDefault="00320C19">
            <w:pPr>
              <w:rPr>
                <w:rFonts w:ascii="Arial" w:hAnsi="Arial" w:cs="Arial"/>
                <w:sz w:val="16"/>
                <w:szCs w:val="16"/>
              </w:rPr>
            </w:pPr>
          </w:p>
          <w:p w14:paraId="32F016BD"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3FA52D59"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EC97D42"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2D72338" w14:textId="77777777" w:rsidR="00320C19" w:rsidRDefault="00536633">
            <w:pPr>
              <w:pStyle w:val="ListParagraph"/>
              <w:numPr>
                <w:ilvl w:val="0"/>
                <w:numId w:val="61"/>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226EF7CF" w14:textId="77777777" w:rsidR="00320C19" w:rsidRDefault="00536633">
            <w:pPr>
              <w:pStyle w:val="ListParagraph"/>
              <w:numPr>
                <w:ilvl w:val="0"/>
                <w:numId w:val="61"/>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6257939" w14:textId="77777777" w:rsidR="00320C19" w:rsidRDefault="00320C19">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A83BF3"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F10B49D" w14:textId="77777777" w:rsidR="00320C19" w:rsidRDefault="00320C19">
            <w:pPr>
              <w:rPr>
                <w:rFonts w:ascii="Arial" w:hAnsi="Arial" w:cs="Arial"/>
                <w:sz w:val="16"/>
                <w:szCs w:val="16"/>
              </w:rPr>
            </w:pPr>
          </w:p>
        </w:tc>
      </w:tr>
      <w:tr w:rsidR="00320C19" w14:paraId="68C9ADFB" w14:textId="77777777">
        <w:trPr>
          <w:trHeight w:val="20"/>
        </w:trPr>
        <w:tc>
          <w:tcPr>
            <w:tcW w:w="209" w:type="pct"/>
            <w:tcBorders>
              <w:top w:val="nil"/>
              <w:left w:val="single" w:sz="8" w:space="0" w:color="auto"/>
              <w:bottom w:val="single" w:sz="8" w:space="0" w:color="auto"/>
              <w:right w:val="single" w:sz="8" w:space="0" w:color="auto"/>
            </w:tcBorders>
          </w:tcPr>
          <w:p w14:paraId="35109B65" w14:textId="77777777" w:rsidR="00320C19" w:rsidRDefault="00536633">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9262F0E" w14:textId="77777777" w:rsidR="00320C19" w:rsidRDefault="00536633">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8E82339" w14:textId="77777777" w:rsidR="00320C19" w:rsidRDefault="00536633">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6C9C1433" w14:textId="77777777" w:rsidR="00320C19" w:rsidRDefault="00536633">
            <w:pPr>
              <w:numPr>
                <w:ilvl w:val="0"/>
                <w:numId w:val="56"/>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3ABFE835" w14:textId="77777777" w:rsidR="00320C19" w:rsidRDefault="00536633">
            <w:pPr>
              <w:numPr>
                <w:ilvl w:val="0"/>
                <w:numId w:val="56"/>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F3C0082" w14:textId="77777777" w:rsidR="00320C19" w:rsidRDefault="00320C19">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6BEC7176" w14:textId="77777777" w:rsidR="00320C19" w:rsidRDefault="00320C19">
            <w:pPr>
              <w:snapToGrid w:val="0"/>
              <w:rPr>
                <w:rFonts w:ascii="Arial" w:hAnsi="Arial" w:cs="Arial"/>
                <w:sz w:val="16"/>
                <w:szCs w:val="16"/>
              </w:rPr>
            </w:pPr>
          </w:p>
        </w:tc>
      </w:tr>
      <w:tr w:rsidR="00320C19" w14:paraId="42D82BDF" w14:textId="77777777">
        <w:trPr>
          <w:trHeight w:val="20"/>
        </w:trPr>
        <w:tc>
          <w:tcPr>
            <w:tcW w:w="209" w:type="pct"/>
            <w:tcBorders>
              <w:top w:val="nil"/>
              <w:left w:val="single" w:sz="8" w:space="0" w:color="auto"/>
              <w:bottom w:val="single" w:sz="8" w:space="0" w:color="auto"/>
              <w:right w:val="single" w:sz="8" w:space="0" w:color="auto"/>
            </w:tcBorders>
          </w:tcPr>
          <w:p w14:paraId="1C24689A" w14:textId="77777777" w:rsidR="00320C19" w:rsidRDefault="00536633">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CD9D6F" w14:textId="77777777" w:rsidR="00320C19" w:rsidRDefault="00536633">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A1D7BB9" w14:textId="77777777" w:rsidR="00320C19" w:rsidRDefault="00536633">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8203E3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7FFFEA0" w14:textId="77777777" w:rsidR="00320C19" w:rsidRDefault="00320C19">
            <w:pPr>
              <w:rPr>
                <w:rFonts w:ascii="Arial" w:hAnsi="Arial" w:cs="Arial"/>
                <w:sz w:val="16"/>
                <w:szCs w:val="16"/>
              </w:rPr>
            </w:pPr>
          </w:p>
        </w:tc>
      </w:tr>
      <w:tr w:rsidR="00320C19" w14:paraId="146FB9AC" w14:textId="77777777">
        <w:trPr>
          <w:trHeight w:val="20"/>
        </w:trPr>
        <w:tc>
          <w:tcPr>
            <w:tcW w:w="209" w:type="pct"/>
            <w:tcBorders>
              <w:top w:val="nil"/>
              <w:left w:val="single" w:sz="8" w:space="0" w:color="auto"/>
              <w:bottom w:val="single" w:sz="8" w:space="0" w:color="auto"/>
              <w:right w:val="single" w:sz="8" w:space="0" w:color="auto"/>
            </w:tcBorders>
          </w:tcPr>
          <w:p w14:paraId="7A17EB7D" w14:textId="77777777" w:rsidR="00320C19" w:rsidRDefault="00536633">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B226AE" w14:textId="77777777" w:rsidR="00320C19" w:rsidRDefault="00536633">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8295E4" w14:textId="77777777" w:rsidR="00320C19" w:rsidRDefault="00320C19">
            <w:pPr>
              <w:overflowPunct w:val="0"/>
              <w:autoSpaceDE w:val="0"/>
              <w:autoSpaceDN w:val="0"/>
              <w:jc w:val="both"/>
              <w:textAlignment w:val="baseline"/>
              <w:rPr>
                <w:rFonts w:ascii="Arial" w:hAnsi="Arial" w:cs="Arial"/>
                <w:sz w:val="16"/>
                <w:szCs w:val="16"/>
              </w:rPr>
            </w:pPr>
          </w:p>
          <w:p w14:paraId="37BCF38B" w14:textId="77777777" w:rsidR="00320C19" w:rsidRDefault="00536633">
            <w:pPr>
              <w:rPr>
                <w:rFonts w:ascii="等线" w:eastAsia="等线" w:hAnsi="等线"/>
                <w:sz w:val="16"/>
                <w:szCs w:val="16"/>
              </w:rPr>
            </w:pPr>
            <w:r>
              <w:rPr>
                <w:rFonts w:ascii="Arial" w:hAnsi="Arial" w:cs="Arial"/>
                <w:b/>
                <w:bCs/>
                <w:sz w:val="16"/>
                <w:szCs w:val="16"/>
                <w:highlight w:val="darkYellow"/>
              </w:rPr>
              <w:t>Working assumption on [0q] (sampling frequency) in link level simulation table</w:t>
            </w:r>
          </w:p>
          <w:p w14:paraId="66D7F04E" w14:textId="77777777" w:rsidR="00320C19" w:rsidRDefault="00536633">
            <w:pPr>
              <w:rPr>
                <w:rFonts w:ascii="Arial" w:hAnsi="Arial" w:cs="Arial"/>
                <w:sz w:val="16"/>
                <w:szCs w:val="16"/>
              </w:rPr>
            </w:pPr>
            <w:r>
              <w:rPr>
                <w:rFonts w:ascii="Arial" w:hAnsi="Arial" w:cs="Arial"/>
                <w:sz w:val="16"/>
                <w:szCs w:val="16"/>
              </w:rPr>
              <w:t>Companies to report the Sampling frequency (e.g., 1.92Msps or other feasible values if any)</w:t>
            </w:r>
          </w:p>
          <w:p w14:paraId="052AC292" w14:textId="77777777" w:rsidR="00320C19" w:rsidRDefault="00536633">
            <w:pPr>
              <w:rPr>
                <w:rFonts w:ascii="Arial" w:hAnsi="Arial" w:cs="Arial"/>
                <w:strike/>
                <w:sz w:val="16"/>
                <w:szCs w:val="16"/>
              </w:rPr>
            </w:pPr>
            <w:r>
              <w:rPr>
                <w:rFonts w:ascii="Arial" w:hAnsi="Arial" w:cs="Arial"/>
                <w:sz w:val="16"/>
                <w:szCs w:val="16"/>
              </w:rPr>
              <w:t xml:space="preserve">Initial SFO (Sampling Frequency Offset) (Fe): </w:t>
            </w:r>
          </w:p>
          <w:p w14:paraId="54771389"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773546F5"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1F01D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039CA1C5"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2AF6A2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2B8D7F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1840FD7D"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10495C16"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695E69E4" w14:textId="77777777" w:rsidR="00320C19" w:rsidRDefault="00536633">
            <w:r>
              <w:rPr>
                <w:rFonts w:ascii="Arial" w:hAnsi="Arial" w:cs="Arial"/>
                <w:sz w:val="16"/>
                <w:szCs w:val="16"/>
              </w:rPr>
              <w:t>The timing drift ΔT over a time T is modelled as ΔT = ±Fe * T.</w:t>
            </w:r>
          </w:p>
          <w:p w14:paraId="66114EFB"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410FD664"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17A080B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0375A8EC" w14:textId="77777777" w:rsidR="00320C19" w:rsidRDefault="00536633">
            <w:pPr>
              <w:rPr>
                <w:rFonts w:ascii="Arial" w:hAnsi="Arial" w:cs="Arial"/>
                <w:sz w:val="16"/>
                <w:szCs w:val="16"/>
              </w:rPr>
            </w:pPr>
            <w:r>
              <w:rPr>
                <w:rFonts w:ascii="Arial" w:hAnsi="Arial" w:cs="Arial"/>
                <w:sz w:val="16"/>
                <w:szCs w:val="16"/>
              </w:rPr>
              <w:t>CFO for device 2b.</w:t>
            </w:r>
          </w:p>
          <w:p w14:paraId="53DE1610" w14:textId="77777777" w:rsidR="00320C19" w:rsidRDefault="00536633">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A0143B9" w14:textId="77777777" w:rsidR="00320C19" w:rsidRDefault="00536633">
            <w:pPr>
              <w:rPr>
                <w:rFonts w:ascii="Arial" w:hAnsi="Arial" w:cs="Arial"/>
                <w:sz w:val="16"/>
                <w:szCs w:val="16"/>
              </w:rPr>
            </w:pPr>
            <w:r>
              <w:rPr>
                <w:rFonts w:ascii="Arial" w:hAnsi="Arial" w:cs="Arial"/>
                <w:sz w:val="16"/>
                <w:szCs w:val="16"/>
              </w:rPr>
              <w:t>Note: Above assumptions are for LLS evaluation purpose only</w:t>
            </w:r>
          </w:p>
          <w:p w14:paraId="6D8FD6DD" w14:textId="77777777" w:rsidR="00320C19" w:rsidRDefault="00320C19">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4232C124"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30284870" w14:textId="77777777" w:rsidR="00320C19" w:rsidRDefault="00320C19">
            <w:pPr>
              <w:rPr>
                <w:rStyle w:val="Emphasis"/>
                <w:rFonts w:ascii="Arial" w:hAnsi="Arial" w:cs="Arial"/>
                <w:sz w:val="16"/>
                <w:szCs w:val="16"/>
              </w:rPr>
            </w:pPr>
          </w:p>
        </w:tc>
      </w:tr>
      <w:tr w:rsidR="00320C19" w14:paraId="398ECCB7" w14:textId="77777777">
        <w:trPr>
          <w:trHeight w:val="20"/>
        </w:trPr>
        <w:tc>
          <w:tcPr>
            <w:tcW w:w="209" w:type="pct"/>
            <w:tcBorders>
              <w:top w:val="nil"/>
              <w:left w:val="single" w:sz="8" w:space="0" w:color="auto"/>
              <w:bottom w:val="single" w:sz="8" w:space="0" w:color="auto"/>
              <w:right w:val="single" w:sz="8" w:space="0" w:color="auto"/>
            </w:tcBorders>
          </w:tcPr>
          <w:p w14:paraId="1D32ABD1" w14:textId="77777777" w:rsidR="00320C19" w:rsidRDefault="00536633">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F62A79" w14:textId="77777777" w:rsidR="00320C19" w:rsidRDefault="00536633">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DC82A9D" w14:textId="77777777" w:rsidR="00320C19" w:rsidRDefault="00536633">
            <w:pPr>
              <w:rPr>
                <w:rFonts w:ascii="Arial" w:hAnsi="Arial" w:cs="Arial"/>
                <w:sz w:val="16"/>
                <w:szCs w:val="16"/>
              </w:rPr>
            </w:pPr>
            <w:r>
              <w:rPr>
                <w:rFonts w:ascii="Arial" w:hAnsi="Arial" w:cs="Arial"/>
                <w:sz w:val="16"/>
                <w:szCs w:val="16"/>
              </w:rPr>
              <w:t>Options are as follows,</w:t>
            </w:r>
          </w:p>
          <w:p w14:paraId="3317ADE4" w14:textId="77777777" w:rsidR="00320C19" w:rsidRDefault="00536633">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E76CA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1E375C6C"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4CE14B90" w14:textId="77777777" w:rsidR="00320C19" w:rsidRDefault="00536633">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7A1CB33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A14585D" w14:textId="77777777" w:rsidR="00320C19" w:rsidRDefault="00320C19">
            <w:pPr>
              <w:rPr>
                <w:rFonts w:ascii="Arial" w:hAnsi="Arial" w:cs="Arial"/>
                <w:sz w:val="16"/>
                <w:szCs w:val="16"/>
              </w:rPr>
            </w:pPr>
          </w:p>
        </w:tc>
      </w:tr>
      <w:tr w:rsidR="00320C19" w14:paraId="1295645C" w14:textId="77777777">
        <w:trPr>
          <w:trHeight w:val="20"/>
        </w:trPr>
        <w:tc>
          <w:tcPr>
            <w:tcW w:w="209" w:type="pct"/>
            <w:tcBorders>
              <w:top w:val="nil"/>
              <w:left w:val="single" w:sz="8" w:space="0" w:color="auto"/>
              <w:bottom w:val="single" w:sz="8" w:space="0" w:color="auto"/>
              <w:right w:val="single" w:sz="8" w:space="0" w:color="auto"/>
            </w:tcBorders>
          </w:tcPr>
          <w:p w14:paraId="365055A8"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2F2EB51" w14:textId="77777777" w:rsidR="00320C19" w:rsidRDefault="00536633">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C3A61B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66C444EF" w14:textId="77777777" w:rsidR="00320C19" w:rsidRDefault="00320C19">
            <w:pPr>
              <w:jc w:val="center"/>
              <w:rPr>
                <w:rStyle w:val="Strong"/>
                <w:rFonts w:ascii="Arial" w:hAnsi="Arial" w:cs="Arial"/>
                <w:sz w:val="16"/>
                <w:szCs w:val="16"/>
              </w:rPr>
            </w:pPr>
          </w:p>
        </w:tc>
      </w:tr>
      <w:tr w:rsidR="00320C19" w14:paraId="09CE72BD" w14:textId="77777777">
        <w:trPr>
          <w:trHeight w:val="20"/>
        </w:trPr>
        <w:tc>
          <w:tcPr>
            <w:tcW w:w="209" w:type="pct"/>
            <w:tcBorders>
              <w:top w:val="nil"/>
              <w:left w:val="single" w:sz="8" w:space="0" w:color="auto"/>
              <w:bottom w:val="single" w:sz="8" w:space="0" w:color="auto"/>
              <w:right w:val="single" w:sz="8" w:space="0" w:color="auto"/>
            </w:tcBorders>
          </w:tcPr>
          <w:p w14:paraId="0837E79B" w14:textId="77777777" w:rsidR="00320C19" w:rsidRDefault="00536633">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63BCD20A" w14:textId="77777777" w:rsidR="00320C19" w:rsidRDefault="00536633">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DD2B454" w14:textId="77777777" w:rsidR="00320C19" w:rsidRDefault="00536633">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75CED8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114D47" w14:textId="77777777" w:rsidR="00320C19" w:rsidRDefault="00320C19">
            <w:pPr>
              <w:rPr>
                <w:rFonts w:ascii="Arial" w:hAnsi="Arial" w:cs="Arial"/>
                <w:sz w:val="16"/>
                <w:szCs w:val="16"/>
              </w:rPr>
            </w:pPr>
          </w:p>
        </w:tc>
      </w:tr>
      <w:tr w:rsidR="00320C19" w14:paraId="6A2EE90E" w14:textId="77777777">
        <w:trPr>
          <w:trHeight w:val="20"/>
        </w:trPr>
        <w:tc>
          <w:tcPr>
            <w:tcW w:w="209" w:type="pct"/>
            <w:tcBorders>
              <w:top w:val="nil"/>
              <w:left w:val="single" w:sz="8" w:space="0" w:color="auto"/>
              <w:bottom w:val="single" w:sz="8" w:space="0" w:color="auto"/>
              <w:right w:val="single" w:sz="8" w:space="0" w:color="auto"/>
            </w:tcBorders>
          </w:tcPr>
          <w:p w14:paraId="50147D3F" w14:textId="77777777" w:rsidR="00320C19" w:rsidRDefault="00536633">
            <w:pPr>
              <w:jc w:val="center"/>
              <w:rPr>
                <w:rFonts w:ascii="Arial" w:hAnsi="Arial" w:cs="Arial"/>
                <w:b/>
                <w:bCs/>
                <w:sz w:val="16"/>
                <w:szCs w:val="16"/>
              </w:rPr>
            </w:pPr>
            <w:r>
              <w:rPr>
                <w:rFonts w:ascii="Arial" w:hAnsi="Arial" w:cs="Arial"/>
                <w:b/>
                <w:bCs/>
                <w:sz w:val="16"/>
                <w:szCs w:val="16"/>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D15C9C1" w14:textId="77777777" w:rsidR="00320C19" w:rsidRDefault="00536633">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E9D239" w14:textId="77777777" w:rsidR="00320C19" w:rsidRDefault="00536633">
            <w:pPr>
              <w:rPr>
                <w:rFonts w:ascii="Arial" w:hAnsi="Arial" w:cs="Arial"/>
                <w:sz w:val="16"/>
                <w:szCs w:val="16"/>
              </w:rPr>
            </w:pPr>
            <w:r>
              <w:rPr>
                <w:rFonts w:ascii="Arial" w:hAnsi="Arial" w:cs="Arial"/>
                <w:sz w:val="16"/>
                <w:szCs w:val="16"/>
              </w:rPr>
              <w:t>The ED bandwidth is the bandwidth for calculating the noise/interference (if any) power:</w:t>
            </w:r>
          </w:p>
          <w:p w14:paraId="303297C5" w14:textId="77777777" w:rsidR="00320C19" w:rsidRDefault="00536633">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1FF529D9" w14:textId="77777777" w:rsidR="00320C19" w:rsidRDefault="00320C19">
            <w:pPr>
              <w:rPr>
                <w:rFonts w:ascii="Arial" w:hAnsi="Arial" w:cs="Arial"/>
                <w:sz w:val="16"/>
                <w:szCs w:val="16"/>
              </w:rPr>
            </w:pPr>
          </w:p>
          <w:p w14:paraId="1B533609" w14:textId="77777777" w:rsidR="00320C19" w:rsidRDefault="00536633">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24CC6B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6F62D2" w14:textId="77777777" w:rsidR="00320C19" w:rsidRDefault="00320C19">
            <w:pPr>
              <w:rPr>
                <w:rFonts w:ascii="Arial" w:hAnsi="Arial" w:cs="Arial"/>
                <w:sz w:val="16"/>
                <w:szCs w:val="16"/>
              </w:rPr>
            </w:pPr>
          </w:p>
        </w:tc>
      </w:tr>
      <w:tr w:rsidR="00320C19" w14:paraId="46BA5289" w14:textId="77777777">
        <w:trPr>
          <w:trHeight w:val="20"/>
        </w:trPr>
        <w:tc>
          <w:tcPr>
            <w:tcW w:w="209" w:type="pct"/>
            <w:tcBorders>
              <w:top w:val="nil"/>
              <w:left w:val="single" w:sz="8" w:space="0" w:color="auto"/>
              <w:bottom w:val="single" w:sz="8" w:space="0" w:color="auto"/>
              <w:right w:val="single" w:sz="8" w:space="0" w:color="auto"/>
            </w:tcBorders>
          </w:tcPr>
          <w:p w14:paraId="24AFA4F7" w14:textId="77777777" w:rsidR="00320C19" w:rsidRDefault="00536633">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1585A45" w14:textId="77777777" w:rsidR="00320C19" w:rsidRDefault="00536633">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58BC7EF" w14:textId="77777777" w:rsidR="00320C19" w:rsidRDefault="00536633">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E81DE83" w14:textId="77777777" w:rsidR="00320C19" w:rsidRDefault="00536633">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67421FD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ECCED59" w14:textId="77777777" w:rsidR="00320C19" w:rsidRDefault="00320C19">
            <w:pPr>
              <w:rPr>
                <w:rFonts w:ascii="Arial" w:hAnsi="Arial" w:cs="Arial"/>
                <w:sz w:val="16"/>
                <w:szCs w:val="16"/>
              </w:rPr>
            </w:pPr>
          </w:p>
        </w:tc>
      </w:tr>
      <w:tr w:rsidR="00320C19" w14:paraId="230E6142" w14:textId="77777777">
        <w:trPr>
          <w:trHeight w:val="20"/>
        </w:trPr>
        <w:tc>
          <w:tcPr>
            <w:tcW w:w="209" w:type="pct"/>
            <w:tcBorders>
              <w:top w:val="nil"/>
              <w:left w:val="single" w:sz="8" w:space="0" w:color="auto"/>
              <w:bottom w:val="single" w:sz="8" w:space="0" w:color="auto"/>
              <w:right w:val="single" w:sz="8" w:space="0" w:color="auto"/>
            </w:tcBorders>
          </w:tcPr>
          <w:p w14:paraId="74FD3E7D" w14:textId="77777777" w:rsidR="00320C19" w:rsidRDefault="00536633">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25330C1" w14:textId="77777777" w:rsidR="00320C19" w:rsidRDefault="00536633">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C8232F5" w14:textId="77777777" w:rsidR="00320C19" w:rsidRDefault="00536633">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69E9A87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F181D3" w14:textId="77777777" w:rsidR="00320C19" w:rsidRDefault="00320C19">
            <w:pPr>
              <w:rPr>
                <w:rFonts w:ascii="Arial" w:hAnsi="Arial" w:cs="Arial"/>
                <w:sz w:val="16"/>
                <w:szCs w:val="16"/>
              </w:rPr>
            </w:pPr>
          </w:p>
        </w:tc>
      </w:tr>
      <w:tr w:rsidR="00320C19" w14:paraId="295DCE69" w14:textId="77777777">
        <w:trPr>
          <w:trHeight w:val="20"/>
        </w:trPr>
        <w:tc>
          <w:tcPr>
            <w:tcW w:w="209" w:type="pct"/>
            <w:tcBorders>
              <w:top w:val="nil"/>
              <w:left w:val="single" w:sz="8" w:space="0" w:color="auto"/>
              <w:bottom w:val="single" w:sz="8" w:space="0" w:color="auto"/>
              <w:right w:val="single" w:sz="8" w:space="0" w:color="auto"/>
            </w:tcBorders>
          </w:tcPr>
          <w:p w14:paraId="79B5E023" w14:textId="77777777" w:rsidR="00320C19" w:rsidRDefault="00536633">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64A3A3" w14:textId="77777777" w:rsidR="00320C19" w:rsidRDefault="00536633">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E6870C" w14:textId="77777777" w:rsidR="00320C19" w:rsidRDefault="00536633">
            <w:pPr>
              <w:rPr>
                <w:rFonts w:ascii="Arial" w:hAnsi="Arial" w:cs="Arial"/>
                <w:sz w:val="16"/>
                <w:szCs w:val="16"/>
              </w:rPr>
            </w:pPr>
            <w:r>
              <w:rPr>
                <w:rFonts w:ascii="Arial" w:hAnsi="Arial" w:cs="Arial"/>
                <w:sz w:val="16"/>
                <w:szCs w:val="16"/>
              </w:rPr>
              <w:t>OOK</w:t>
            </w:r>
          </w:p>
          <w:p w14:paraId="52D7A13D" w14:textId="77777777" w:rsidR="00320C19" w:rsidRDefault="00536633">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35517EB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783A35" w14:textId="77777777" w:rsidR="00320C19" w:rsidRDefault="00320C19">
            <w:pPr>
              <w:rPr>
                <w:rFonts w:ascii="Arial" w:hAnsi="Arial" w:cs="Arial"/>
                <w:sz w:val="16"/>
                <w:szCs w:val="16"/>
              </w:rPr>
            </w:pPr>
          </w:p>
        </w:tc>
      </w:tr>
      <w:tr w:rsidR="00320C19" w14:paraId="3B360151" w14:textId="77777777">
        <w:trPr>
          <w:trHeight w:val="20"/>
        </w:trPr>
        <w:tc>
          <w:tcPr>
            <w:tcW w:w="209" w:type="pct"/>
            <w:tcBorders>
              <w:top w:val="nil"/>
              <w:left w:val="single" w:sz="8" w:space="0" w:color="auto"/>
              <w:bottom w:val="single" w:sz="8" w:space="0" w:color="auto"/>
              <w:right w:val="single" w:sz="8" w:space="0" w:color="auto"/>
            </w:tcBorders>
          </w:tcPr>
          <w:p w14:paraId="0EC44CBE" w14:textId="77777777" w:rsidR="00320C19" w:rsidRDefault="00536633">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BC0CA26" w14:textId="77777777" w:rsidR="00320C19" w:rsidRDefault="00536633">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E17E553" w14:textId="77777777" w:rsidR="00320C19" w:rsidRDefault="00536633">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05C592F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7A40A91" w14:textId="77777777" w:rsidR="00320C19" w:rsidRDefault="00320C19">
            <w:pPr>
              <w:rPr>
                <w:rFonts w:ascii="Arial" w:hAnsi="Arial" w:cs="Arial"/>
                <w:sz w:val="16"/>
                <w:szCs w:val="16"/>
              </w:rPr>
            </w:pPr>
          </w:p>
        </w:tc>
      </w:tr>
      <w:tr w:rsidR="00320C19" w14:paraId="2770AD79" w14:textId="77777777">
        <w:trPr>
          <w:trHeight w:val="20"/>
        </w:trPr>
        <w:tc>
          <w:tcPr>
            <w:tcW w:w="209" w:type="pct"/>
            <w:tcBorders>
              <w:top w:val="nil"/>
              <w:left w:val="single" w:sz="8" w:space="0" w:color="auto"/>
              <w:bottom w:val="single" w:sz="8" w:space="0" w:color="auto"/>
              <w:right w:val="single" w:sz="8" w:space="0" w:color="auto"/>
            </w:tcBorders>
          </w:tcPr>
          <w:p w14:paraId="21DD5373" w14:textId="77777777" w:rsidR="00320C19" w:rsidRDefault="00536633">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2D72025" w14:textId="77777777" w:rsidR="00320C19" w:rsidRDefault="00536633">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F8FC37" w14:textId="77777777" w:rsidR="00320C19" w:rsidRDefault="00536633">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57F09C7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4AFCDA3" w14:textId="77777777" w:rsidR="00320C19" w:rsidRDefault="00320C19">
            <w:pPr>
              <w:rPr>
                <w:rFonts w:ascii="Arial" w:hAnsi="Arial" w:cs="Arial"/>
                <w:sz w:val="16"/>
                <w:szCs w:val="16"/>
              </w:rPr>
            </w:pPr>
          </w:p>
        </w:tc>
      </w:tr>
      <w:tr w:rsidR="00320C19" w14:paraId="5D8B2584" w14:textId="77777777">
        <w:trPr>
          <w:trHeight w:val="20"/>
        </w:trPr>
        <w:tc>
          <w:tcPr>
            <w:tcW w:w="209" w:type="pct"/>
            <w:tcBorders>
              <w:top w:val="nil"/>
              <w:left w:val="single" w:sz="8" w:space="0" w:color="auto"/>
              <w:bottom w:val="single" w:sz="8" w:space="0" w:color="auto"/>
              <w:right w:val="single" w:sz="8" w:space="0" w:color="auto"/>
            </w:tcBorders>
          </w:tcPr>
          <w:p w14:paraId="28BBCAD5" w14:textId="77777777" w:rsidR="00320C19" w:rsidRDefault="00536633">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76118FB" w14:textId="77777777" w:rsidR="00320C19" w:rsidRDefault="00536633">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3083996" w14:textId="77777777" w:rsidR="00320C19" w:rsidRDefault="00536633">
            <w:pPr>
              <w:rPr>
                <w:rFonts w:ascii="Arial" w:hAnsi="Arial" w:cs="Arial"/>
                <w:sz w:val="16"/>
                <w:szCs w:val="16"/>
              </w:rPr>
            </w:pPr>
            <w:r>
              <w:rPr>
                <w:rFonts w:ascii="Arial" w:hAnsi="Arial" w:cs="Arial"/>
                <w:sz w:val="16"/>
                <w:szCs w:val="16"/>
              </w:rPr>
              <w:t>1-bit for device 1</w:t>
            </w:r>
          </w:p>
          <w:p w14:paraId="1D96189E" w14:textId="77777777" w:rsidR="00320C19" w:rsidRDefault="00536633">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223B393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50FE32D" w14:textId="77777777" w:rsidR="00320C19" w:rsidRDefault="00320C19">
            <w:pPr>
              <w:rPr>
                <w:rFonts w:ascii="Arial" w:hAnsi="Arial" w:cs="Arial"/>
                <w:sz w:val="16"/>
                <w:szCs w:val="16"/>
              </w:rPr>
            </w:pPr>
          </w:p>
        </w:tc>
      </w:tr>
      <w:tr w:rsidR="00320C19" w14:paraId="34D631F6" w14:textId="77777777">
        <w:trPr>
          <w:trHeight w:val="20"/>
        </w:trPr>
        <w:tc>
          <w:tcPr>
            <w:tcW w:w="209" w:type="pct"/>
            <w:tcBorders>
              <w:top w:val="nil"/>
              <w:left w:val="single" w:sz="8" w:space="0" w:color="auto"/>
              <w:bottom w:val="single" w:sz="8" w:space="0" w:color="auto"/>
              <w:right w:val="single" w:sz="8" w:space="0" w:color="auto"/>
            </w:tcBorders>
          </w:tcPr>
          <w:p w14:paraId="3E2B0F92" w14:textId="77777777" w:rsidR="00320C19" w:rsidRDefault="00536633">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012CFB" w14:textId="77777777" w:rsidR="00320C19" w:rsidRDefault="00536633">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2763F6" w14:textId="77777777" w:rsidR="00320C19" w:rsidRDefault="00536633">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2732B8D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FEA268F" w14:textId="77777777" w:rsidR="00320C19" w:rsidRDefault="00320C19">
            <w:pPr>
              <w:rPr>
                <w:rFonts w:ascii="Arial" w:hAnsi="Arial" w:cs="Arial"/>
                <w:sz w:val="16"/>
                <w:szCs w:val="16"/>
              </w:rPr>
            </w:pPr>
          </w:p>
        </w:tc>
      </w:tr>
      <w:tr w:rsidR="00320C19" w14:paraId="6F0CBDD5" w14:textId="77777777">
        <w:trPr>
          <w:trHeight w:val="20"/>
        </w:trPr>
        <w:tc>
          <w:tcPr>
            <w:tcW w:w="209" w:type="pct"/>
            <w:tcBorders>
              <w:top w:val="nil"/>
              <w:left w:val="single" w:sz="8" w:space="0" w:color="auto"/>
              <w:bottom w:val="single" w:sz="8" w:space="0" w:color="auto"/>
              <w:right w:val="single" w:sz="8" w:space="0" w:color="auto"/>
            </w:tcBorders>
          </w:tcPr>
          <w:p w14:paraId="1847876E"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B23515E" w14:textId="77777777" w:rsidR="00320C19" w:rsidRDefault="00536633">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F544C9"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305CB15B" w14:textId="77777777" w:rsidR="00320C19" w:rsidRDefault="00320C19">
            <w:pPr>
              <w:jc w:val="center"/>
              <w:rPr>
                <w:rStyle w:val="Strong"/>
                <w:rFonts w:ascii="Arial" w:hAnsi="Arial" w:cs="Arial"/>
                <w:sz w:val="16"/>
                <w:szCs w:val="16"/>
              </w:rPr>
            </w:pPr>
          </w:p>
        </w:tc>
      </w:tr>
      <w:tr w:rsidR="00320C19" w14:paraId="453734A8" w14:textId="77777777">
        <w:trPr>
          <w:trHeight w:val="20"/>
        </w:trPr>
        <w:tc>
          <w:tcPr>
            <w:tcW w:w="209" w:type="pct"/>
            <w:tcBorders>
              <w:top w:val="nil"/>
              <w:left w:val="single" w:sz="8" w:space="0" w:color="auto"/>
              <w:bottom w:val="single" w:sz="8" w:space="0" w:color="auto"/>
              <w:right w:val="single" w:sz="8" w:space="0" w:color="auto"/>
            </w:tcBorders>
          </w:tcPr>
          <w:p w14:paraId="56DB830C" w14:textId="77777777" w:rsidR="00320C19" w:rsidRDefault="00536633">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E3F4823" w14:textId="77777777" w:rsidR="00320C19" w:rsidRDefault="00536633">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BF4C52" w14:textId="77777777" w:rsidR="00320C19" w:rsidRDefault="00536633">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71DFA4F3"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DSB</w:t>
            </w:r>
          </w:p>
          <w:p w14:paraId="2BC80334"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332F9E5C"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44DAF94D" w14:textId="77777777" w:rsidR="00320C19" w:rsidRDefault="00536633">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1F9ADC8F"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SSB</w:t>
            </w:r>
          </w:p>
          <w:p w14:paraId="130C2EC5"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556B06B8"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5EDA1CE" w14:textId="77777777" w:rsidR="00320C19" w:rsidRDefault="00536633">
            <w:pPr>
              <w:pStyle w:val="ListParagraph"/>
              <w:numPr>
                <w:ilvl w:val="1"/>
                <w:numId w:val="59"/>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86510F7" w14:textId="77777777" w:rsidR="00320C19" w:rsidRDefault="00536633">
            <w:pPr>
              <w:pStyle w:val="ListParagraph"/>
              <w:numPr>
                <w:ilvl w:val="0"/>
                <w:numId w:val="59"/>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28487EE4" w14:textId="77777777" w:rsidR="00320C19" w:rsidRDefault="00536633">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0038BC49"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1B9BECA0"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47D18121" w14:textId="77777777" w:rsidR="00320C19" w:rsidRDefault="00536633">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4B53B065"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64A2F1A0" w14:textId="77777777" w:rsidR="00320C19" w:rsidRDefault="00536633">
            <w:pPr>
              <w:pStyle w:val="ListParagraph"/>
              <w:numPr>
                <w:ilvl w:val="3"/>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5A1C6648"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E8CCC39"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A83680B"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2E3B56D2"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357E948D"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5415AC07" w14:textId="77777777" w:rsidR="00320C19" w:rsidRDefault="00320C19">
            <w:pPr>
              <w:rPr>
                <w:rFonts w:ascii="Arial" w:hAnsi="Arial" w:cs="Arial"/>
                <w:strike/>
                <w:sz w:val="16"/>
                <w:szCs w:val="16"/>
              </w:rPr>
            </w:pPr>
          </w:p>
          <w:p w14:paraId="5E757B55" w14:textId="77777777" w:rsidR="00320C19" w:rsidRDefault="00536633">
            <w:pPr>
              <w:pStyle w:val="ListParagraph"/>
              <w:numPr>
                <w:ilvl w:val="0"/>
                <w:numId w:val="60"/>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5C095035" w14:textId="77777777" w:rsidR="00320C19" w:rsidRDefault="00320C19">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6C56E3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C5F0B09" w14:textId="77777777" w:rsidR="00320C19" w:rsidRDefault="00320C19">
            <w:pPr>
              <w:rPr>
                <w:rFonts w:ascii="Arial" w:hAnsi="Arial" w:cs="Arial"/>
                <w:sz w:val="16"/>
                <w:szCs w:val="16"/>
              </w:rPr>
            </w:pPr>
          </w:p>
        </w:tc>
      </w:tr>
      <w:tr w:rsidR="00320C19" w14:paraId="7EF9FABA" w14:textId="77777777">
        <w:trPr>
          <w:trHeight w:val="20"/>
        </w:trPr>
        <w:tc>
          <w:tcPr>
            <w:tcW w:w="209" w:type="pct"/>
            <w:tcBorders>
              <w:top w:val="nil"/>
              <w:left w:val="single" w:sz="8" w:space="0" w:color="auto"/>
              <w:bottom w:val="single" w:sz="8" w:space="0" w:color="auto"/>
              <w:right w:val="single" w:sz="8" w:space="0" w:color="auto"/>
            </w:tcBorders>
          </w:tcPr>
          <w:p w14:paraId="71EBE972" w14:textId="77777777" w:rsidR="00320C19" w:rsidRDefault="00536633">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67A125" w14:textId="77777777" w:rsidR="00320C19" w:rsidRDefault="00536633">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C9DBD1D" w14:textId="77777777" w:rsidR="00320C19" w:rsidRDefault="00536633">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A6CF5F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1254CA4" w14:textId="77777777" w:rsidR="00320C19" w:rsidRDefault="00320C19">
            <w:pPr>
              <w:rPr>
                <w:rFonts w:ascii="Arial" w:hAnsi="Arial" w:cs="Arial"/>
                <w:sz w:val="16"/>
                <w:szCs w:val="16"/>
              </w:rPr>
            </w:pPr>
          </w:p>
        </w:tc>
      </w:tr>
      <w:tr w:rsidR="00320C19" w14:paraId="4B7988A7" w14:textId="77777777">
        <w:trPr>
          <w:trHeight w:val="20"/>
        </w:trPr>
        <w:tc>
          <w:tcPr>
            <w:tcW w:w="209" w:type="pct"/>
            <w:tcBorders>
              <w:top w:val="nil"/>
              <w:left w:val="single" w:sz="8" w:space="0" w:color="auto"/>
              <w:bottom w:val="single" w:sz="8" w:space="0" w:color="auto"/>
              <w:right w:val="single" w:sz="8" w:space="0" w:color="auto"/>
            </w:tcBorders>
          </w:tcPr>
          <w:p w14:paraId="5714B8E4" w14:textId="77777777" w:rsidR="00320C19" w:rsidRDefault="00536633">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05DE77" w14:textId="77777777" w:rsidR="00320C19" w:rsidRDefault="00536633">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345AB0" w14:textId="77777777" w:rsidR="00320C19" w:rsidRDefault="00536633">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1887FB84"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33C8A7CF" w14:textId="77777777" w:rsidR="00320C19" w:rsidRDefault="00536633">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33DA742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EA71911" w14:textId="77777777" w:rsidR="00320C19" w:rsidRDefault="00320C19">
            <w:pPr>
              <w:rPr>
                <w:rFonts w:ascii="Arial" w:hAnsi="Arial" w:cs="Arial"/>
                <w:sz w:val="16"/>
                <w:szCs w:val="16"/>
              </w:rPr>
            </w:pPr>
          </w:p>
        </w:tc>
      </w:tr>
      <w:tr w:rsidR="00320C19" w14:paraId="5877E7BF" w14:textId="77777777">
        <w:trPr>
          <w:trHeight w:val="20"/>
        </w:trPr>
        <w:tc>
          <w:tcPr>
            <w:tcW w:w="209" w:type="pct"/>
            <w:tcBorders>
              <w:top w:val="nil"/>
              <w:left w:val="single" w:sz="8" w:space="0" w:color="auto"/>
              <w:bottom w:val="single" w:sz="8" w:space="0" w:color="auto"/>
              <w:right w:val="single" w:sz="8" w:space="0" w:color="auto"/>
            </w:tcBorders>
          </w:tcPr>
          <w:p w14:paraId="107C4297" w14:textId="77777777" w:rsidR="00320C19" w:rsidRDefault="00536633">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A135F1E" w14:textId="77777777" w:rsidR="00320C19" w:rsidRDefault="00536633">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434C795" w14:textId="77777777" w:rsidR="00320C19" w:rsidRDefault="00536633">
            <w:pPr>
              <w:rPr>
                <w:rFonts w:ascii="Arial" w:hAnsi="Arial" w:cs="Arial"/>
                <w:sz w:val="16"/>
                <w:szCs w:val="16"/>
              </w:rPr>
            </w:pPr>
            <w:r>
              <w:rPr>
                <w:rFonts w:ascii="Arial" w:hAnsi="Arial" w:cs="Arial"/>
                <w:sz w:val="16"/>
                <w:szCs w:val="16"/>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17D97620"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C9558AF" w14:textId="77777777" w:rsidR="00320C19" w:rsidRDefault="00320C19">
            <w:pPr>
              <w:rPr>
                <w:rFonts w:ascii="Arial" w:hAnsi="Arial" w:cs="Arial"/>
                <w:sz w:val="16"/>
                <w:szCs w:val="16"/>
              </w:rPr>
            </w:pPr>
          </w:p>
        </w:tc>
      </w:tr>
      <w:tr w:rsidR="00320C19" w14:paraId="644EFC13" w14:textId="77777777">
        <w:trPr>
          <w:trHeight w:val="20"/>
        </w:trPr>
        <w:tc>
          <w:tcPr>
            <w:tcW w:w="209" w:type="pct"/>
            <w:tcBorders>
              <w:top w:val="nil"/>
              <w:left w:val="single" w:sz="8" w:space="0" w:color="auto"/>
              <w:bottom w:val="single" w:sz="8" w:space="0" w:color="auto"/>
              <w:right w:val="single" w:sz="8" w:space="0" w:color="auto"/>
            </w:tcBorders>
          </w:tcPr>
          <w:p w14:paraId="0B0270BE" w14:textId="77777777" w:rsidR="00320C19" w:rsidRDefault="00536633">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77ABE124" w14:textId="77777777" w:rsidR="00320C19" w:rsidRDefault="00536633">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7E92428" w14:textId="77777777" w:rsidR="00320C19" w:rsidRDefault="0053663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661CD2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AC7F6AB" w14:textId="77777777" w:rsidR="00320C19" w:rsidRDefault="00320C19">
            <w:pPr>
              <w:rPr>
                <w:rFonts w:ascii="Arial" w:hAnsi="Arial" w:cs="Arial"/>
                <w:sz w:val="16"/>
                <w:szCs w:val="16"/>
              </w:rPr>
            </w:pPr>
          </w:p>
        </w:tc>
      </w:tr>
      <w:tr w:rsidR="00320C19" w14:paraId="47440CA0" w14:textId="77777777">
        <w:trPr>
          <w:trHeight w:val="20"/>
        </w:trPr>
        <w:tc>
          <w:tcPr>
            <w:tcW w:w="209" w:type="pct"/>
            <w:tcBorders>
              <w:top w:val="nil"/>
              <w:left w:val="single" w:sz="8" w:space="0" w:color="auto"/>
              <w:bottom w:val="single" w:sz="8" w:space="0" w:color="auto"/>
              <w:right w:val="single" w:sz="8" w:space="0" w:color="auto"/>
            </w:tcBorders>
          </w:tcPr>
          <w:p w14:paraId="45294BC7" w14:textId="77777777" w:rsidR="00320C19" w:rsidRDefault="00536633">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C4CFA31" w14:textId="77777777" w:rsidR="00320C19" w:rsidRDefault="00536633">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270F08" w14:textId="77777777" w:rsidR="00320C19" w:rsidRDefault="0053663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457868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7515C05" w14:textId="77777777" w:rsidR="00320C19" w:rsidRDefault="00320C19">
            <w:pPr>
              <w:rPr>
                <w:rFonts w:ascii="Arial" w:hAnsi="Arial" w:cs="Arial"/>
                <w:sz w:val="16"/>
                <w:szCs w:val="16"/>
              </w:rPr>
            </w:pPr>
          </w:p>
        </w:tc>
      </w:tr>
      <w:tr w:rsidR="00320C19" w14:paraId="6CE1E404" w14:textId="77777777">
        <w:trPr>
          <w:trHeight w:val="20"/>
        </w:trPr>
        <w:tc>
          <w:tcPr>
            <w:tcW w:w="209" w:type="pct"/>
            <w:tcBorders>
              <w:top w:val="nil"/>
              <w:left w:val="single" w:sz="8" w:space="0" w:color="auto"/>
              <w:bottom w:val="single" w:sz="8" w:space="0" w:color="auto"/>
              <w:right w:val="single" w:sz="8" w:space="0" w:color="auto"/>
            </w:tcBorders>
          </w:tcPr>
          <w:p w14:paraId="18A523AE" w14:textId="77777777" w:rsidR="00320C19" w:rsidRDefault="00536633">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2567D9D" w14:textId="77777777" w:rsidR="00320C19" w:rsidRDefault="00536633">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B1DBABE" w14:textId="77777777" w:rsidR="00320C19" w:rsidRDefault="00536633">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E91C22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8D2DFD6" w14:textId="77777777" w:rsidR="00320C19" w:rsidRDefault="00320C19">
            <w:pPr>
              <w:rPr>
                <w:rFonts w:ascii="Arial" w:hAnsi="Arial" w:cs="Arial"/>
                <w:sz w:val="16"/>
                <w:szCs w:val="16"/>
              </w:rPr>
            </w:pPr>
          </w:p>
        </w:tc>
      </w:tr>
      <w:tr w:rsidR="00320C19" w14:paraId="4B586663" w14:textId="77777777">
        <w:trPr>
          <w:trHeight w:val="20"/>
        </w:trPr>
        <w:tc>
          <w:tcPr>
            <w:tcW w:w="209" w:type="pct"/>
            <w:tcBorders>
              <w:top w:val="nil"/>
              <w:left w:val="single" w:sz="8" w:space="0" w:color="auto"/>
              <w:bottom w:val="single" w:sz="8" w:space="0" w:color="auto"/>
              <w:right w:val="single" w:sz="8" w:space="0" w:color="auto"/>
            </w:tcBorders>
          </w:tcPr>
          <w:p w14:paraId="30F54E09" w14:textId="77777777" w:rsidR="00320C19" w:rsidRDefault="00536633">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DBF8E5A" w14:textId="77777777" w:rsidR="00320C19" w:rsidRDefault="00536633">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8C4FFCA" w14:textId="77777777" w:rsidR="00320C19" w:rsidRDefault="00536633">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4895D434"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FAB757" w14:textId="77777777" w:rsidR="00320C19" w:rsidRDefault="00320C19">
            <w:pPr>
              <w:rPr>
                <w:rFonts w:ascii="Arial" w:hAnsi="Arial" w:cs="Arial"/>
                <w:sz w:val="16"/>
                <w:szCs w:val="16"/>
              </w:rPr>
            </w:pPr>
          </w:p>
        </w:tc>
      </w:tr>
      <w:tr w:rsidR="00320C19" w14:paraId="5CD2B49B" w14:textId="77777777">
        <w:trPr>
          <w:trHeight w:val="20"/>
        </w:trPr>
        <w:tc>
          <w:tcPr>
            <w:tcW w:w="209" w:type="pct"/>
            <w:tcBorders>
              <w:top w:val="nil"/>
              <w:left w:val="single" w:sz="8" w:space="0" w:color="auto"/>
              <w:bottom w:val="single" w:sz="8" w:space="0" w:color="auto"/>
              <w:right w:val="single" w:sz="8" w:space="0" w:color="auto"/>
            </w:tcBorders>
          </w:tcPr>
          <w:p w14:paraId="195CBF61" w14:textId="77777777" w:rsidR="00320C19" w:rsidRDefault="00536633">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626B6CB" w14:textId="77777777" w:rsidR="00320C19" w:rsidRDefault="00536633">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63F5951" w14:textId="77777777" w:rsidR="00320C19" w:rsidRDefault="00536633">
            <w:pPr>
              <w:rPr>
                <w:rFonts w:ascii="Arial" w:hAnsi="Arial" w:cs="Arial"/>
                <w:strike/>
                <w:sz w:val="16"/>
                <w:szCs w:val="16"/>
              </w:rPr>
            </w:pPr>
            <w:r>
              <w:rPr>
                <w:rFonts w:ascii="Arial" w:hAnsi="Arial" w:cs="Arial"/>
                <w:strike/>
                <w:sz w:val="16"/>
                <w:szCs w:val="16"/>
              </w:rPr>
              <w:t>FFS: Reader receiver, e.g., coherent receiver / non-coherent receiver</w:t>
            </w:r>
          </w:p>
          <w:p w14:paraId="275274E2" w14:textId="77777777" w:rsidR="00320C19" w:rsidRDefault="00536633">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15AD0A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40271C0" w14:textId="77777777" w:rsidR="00320C19" w:rsidRDefault="00320C19">
            <w:pPr>
              <w:rPr>
                <w:rFonts w:ascii="Arial" w:hAnsi="Arial" w:cs="Arial"/>
                <w:sz w:val="16"/>
                <w:szCs w:val="16"/>
              </w:rPr>
            </w:pPr>
          </w:p>
        </w:tc>
      </w:tr>
      <w:tr w:rsidR="00320C19" w14:paraId="6B8497EF" w14:textId="77777777">
        <w:trPr>
          <w:trHeight w:val="20"/>
        </w:trPr>
        <w:tc>
          <w:tcPr>
            <w:tcW w:w="209" w:type="pct"/>
            <w:tcBorders>
              <w:top w:val="nil"/>
              <w:left w:val="single" w:sz="8" w:space="0" w:color="auto"/>
              <w:bottom w:val="single" w:sz="8" w:space="0" w:color="auto"/>
              <w:right w:val="single" w:sz="8" w:space="0" w:color="auto"/>
            </w:tcBorders>
          </w:tcPr>
          <w:p w14:paraId="1A6780B1"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FC0CCBD" w14:textId="77777777" w:rsidR="00320C19" w:rsidRDefault="00536633">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727B183E"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75DFB74" w14:textId="77777777" w:rsidR="00320C19" w:rsidRDefault="00320C19">
            <w:pPr>
              <w:jc w:val="center"/>
              <w:rPr>
                <w:rStyle w:val="Strong"/>
                <w:rFonts w:ascii="Arial" w:hAnsi="Arial" w:cs="Arial"/>
                <w:sz w:val="16"/>
                <w:szCs w:val="16"/>
              </w:rPr>
            </w:pPr>
          </w:p>
        </w:tc>
      </w:tr>
      <w:tr w:rsidR="00320C19" w14:paraId="22C0C194" w14:textId="77777777">
        <w:trPr>
          <w:trHeight w:val="20"/>
        </w:trPr>
        <w:tc>
          <w:tcPr>
            <w:tcW w:w="209" w:type="pct"/>
            <w:tcBorders>
              <w:top w:val="nil"/>
              <w:left w:val="single" w:sz="8" w:space="0" w:color="auto"/>
              <w:bottom w:val="single" w:sz="8" w:space="0" w:color="auto"/>
              <w:right w:val="single" w:sz="8" w:space="0" w:color="auto"/>
            </w:tcBorders>
          </w:tcPr>
          <w:p w14:paraId="58C5A355" w14:textId="77777777" w:rsidR="00320C19" w:rsidRDefault="00536633">
            <w:pPr>
              <w:jc w:val="center"/>
            </w:pPr>
            <w:r>
              <w:rPr>
                <w:rFonts w:ascii="Arial" w:hAnsi="Arial" w:cs="Arial"/>
                <w:b/>
                <w:bCs/>
                <w:sz w:val="16"/>
                <w:szCs w:val="16"/>
              </w:rPr>
              <w:lastRenderedPageBreak/>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117E94B" w14:textId="77777777" w:rsidR="00320C19" w:rsidRDefault="00536633">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D5DADEC" w14:textId="77777777" w:rsidR="00320C19" w:rsidRDefault="00536633">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0DE6221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0B74AE3" w14:textId="77777777" w:rsidR="00320C19" w:rsidRDefault="00320C19">
            <w:pPr>
              <w:rPr>
                <w:rFonts w:ascii="Arial" w:hAnsi="Arial" w:cs="Arial"/>
                <w:sz w:val="16"/>
                <w:szCs w:val="16"/>
              </w:rPr>
            </w:pPr>
          </w:p>
        </w:tc>
      </w:tr>
      <w:tr w:rsidR="00320C19" w14:paraId="68D5B69F" w14:textId="77777777">
        <w:trPr>
          <w:trHeight w:val="20"/>
        </w:trPr>
        <w:tc>
          <w:tcPr>
            <w:tcW w:w="209" w:type="pct"/>
            <w:tcBorders>
              <w:top w:val="nil"/>
              <w:left w:val="single" w:sz="8" w:space="0" w:color="auto"/>
              <w:bottom w:val="single" w:sz="8" w:space="0" w:color="auto"/>
              <w:right w:val="single" w:sz="8" w:space="0" w:color="auto"/>
            </w:tcBorders>
          </w:tcPr>
          <w:p w14:paraId="57CF1FCF" w14:textId="77777777" w:rsidR="00320C19" w:rsidRDefault="00536633">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0042842" w14:textId="77777777" w:rsidR="00320C19" w:rsidRDefault="00536633">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7A89409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E7EFDA6" w14:textId="77777777" w:rsidR="00320C19" w:rsidRDefault="00320C19">
            <w:pPr>
              <w:rPr>
                <w:rFonts w:ascii="Arial" w:hAnsi="Arial" w:cs="Arial"/>
                <w:sz w:val="16"/>
                <w:szCs w:val="16"/>
              </w:rPr>
            </w:pPr>
          </w:p>
        </w:tc>
      </w:tr>
      <w:tr w:rsidR="00320C19" w14:paraId="2595F54E" w14:textId="77777777">
        <w:trPr>
          <w:trHeight w:val="20"/>
        </w:trPr>
        <w:tc>
          <w:tcPr>
            <w:tcW w:w="5000" w:type="pct"/>
            <w:gridSpan w:val="6"/>
            <w:tcBorders>
              <w:top w:val="nil"/>
              <w:left w:val="single" w:sz="8" w:space="0" w:color="auto"/>
              <w:bottom w:val="single" w:sz="8" w:space="0" w:color="auto"/>
              <w:right w:val="single" w:sz="8" w:space="0" w:color="auto"/>
            </w:tcBorders>
          </w:tcPr>
          <w:p w14:paraId="69CBF290" w14:textId="77777777" w:rsidR="00320C19" w:rsidRDefault="00536633">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5025615E" w14:textId="77777777" w:rsidR="00320C19" w:rsidRDefault="00536633">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r>
              <w:rPr>
                <w:rFonts w:ascii="Arial" w:hAnsi="Arial" w:cs="Arial"/>
                <w:strike/>
                <w:color w:val="7030A0"/>
                <w:sz w:val="16"/>
                <w:szCs w:val="16"/>
              </w:rPr>
              <w:t>approach.</w:t>
            </w:r>
            <w:r>
              <w:rPr>
                <w:rFonts w:ascii="Arial" w:hAnsi="Arial" w:cs="Arial"/>
                <w:color w:val="7030A0"/>
                <w:sz w:val="16"/>
                <w:szCs w:val="16"/>
              </w:rPr>
              <w:t>Any</w:t>
            </w:r>
            <w:proofErr w:type="spell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451531EF" w14:textId="77777777" w:rsidR="00320C19" w:rsidRDefault="00320C19">
            <w:pPr>
              <w:rPr>
                <w:rFonts w:ascii="Arial" w:hAnsi="Arial" w:cs="Arial"/>
                <w:sz w:val="16"/>
                <w:szCs w:val="16"/>
              </w:rPr>
            </w:pPr>
          </w:p>
          <w:p w14:paraId="59296F0C" w14:textId="77777777" w:rsidR="00320C19" w:rsidRDefault="00536633">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04F071EE" w14:textId="77777777" w:rsidR="00320C19" w:rsidRDefault="00320C19">
      <w:pPr>
        <w:rPr>
          <w:rFonts w:ascii="等线" w:eastAsia="等线" w:hAnsi="等线"/>
        </w:rPr>
      </w:pPr>
    </w:p>
    <w:p w14:paraId="174F5A9B" w14:textId="77777777" w:rsidR="00320C19" w:rsidRDefault="00320C19">
      <w:pPr>
        <w:rPr>
          <w:rFonts w:eastAsiaTheme="minorEastAsia"/>
          <w:iCs/>
          <w:lang w:eastAsia="zh-CN"/>
        </w:rPr>
      </w:pPr>
    </w:p>
    <w:p w14:paraId="5A53A70D" w14:textId="77777777" w:rsidR="00320C19" w:rsidRDefault="00320C19">
      <w:pPr>
        <w:rPr>
          <w:rFonts w:eastAsiaTheme="minorEastAsia"/>
          <w:iCs/>
          <w:lang w:eastAsia="zh-CN"/>
        </w:rPr>
      </w:pPr>
    </w:p>
    <w:p w14:paraId="563C8725" w14:textId="77777777" w:rsidR="00320C19" w:rsidRDefault="00536633">
      <w:pPr>
        <w:pStyle w:val="Heading2"/>
        <w:rPr>
          <w:rFonts w:eastAsiaTheme="minorEastAsia"/>
        </w:rPr>
      </w:pPr>
      <w:r>
        <w:rPr>
          <w:rFonts w:hint="eastAsia"/>
        </w:rPr>
        <w:t>RAN</w:t>
      </w:r>
      <w:r>
        <w:rPr>
          <w:rFonts w:eastAsiaTheme="minorEastAsia" w:hint="eastAsia"/>
        </w:rPr>
        <w:t>#104</w:t>
      </w:r>
    </w:p>
    <w:p w14:paraId="6B198615" w14:textId="77777777" w:rsidR="00320C19" w:rsidRDefault="00536633">
      <w:pPr>
        <w:rPr>
          <w:b/>
        </w:rPr>
      </w:pPr>
      <w:r>
        <w:rPr>
          <w:b/>
        </w:rPr>
        <w:t>Conclusion</w:t>
      </w:r>
    </w:p>
    <w:p w14:paraId="4D39C632" w14:textId="77777777" w:rsidR="00320C19" w:rsidRDefault="00536633">
      <w:r>
        <w:t>Clarification for the RAN#104 report: RAN3 is the responsible WG for RAN architecture discussion on Ambient IoT. Coordination between RAN2 and RAN3 can be achieved by LS when needed on aspects that impact UE as intermediate node.</w:t>
      </w:r>
    </w:p>
    <w:p w14:paraId="3C753BAA" w14:textId="77777777" w:rsidR="00320C19" w:rsidRDefault="00320C19">
      <w:pPr>
        <w:rPr>
          <w:lang w:eastAsia="zh-CN"/>
        </w:rPr>
      </w:pPr>
    </w:p>
    <w:p w14:paraId="787EB7E1" w14:textId="77777777" w:rsidR="00320C19" w:rsidRDefault="00536633">
      <w:pPr>
        <w:rPr>
          <w:b/>
          <w:lang w:eastAsia="zh-CN"/>
        </w:rPr>
      </w:pPr>
      <w:r>
        <w:rPr>
          <w:b/>
        </w:rPr>
        <w:t>Conclusion</w:t>
      </w:r>
    </w:p>
    <w:p w14:paraId="30612BC0" w14:textId="77777777" w:rsidR="00320C19" w:rsidRDefault="00536633">
      <w:pPr>
        <w:rPr>
          <w:lang w:eastAsia="zh-CN"/>
        </w:rPr>
      </w:pPr>
      <w:r>
        <w:rPr>
          <w:lang w:eastAsia="zh-CN"/>
        </w:rPr>
        <w:t>RAN1 to define “successfully received” for the purpose of evaluations of the latency for a single A-IoT device. It is in scope of the study to define inventory completion time for multiple devices.</w:t>
      </w:r>
    </w:p>
    <w:p w14:paraId="1AD825B7" w14:textId="77777777" w:rsidR="00320C19" w:rsidRDefault="00320C19">
      <w:pPr>
        <w:rPr>
          <w:lang w:eastAsia="zh-CN"/>
        </w:rPr>
      </w:pPr>
    </w:p>
    <w:p w14:paraId="712BA376" w14:textId="77777777" w:rsidR="00320C19" w:rsidRDefault="00536633">
      <w:pPr>
        <w:rPr>
          <w:b/>
          <w:lang w:eastAsia="zh-CN"/>
        </w:rPr>
      </w:pPr>
      <w:r>
        <w:rPr>
          <w:b/>
        </w:rPr>
        <w:t>Conclusion</w:t>
      </w:r>
    </w:p>
    <w:p w14:paraId="322AD8BC" w14:textId="77777777" w:rsidR="00320C19" w:rsidRDefault="00536633">
      <w:pPr>
        <w:rPr>
          <w:lang w:eastAsia="zh-CN"/>
        </w:rPr>
      </w:pPr>
      <w:r>
        <w:rPr>
          <w:lang w:eastAsia="zh-CN"/>
        </w:rPr>
        <w:t>Companies are encouraged to also contribute to RAN4 on co-existence for deployment scenario options 2-1 and 2-2.</w:t>
      </w:r>
    </w:p>
    <w:p w14:paraId="30C9694F" w14:textId="77777777" w:rsidR="00320C19" w:rsidRDefault="00320C19">
      <w:pPr>
        <w:rPr>
          <w:rFonts w:eastAsiaTheme="minorEastAsia"/>
          <w:iCs/>
          <w:lang w:eastAsia="zh-CN"/>
        </w:rPr>
      </w:pPr>
    </w:p>
    <w:p w14:paraId="39D9BA57" w14:textId="77777777" w:rsidR="00320C19" w:rsidRDefault="00536633">
      <w:pPr>
        <w:pStyle w:val="Heading2"/>
        <w:rPr>
          <w:rFonts w:eastAsiaTheme="minorEastAsia"/>
        </w:rPr>
      </w:pPr>
      <w:r>
        <w:rPr>
          <w:rFonts w:hint="eastAsia"/>
        </w:rPr>
        <w:t>RAN</w:t>
      </w:r>
      <w:r>
        <w:rPr>
          <w:rFonts w:eastAsiaTheme="minorEastAsia" w:hint="eastAsia"/>
        </w:rPr>
        <w:t>1#118</w:t>
      </w:r>
    </w:p>
    <w:p w14:paraId="70CE6FBF" w14:textId="77777777" w:rsidR="00320C19" w:rsidRDefault="00536633">
      <w:pPr>
        <w:rPr>
          <w:rFonts w:eastAsia="等线"/>
          <w:szCs w:val="20"/>
          <w:lang w:eastAsia="zh-CN"/>
        </w:rPr>
      </w:pPr>
      <w:r>
        <w:rPr>
          <w:rFonts w:eastAsia="等线"/>
          <w:bCs/>
          <w:szCs w:val="20"/>
          <w:highlight w:val="green"/>
          <w:lang w:eastAsia="zh-CN"/>
        </w:rPr>
        <w:t>Agreement</w:t>
      </w:r>
    </w:p>
    <w:p w14:paraId="3AA1F1EA" w14:textId="77777777" w:rsidR="00320C19" w:rsidRDefault="00536633">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71CA7DD7" w14:textId="77777777" w:rsidR="00320C19" w:rsidRDefault="00536633">
      <w:pPr>
        <w:pStyle w:val="ListParagraph"/>
        <w:numPr>
          <w:ilvl w:val="0"/>
          <w:numId w:val="44"/>
        </w:numPr>
        <w:ind w:firstLineChars="0"/>
        <w:rPr>
          <w:rFonts w:eastAsia="等线"/>
          <w:szCs w:val="20"/>
          <w:u w:val="single"/>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 xml:space="preserve">“inventory-only”: </w:t>
      </w:r>
    </w:p>
    <w:p w14:paraId="004A8729" w14:textId="77777777" w:rsidR="00320C19" w:rsidRDefault="00536633">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A-IoT paging</w:t>
      </w:r>
      <w:r>
        <w:rPr>
          <w:rFonts w:eastAsia="等线"/>
          <w:szCs w:val="20"/>
          <w:lang w:eastAsia="zh-CN"/>
        </w:rPr>
        <w:t xml:space="preserve"> is sent from reader</w:t>
      </w:r>
      <w:r>
        <w:rPr>
          <w:rFonts w:eastAsia="等线" w:hint="eastAsia"/>
          <w:szCs w:val="20"/>
          <w:lang w:eastAsia="zh-CN"/>
        </w:rPr>
        <w:t xml:space="preserve"> to a A-IoT device </w:t>
      </w:r>
      <w:r>
        <w:rPr>
          <w:rFonts w:eastAsia="等线"/>
          <w:szCs w:val="20"/>
          <w:lang w:eastAsia="zh-CN"/>
        </w:rPr>
        <w:t>and the time that the inventory report is successfully received at reader</w:t>
      </w:r>
      <w:r>
        <w:rPr>
          <w:rFonts w:eastAsia="等线" w:hint="eastAsia"/>
          <w:szCs w:val="20"/>
          <w:lang w:eastAsia="zh-CN"/>
        </w:rPr>
        <w:t xml:space="preserve"> from the A-IoT device, i.e., for completing Step A and Step B</w:t>
      </w:r>
      <w:r>
        <w:rPr>
          <w:rFonts w:eastAsia="等线"/>
          <w:szCs w:val="20"/>
          <w:lang w:eastAsia="zh-CN"/>
        </w:rPr>
        <w:t xml:space="preserve"> (as per RAN2 agreements).</w:t>
      </w:r>
    </w:p>
    <w:p w14:paraId="462FF2A8" w14:textId="77777777" w:rsidR="00320C19" w:rsidRDefault="00536633">
      <w:pPr>
        <w:pStyle w:val="ListParagraph"/>
        <w:numPr>
          <w:ilvl w:val="0"/>
          <w:numId w:val="44"/>
        </w:numPr>
        <w:ind w:firstLineChars="0"/>
        <w:rPr>
          <w:rFonts w:eastAsia="等线"/>
          <w:szCs w:val="20"/>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“inventory and command”</w:t>
      </w:r>
      <w:r>
        <w:rPr>
          <w:rFonts w:eastAsia="等线"/>
          <w:szCs w:val="20"/>
          <w:lang w:eastAsia="zh-CN"/>
        </w:rPr>
        <w:t xml:space="preserve">: </w:t>
      </w:r>
    </w:p>
    <w:p w14:paraId="387CEACE" w14:textId="77777777" w:rsidR="00320C19" w:rsidRDefault="00536633">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 xml:space="preserve">A-IoT paging </w:t>
      </w:r>
      <w:r>
        <w:rPr>
          <w:rFonts w:eastAsia="等线"/>
          <w:szCs w:val="20"/>
          <w:lang w:eastAsia="zh-CN"/>
        </w:rPr>
        <w:t xml:space="preserve">is sent from reader and the time that </w:t>
      </w:r>
    </w:p>
    <w:p w14:paraId="2B48A58C" w14:textId="77777777" w:rsidR="00320C19" w:rsidRDefault="00536633">
      <w:pPr>
        <w:pStyle w:val="ListParagraph"/>
        <w:numPr>
          <w:ilvl w:val="3"/>
          <w:numId w:val="44"/>
        </w:numPr>
        <w:ind w:firstLineChars="0"/>
        <w:rPr>
          <w:rFonts w:eastAsia="等线"/>
          <w:szCs w:val="20"/>
          <w:lang w:eastAsia="zh-CN"/>
        </w:rPr>
      </w:pPr>
      <w:r>
        <w:rPr>
          <w:rFonts w:eastAsia="等线"/>
          <w:szCs w:val="20"/>
          <w:lang w:eastAsia="zh-CN"/>
        </w:rPr>
        <w:t xml:space="preserve">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i.e., for completing Step A, Step B, Step C </w:t>
      </w:r>
      <w:r>
        <w:rPr>
          <w:rFonts w:eastAsia="等线"/>
          <w:szCs w:val="20"/>
          <w:lang w:eastAsia="zh-CN"/>
        </w:rPr>
        <w:t>(as per RAN2 agreements), if Step D is optional and not used (note: pending RAN2 decision on optionality of Step D).</w:t>
      </w:r>
      <w:r>
        <w:rPr>
          <w:rFonts w:eastAsia="等线" w:hint="eastAsia"/>
          <w:szCs w:val="20"/>
          <w:lang w:eastAsia="zh-CN"/>
        </w:rPr>
        <w:t xml:space="preserve"> </w:t>
      </w:r>
    </w:p>
    <w:p w14:paraId="1D03B4FE" w14:textId="77777777" w:rsidR="00320C19" w:rsidRDefault="00536633">
      <w:pPr>
        <w:pStyle w:val="ListParagraph"/>
        <w:numPr>
          <w:ilvl w:val="3"/>
          <w:numId w:val="44"/>
        </w:numPr>
        <w:ind w:firstLineChars="0"/>
        <w:rPr>
          <w:rFonts w:eastAsia="等线"/>
          <w:szCs w:val="20"/>
          <w:lang w:eastAsia="zh-CN"/>
        </w:rPr>
      </w:pPr>
      <w:r>
        <w:rPr>
          <w:rFonts w:eastAsia="等线"/>
          <w:szCs w:val="20"/>
          <w:lang w:eastAsia="zh-CN"/>
        </w:rPr>
        <w:t xml:space="preserve">the response is successfully received at </w:t>
      </w:r>
      <w:r>
        <w:rPr>
          <w:rFonts w:eastAsia="等线" w:hint="eastAsia"/>
          <w:szCs w:val="20"/>
          <w:lang w:eastAsia="zh-CN"/>
        </w:rPr>
        <w:t>Reader, i.e., for completing Step A, Step B, Step C,</w:t>
      </w:r>
      <w:r>
        <w:rPr>
          <w:rFonts w:eastAsia="等线"/>
          <w:szCs w:val="20"/>
          <w:lang w:eastAsia="zh-CN"/>
        </w:rPr>
        <w:t xml:space="preserve"> and Step D</w:t>
      </w:r>
      <w:r>
        <w:rPr>
          <w:rFonts w:eastAsia="等线" w:hint="eastAsia"/>
          <w:szCs w:val="20"/>
          <w:lang w:eastAsia="zh-CN"/>
        </w:rPr>
        <w:t xml:space="preserve"> </w:t>
      </w:r>
      <w:r>
        <w:rPr>
          <w:rFonts w:eastAsia="等线"/>
          <w:szCs w:val="20"/>
          <w:lang w:eastAsia="zh-CN"/>
        </w:rPr>
        <w:t>(as per RAN2 agreements).</w:t>
      </w:r>
    </w:p>
    <w:p w14:paraId="3243328A" w14:textId="77777777" w:rsidR="00320C19" w:rsidRDefault="00536633">
      <w:pPr>
        <w:pStyle w:val="ListParagraph"/>
        <w:numPr>
          <w:ilvl w:val="0"/>
          <w:numId w:val="44"/>
        </w:numPr>
        <w:ind w:firstLineChars="0"/>
        <w:rPr>
          <w:rFonts w:eastAsia="等线"/>
          <w:strike/>
          <w:szCs w:val="20"/>
          <w:lang w:eastAsia="zh-CN"/>
        </w:rPr>
      </w:pPr>
      <w:r>
        <w:rPr>
          <w:rFonts w:eastAsia="等线" w:hint="eastAsia"/>
          <w:szCs w:val="20"/>
          <w:lang w:eastAsia="zh-CN"/>
        </w:rPr>
        <w:t xml:space="preserve">Note: the </w:t>
      </w:r>
      <w:r>
        <w:rPr>
          <w:rFonts w:eastAsia="等线"/>
          <w:szCs w:val="20"/>
          <w:lang w:eastAsia="zh-CN"/>
        </w:rPr>
        <w:t>“</w:t>
      </w:r>
      <w:r>
        <w:rPr>
          <w:rFonts w:eastAsia="等线" w:hint="eastAsia"/>
          <w:szCs w:val="20"/>
          <w:lang w:eastAsia="zh-CN"/>
        </w:rPr>
        <w:t>successfully received</w:t>
      </w:r>
      <w:r>
        <w:rPr>
          <w:rFonts w:eastAsia="等线"/>
          <w:szCs w:val="20"/>
          <w:lang w:eastAsia="zh-CN"/>
        </w:rPr>
        <w:t>”</w:t>
      </w:r>
      <w:r>
        <w:rPr>
          <w:rFonts w:eastAsia="等线" w:hint="eastAsia"/>
          <w:szCs w:val="20"/>
          <w:lang w:eastAsia="zh-CN"/>
        </w:rPr>
        <w:t xml:space="preserve"> (i.e., decoding </w:t>
      </w:r>
      <w:r>
        <w:rPr>
          <w:rFonts w:eastAsia="等线"/>
          <w:szCs w:val="20"/>
          <w:lang w:eastAsia="zh-CN"/>
        </w:rPr>
        <w:t>successfully</w:t>
      </w:r>
      <w:r>
        <w:rPr>
          <w:rFonts w:eastAsia="等线" w:hint="eastAsia"/>
          <w:szCs w:val="20"/>
          <w:lang w:eastAsia="zh-CN"/>
        </w:rPr>
        <w:t xml:space="preserve">)  </w:t>
      </w:r>
    </w:p>
    <w:p w14:paraId="56F6AFCC" w14:textId="77777777" w:rsidR="00320C19" w:rsidRDefault="00536633">
      <w:pPr>
        <w:pStyle w:val="ListParagraph"/>
        <w:numPr>
          <w:ilvl w:val="0"/>
          <w:numId w:val="44"/>
        </w:numPr>
        <w:ind w:firstLineChars="0"/>
        <w:rPr>
          <w:rFonts w:eastAsia="等线"/>
          <w:szCs w:val="20"/>
          <w:lang w:eastAsia="zh-CN"/>
        </w:rPr>
      </w:pPr>
      <w:r>
        <w:rPr>
          <w:rFonts w:eastAsia="等线" w:hint="eastAsia"/>
          <w:szCs w:val="20"/>
          <w:lang w:eastAsia="zh-CN"/>
        </w:rPr>
        <w:t xml:space="preserve">Expected value of latency is calculated according a X% </w:t>
      </w:r>
      <w:r>
        <w:rPr>
          <w:rFonts w:eastAsia="等线" w:hint="eastAsia"/>
          <w:iCs/>
          <w:szCs w:val="20"/>
          <w:lang w:val="en-US" w:eastAsia="zh-CN"/>
        </w:rPr>
        <w:t>re-attempt</w:t>
      </w:r>
      <w:r>
        <w:rPr>
          <w:rFonts w:eastAsia="等线" w:hint="eastAsia"/>
          <w:szCs w:val="20"/>
          <w:lang w:eastAsia="zh-CN"/>
        </w:rPr>
        <w:t xml:space="preserve"> probability to each attempt.</w:t>
      </w:r>
    </w:p>
    <w:p w14:paraId="50C312E1" w14:textId="77777777" w:rsidR="00320C19" w:rsidRDefault="00536633">
      <w:pPr>
        <w:pStyle w:val="ListParagraph"/>
        <w:numPr>
          <w:ilvl w:val="0"/>
          <w:numId w:val="44"/>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66B81F8C" w14:textId="77777777" w:rsidR="00320C19" w:rsidRDefault="00536633">
      <w:pPr>
        <w:pStyle w:val="ListParagraph"/>
        <w:numPr>
          <w:ilvl w:val="0"/>
          <w:numId w:val="44"/>
        </w:numPr>
        <w:ind w:firstLineChars="0"/>
        <w:rPr>
          <w:iCs/>
          <w:szCs w:val="20"/>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409F2795" w14:textId="77777777" w:rsidR="00320C19" w:rsidRDefault="00320C19">
      <w:pPr>
        <w:rPr>
          <w:iCs/>
          <w:lang w:val="en-US" w:eastAsia="zh-CN"/>
        </w:rPr>
      </w:pPr>
    </w:p>
    <w:p w14:paraId="34BE6448" w14:textId="77777777" w:rsidR="00320C19" w:rsidRDefault="00536633">
      <w:pPr>
        <w:rPr>
          <w:rFonts w:eastAsia="等线"/>
          <w:szCs w:val="20"/>
          <w:lang w:eastAsia="zh-CN"/>
        </w:rPr>
      </w:pPr>
      <w:r>
        <w:rPr>
          <w:rFonts w:eastAsia="等线"/>
          <w:bCs/>
          <w:szCs w:val="20"/>
          <w:highlight w:val="green"/>
          <w:lang w:eastAsia="zh-CN"/>
        </w:rPr>
        <w:t>Agreement</w:t>
      </w:r>
    </w:p>
    <w:p w14:paraId="071A003E" w14:textId="77777777" w:rsidR="00320C19" w:rsidRDefault="00536633">
      <w:pPr>
        <w:rPr>
          <w:rFonts w:eastAsia="等线"/>
          <w:szCs w:val="20"/>
          <w:lang w:eastAsia="zh-CN"/>
        </w:rPr>
      </w:pPr>
      <w:r>
        <w:rPr>
          <w:rFonts w:eastAsia="等线"/>
          <w:szCs w:val="20"/>
          <w:lang w:eastAsia="zh-CN"/>
        </w:rPr>
        <w:t>The following performance metric is considered for evaluation purpose only,</w:t>
      </w:r>
    </w:p>
    <w:p w14:paraId="0B87F516" w14:textId="77777777" w:rsidR="00320C19" w:rsidRDefault="00536633">
      <w:pPr>
        <w:pStyle w:val="ListParagraph"/>
        <w:numPr>
          <w:ilvl w:val="0"/>
          <w:numId w:val="44"/>
        </w:numPr>
        <w:ind w:firstLineChars="0"/>
        <w:rPr>
          <w:rFonts w:eastAsia="等线"/>
          <w:szCs w:val="20"/>
          <w:lang w:eastAsia="zh-CN"/>
        </w:rPr>
      </w:pPr>
      <w:r>
        <w:rPr>
          <w:rFonts w:eastAsia="等线"/>
          <w:szCs w:val="20"/>
          <w:lang w:eastAsia="zh-CN"/>
        </w:rPr>
        <w:t>Inventory completion time for multiple A-IoT devices</w:t>
      </w:r>
    </w:p>
    <w:p w14:paraId="79D2070F" w14:textId="77777777" w:rsidR="00320C19" w:rsidRDefault="00536633">
      <w:pPr>
        <w:pStyle w:val="ListParagraph"/>
        <w:numPr>
          <w:ilvl w:val="1"/>
          <w:numId w:val="44"/>
        </w:numPr>
        <w:ind w:firstLineChars="0"/>
        <w:rPr>
          <w:rFonts w:eastAsia="等线"/>
          <w:szCs w:val="20"/>
          <w:lang w:eastAsia="zh-CN"/>
        </w:rPr>
      </w:pPr>
      <w:r>
        <w:rPr>
          <w:rFonts w:eastAsia="等线" w:hint="eastAsia"/>
          <w:szCs w:val="20"/>
          <w:lang w:eastAsia="zh-CN"/>
        </w:rPr>
        <w:t>For inventory</w:t>
      </w:r>
      <w:r>
        <w:rPr>
          <w:rFonts w:eastAsia="等线"/>
          <w:szCs w:val="20"/>
          <w:lang w:eastAsia="zh-CN"/>
        </w:rPr>
        <w:t>-only</w:t>
      </w:r>
      <w:r>
        <w:rPr>
          <w:rFonts w:eastAsia="等线" w:hint="eastAsia"/>
          <w:szCs w:val="20"/>
          <w:lang w:eastAsia="zh-CN"/>
        </w:rPr>
        <w:t xml:space="preserve"> use case, the  </w:t>
      </w:r>
      <w:r>
        <w:rPr>
          <w:rFonts w:eastAsia="等线" w:hint="eastAsia"/>
          <w:szCs w:val="20"/>
          <w:lang w:eastAsia="zh-CN"/>
        </w:rPr>
        <w:t>‘</w:t>
      </w:r>
      <w:r>
        <w:rPr>
          <w:rFonts w:eastAsia="等线" w:hint="eastAsia"/>
          <w:i/>
          <w:iCs/>
          <w:szCs w:val="20"/>
          <w:lang w:eastAsia="zh-CN"/>
        </w:rPr>
        <w:t>Inventory completion time for multiple A-IoT devices</w:t>
      </w:r>
      <w:r>
        <w:rPr>
          <w:rFonts w:eastAsia="等线" w:hint="eastAsia"/>
          <w:szCs w:val="20"/>
          <w:lang w:eastAsia="zh-CN"/>
        </w:rPr>
        <w:t>’</w:t>
      </w:r>
      <w:r>
        <w:rPr>
          <w:rFonts w:eastAsia="等线" w:hint="eastAsia"/>
          <w:szCs w:val="20"/>
          <w:lang w:eastAsia="zh-CN"/>
        </w:rPr>
        <w:t> is defined as the time a reader successfully completed the inventory process for </w:t>
      </w:r>
      <w:r>
        <w:rPr>
          <w:rFonts w:eastAsia="等线"/>
          <w:szCs w:val="20"/>
          <w:lang w:eastAsia="zh-CN"/>
        </w:rPr>
        <w:t>at least 99</w:t>
      </w:r>
      <w:r>
        <w:rPr>
          <w:rFonts w:eastAsia="等线" w:hint="eastAsia"/>
          <w:szCs w:val="20"/>
          <w:lang w:eastAsia="zh-CN"/>
        </w:rPr>
        <w:t xml:space="preserve">% of </w:t>
      </w:r>
      <w:r>
        <w:rPr>
          <w:rFonts w:eastAsia="等线"/>
          <w:szCs w:val="20"/>
          <w:lang w:eastAsia="zh-CN"/>
        </w:rPr>
        <w:t xml:space="preserve">all </w:t>
      </w:r>
      <w:r>
        <w:rPr>
          <w:rFonts w:eastAsia="等线" w:hint="eastAsia"/>
          <w:szCs w:val="20"/>
          <w:lang w:eastAsia="zh-CN"/>
        </w:rPr>
        <w:t>A-IoT devices</w:t>
      </w:r>
      <w:r>
        <w:rPr>
          <w:rFonts w:eastAsia="等线"/>
          <w:szCs w:val="20"/>
          <w:lang w:eastAsia="zh-CN"/>
        </w:rPr>
        <w:t xml:space="preserve"> within the coverage of the reader, assuming device density of 1.5 devices per m</w:t>
      </w:r>
      <w:r>
        <w:rPr>
          <w:rFonts w:eastAsia="等线"/>
          <w:szCs w:val="20"/>
          <w:vertAlign w:val="superscript"/>
          <w:lang w:eastAsia="zh-CN"/>
        </w:rPr>
        <w:t>2</w:t>
      </w:r>
      <w:r>
        <w:rPr>
          <w:rFonts w:eastAsia="等线" w:hint="eastAsia"/>
          <w:szCs w:val="20"/>
          <w:lang w:eastAsia="zh-CN"/>
        </w:rPr>
        <w:t>.</w:t>
      </w:r>
    </w:p>
    <w:p w14:paraId="0965C1E3" w14:textId="77777777" w:rsidR="00320C19" w:rsidRDefault="00536633">
      <w:pPr>
        <w:rPr>
          <w:iCs/>
          <w:lang w:val="en-US" w:eastAsia="zh-CN"/>
        </w:rPr>
      </w:pPr>
      <w:r>
        <w:rPr>
          <w:rFonts w:hint="eastAsia"/>
          <w:iCs/>
          <w:szCs w:val="20"/>
          <w:lang w:val="en-US"/>
        </w:rPr>
        <w:t>N</w:t>
      </w:r>
      <w:r>
        <w:rPr>
          <w:iCs/>
          <w:szCs w:val="20"/>
          <w:lang w:val="en-US"/>
        </w:rPr>
        <w:t xml:space="preserve">ote: RAN1 will not define a target for the </w:t>
      </w:r>
      <w:proofErr w:type="spellStart"/>
      <w:r>
        <w:rPr>
          <w:iCs/>
          <w:szCs w:val="20"/>
          <w:lang w:val="en-US"/>
        </w:rPr>
        <w:t>i</w:t>
      </w:r>
      <w:r>
        <w:rPr>
          <w:rFonts w:eastAsia="等线"/>
          <w:szCs w:val="20"/>
          <w:lang w:eastAsia="zh-CN"/>
        </w:rPr>
        <w:t>nventory</w:t>
      </w:r>
      <w:proofErr w:type="spellEnd"/>
      <w:r>
        <w:rPr>
          <w:rFonts w:eastAsia="等线" w:hint="eastAsia"/>
          <w:szCs w:val="20"/>
          <w:lang w:eastAsia="zh-CN"/>
        </w:rPr>
        <w:t xml:space="preserve"> </w:t>
      </w:r>
      <w:r>
        <w:rPr>
          <w:rFonts w:eastAsia="等线"/>
          <w:szCs w:val="20"/>
          <w:lang w:eastAsia="zh-CN"/>
        </w:rPr>
        <w:t>completion time</w:t>
      </w:r>
    </w:p>
    <w:p w14:paraId="1FCBE9A0" w14:textId="77777777" w:rsidR="00320C19" w:rsidRDefault="00320C19">
      <w:pPr>
        <w:rPr>
          <w:rFonts w:eastAsiaTheme="minorEastAsia"/>
          <w:lang w:val="en-US" w:eastAsia="zh-CN"/>
        </w:rPr>
      </w:pPr>
    </w:p>
    <w:p w14:paraId="6CCE4F87" w14:textId="77777777" w:rsidR="00320C19" w:rsidRDefault="00536633">
      <w:pPr>
        <w:pStyle w:val="0Maintext"/>
        <w:rPr>
          <w:lang w:eastAsia="zh-CN"/>
        </w:rPr>
      </w:pPr>
      <w:r>
        <w:rPr>
          <w:highlight w:val="green"/>
          <w:lang w:eastAsia="zh-CN"/>
        </w:rPr>
        <w:t>Agreement</w:t>
      </w:r>
    </w:p>
    <w:p w14:paraId="41CDD4EB" w14:textId="77777777" w:rsidR="00320C19" w:rsidRDefault="00536633">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Confirm following working assumption with following update.</w:t>
      </w:r>
    </w:p>
    <w:p w14:paraId="106E2459" w14:textId="77777777" w:rsidR="00320C19" w:rsidRDefault="00536633">
      <w:pPr>
        <w:ind w:left="440"/>
        <w:jc w:val="both"/>
        <w:rPr>
          <w:rFonts w:ascii="Times New Roman" w:eastAsia="MS Mincho" w:hAnsi="Times New Roman"/>
          <w:szCs w:val="20"/>
          <w:lang w:eastAsia="zh-CN"/>
        </w:rPr>
      </w:pPr>
      <w:r>
        <w:rPr>
          <w:rFonts w:ascii="Times New Roman" w:eastAsia="宋体" w:hAnsi="Times New Roman"/>
          <w:szCs w:val="20"/>
          <w:highlight w:val="darkYellow"/>
          <w:lang w:eastAsia="zh-CN"/>
        </w:rPr>
        <w:t>Working assumption:</w:t>
      </w:r>
    </w:p>
    <w:p w14:paraId="6C75302A" w14:textId="77777777" w:rsidR="00320C19" w:rsidRDefault="00536633">
      <w:pPr>
        <w:numPr>
          <w:ilvl w:val="0"/>
          <w:numId w:val="57"/>
        </w:numPr>
        <w:snapToGrid w:val="0"/>
        <w:ind w:left="880"/>
        <w:jc w:val="both"/>
        <w:rPr>
          <w:rFonts w:ascii="Times New Roman" w:eastAsia="宋体" w:hAnsi="Times New Roman"/>
          <w:szCs w:val="20"/>
          <w:lang w:val="en-US" w:eastAsia="zh-CN" w:bidi="ar"/>
        </w:rPr>
      </w:pPr>
      <w:r>
        <w:rPr>
          <w:rFonts w:ascii="Times New Roman" w:eastAsia="宋体" w:hAnsi="Times New Roman"/>
          <w:szCs w:val="20"/>
          <w:lang w:val="en-US" w:eastAsia="ko-KR" w:bidi="ar"/>
        </w:rPr>
        <w:t xml:space="preserve">For the </w:t>
      </w:r>
      <w:r>
        <w:rPr>
          <w:rFonts w:ascii="Times New Roman" w:eastAsia="宋体" w:hAnsi="Times New Roman"/>
          <w:szCs w:val="20"/>
          <w:lang w:val="en-US" w:eastAsia="zh-CN" w:bidi="ar"/>
        </w:rPr>
        <w:t>D2R</w:t>
      </w:r>
      <w:r>
        <w:rPr>
          <w:rFonts w:ascii="Times New Roman" w:eastAsia="宋体" w:hAnsi="Times New Roman"/>
          <w:szCs w:val="20"/>
          <w:lang w:val="en-US" w:eastAsia="ko-KR" w:bidi="ar"/>
        </w:rPr>
        <w:t xml:space="preserve"> LLS, the S</w:t>
      </w:r>
      <w:r>
        <w:rPr>
          <w:rFonts w:ascii="Times New Roman" w:eastAsia="宋体" w:hAnsi="Times New Roman"/>
          <w:szCs w:val="20"/>
          <w:lang w:val="en-US" w:eastAsia="zh-CN" w:bidi="ar"/>
        </w:rPr>
        <w:t>I</w:t>
      </w:r>
      <w:r>
        <w:rPr>
          <w:rFonts w:ascii="Times New Roman" w:eastAsia="宋体" w:hAnsi="Times New Roman"/>
          <w:szCs w:val="20"/>
          <w:lang w:val="en-US" w:eastAsia="ko-KR" w:bidi="ar"/>
        </w:rPr>
        <w:t xml:space="preserve">NR/SNR </w:t>
      </w:r>
      <w:r>
        <w:rPr>
          <w:rFonts w:ascii="Times New Roman" w:eastAsia="宋体" w:hAnsi="Times New Roman"/>
          <w:szCs w:val="20"/>
          <w:lang w:val="en-US" w:eastAsia="zh-CN" w:bidi="ar"/>
        </w:rPr>
        <w:t>is reported and it is defined as the ratio of signal power to noise and interference (if any) power in the receiver bandwidth.</w:t>
      </w:r>
    </w:p>
    <w:p w14:paraId="66C5A02F" w14:textId="77777777" w:rsidR="00320C19" w:rsidRDefault="00536633">
      <w:pPr>
        <w:numPr>
          <w:ilvl w:val="0"/>
          <w:numId w:val="20"/>
        </w:numPr>
        <w:ind w:left="1160"/>
        <w:jc w:val="both"/>
        <w:rPr>
          <w:rFonts w:ascii="Times New Roman" w:eastAsia="Malgun Gothic" w:hAnsi="Times New Roman"/>
          <w:color w:val="FF0000"/>
          <w:szCs w:val="20"/>
          <w:lang w:val="en-US" w:eastAsia="ko-KR" w:bidi="ar"/>
        </w:rPr>
      </w:pPr>
      <w:r>
        <w:rPr>
          <w:rFonts w:ascii="Times New Roman" w:eastAsia="宋体" w:hAnsi="Times New Roman"/>
          <w:strike/>
          <w:color w:val="FF0000"/>
          <w:szCs w:val="20"/>
          <w:lang w:val="en-US" w:eastAsia="zh-CN" w:bidi="ar"/>
        </w:rPr>
        <w:t xml:space="preserve">FFS: </w:t>
      </w:r>
      <w:r>
        <w:rPr>
          <w:rFonts w:ascii="Times New Roman" w:eastAsia="Malgun Gothic" w:hAnsi="Times New Roman"/>
          <w:strike/>
          <w:color w:val="FF0000"/>
          <w:szCs w:val="20"/>
          <w:lang w:val="en-US" w:eastAsia="ko-KR" w:bidi="ar"/>
        </w:rPr>
        <w:t>where</w:t>
      </w:r>
      <w:r>
        <w:rPr>
          <w:rFonts w:ascii="Times New Roman" w:eastAsia="Malgun Gothic" w:hAnsi="Times New Roman"/>
          <w:szCs w:val="20"/>
          <w:lang w:val="en-US" w:eastAsia="ko-KR" w:bidi="ar"/>
        </w:rPr>
        <w:t xml:space="preserve"> </w:t>
      </w:r>
      <w:r>
        <w:rPr>
          <w:rFonts w:ascii="Times New Roman" w:eastAsia="宋体" w:hAnsi="Times New Roman" w:hint="eastAsia"/>
          <w:color w:val="FF0000"/>
          <w:szCs w:val="20"/>
          <w:lang w:val="en-US" w:eastAsia="zh-CN" w:bidi="ar"/>
        </w:rPr>
        <w:t>R</w:t>
      </w:r>
      <w:r>
        <w:rPr>
          <w:rFonts w:ascii="Times New Roman" w:eastAsia="宋体" w:hAnsi="Times New Roman"/>
          <w:szCs w:val="20"/>
          <w:lang w:val="en-US" w:eastAsia="zh-CN" w:bidi="ar"/>
        </w:rPr>
        <w:t>eceiver bandwidth</w:t>
      </w:r>
      <w:r>
        <w:rPr>
          <w:rFonts w:ascii="Times New Roman" w:eastAsia="Malgun Gothic" w:hAnsi="Times New Roman"/>
          <w:szCs w:val="20"/>
          <w:lang w:val="en-US" w:eastAsia="ko-KR" w:bidi="ar"/>
        </w:rPr>
        <w:t xml:space="preserve"> </w:t>
      </w:r>
      <w:r>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469F1EB0" w14:textId="77777777" w:rsidR="00320C19" w:rsidRDefault="00536633">
      <w:pPr>
        <w:numPr>
          <w:ilvl w:val="0"/>
          <w:numId w:val="57"/>
        </w:numPr>
        <w:snapToGrid w:val="0"/>
        <w:ind w:left="880"/>
        <w:jc w:val="both"/>
        <w:rPr>
          <w:iCs/>
          <w:sz w:val="13"/>
          <w:lang w:val="en-US" w:eastAsia="zh-CN"/>
        </w:rPr>
      </w:pPr>
      <w:r>
        <w:rPr>
          <w:rFonts w:ascii="Times New Roman" w:eastAsia="宋体" w:hAnsi="Times New Roman"/>
          <w:szCs w:val="20"/>
          <w:lang w:val="en-US" w:eastAsia="zh-CN" w:bidi="ar"/>
        </w:rPr>
        <w:t>On/</w:t>
      </w:r>
      <w:r>
        <w:rPr>
          <w:rFonts w:ascii="Times New Roman" w:eastAsia="宋体" w:hAnsi="Times New Roman"/>
          <w:szCs w:val="20"/>
          <w:lang w:val="en-US" w:eastAsia="ko-KR" w:bidi="ar"/>
        </w:rPr>
        <w:t>off</w:t>
      </w:r>
      <w:r>
        <w:rPr>
          <w:rFonts w:ascii="Times New Roman" w:eastAsia="宋体" w:hAnsi="Times New Roman"/>
          <w:szCs w:val="20"/>
          <w:lang w:val="en-US" w:eastAsia="zh-CN" w:bidi="ar"/>
        </w:rPr>
        <w:t xml:space="preserve"> keying backscatter loss is not taken into account in the LLS and is included in link budget table [1H].</w:t>
      </w:r>
    </w:p>
    <w:p w14:paraId="61692A31" w14:textId="77777777" w:rsidR="00320C19" w:rsidRDefault="00320C19">
      <w:pPr>
        <w:rPr>
          <w:iCs/>
          <w:lang w:val="en-US" w:eastAsia="zh-CN"/>
        </w:rPr>
      </w:pPr>
    </w:p>
    <w:p w14:paraId="1A8474FE" w14:textId="77777777" w:rsidR="00320C19" w:rsidRDefault="00536633">
      <w:pPr>
        <w:pStyle w:val="0Maintext"/>
        <w:rPr>
          <w:lang w:eastAsia="zh-CN"/>
        </w:rPr>
      </w:pPr>
      <w:r>
        <w:rPr>
          <w:highlight w:val="green"/>
          <w:lang w:eastAsia="zh-CN"/>
        </w:rPr>
        <w:t>Agreement</w:t>
      </w:r>
    </w:p>
    <w:p w14:paraId="6688E9EC"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Update the agreement on [0m] Reference data rate as follows:</w:t>
      </w:r>
    </w:p>
    <w:p w14:paraId="2D82DEAC" w14:textId="77777777" w:rsidR="00320C19" w:rsidRDefault="00320C19">
      <w:pPr>
        <w:snapToGrid w:val="0"/>
        <w:rPr>
          <w:rFonts w:ascii="Times New Roman" w:eastAsia="宋体" w:hAnsi="Times New Roman"/>
          <w:szCs w:val="18"/>
          <w:lang w:eastAsia="zh-CN" w:bidi="ar"/>
        </w:rPr>
      </w:pPr>
    </w:p>
    <w:p w14:paraId="10A54175" w14:textId="77777777" w:rsidR="00320C19" w:rsidRDefault="00536633">
      <w:pPr>
        <w:ind w:leftChars="100" w:left="200"/>
        <w:rPr>
          <w:rFonts w:ascii="Times New Roman" w:hAnsi="Times New Roman"/>
          <w:color w:val="7030A0"/>
          <w:szCs w:val="20"/>
        </w:rPr>
      </w:pPr>
      <w:r>
        <w:rPr>
          <w:rFonts w:ascii="Times New Roman" w:hAnsi="Times New Roman"/>
          <w:szCs w:val="20"/>
        </w:rPr>
        <w:t>1 kbps (M), 5 ~ 7 kbps (M)</w:t>
      </w:r>
      <w:r>
        <w:rPr>
          <w:rFonts w:ascii="Times New Roman" w:eastAsia="等线" w:hAnsi="Times New Roman"/>
          <w:color w:val="FF0000"/>
          <w:szCs w:val="20"/>
          <w:lang w:eastAsia="zh-CN"/>
        </w:rPr>
        <w:t xml:space="preserve">, </w:t>
      </w:r>
      <w:r>
        <w:rPr>
          <w:rFonts w:ascii="Times New Roman" w:eastAsia="等线" w:hAnsi="Times New Roman"/>
          <w:color w:val="7030A0"/>
          <w:szCs w:val="20"/>
          <w:lang w:eastAsia="zh-CN"/>
        </w:rPr>
        <w:t xml:space="preserve">48 ~ 60 </w:t>
      </w:r>
      <w:r>
        <w:rPr>
          <w:rFonts w:ascii="Times New Roman" w:eastAsia="等线" w:hAnsi="Times New Roman"/>
          <w:color w:val="FF0000"/>
          <w:szCs w:val="20"/>
          <w:lang w:eastAsia="zh-CN"/>
        </w:rPr>
        <w:t>kbps (O)</w:t>
      </w:r>
      <w:r>
        <w:rPr>
          <w:rFonts w:ascii="Times New Roman" w:eastAsia="等线" w:hAnsi="Times New Roman" w:hint="eastAsia"/>
          <w:color w:val="FF0000"/>
          <w:szCs w:val="20"/>
          <w:lang w:eastAsia="zh-CN"/>
        </w:rPr>
        <w:t xml:space="preserve">, </w:t>
      </w:r>
      <w:r>
        <w:rPr>
          <w:rFonts w:ascii="Times New Roman" w:hAnsi="Times New Roman"/>
          <w:color w:val="7030A0"/>
          <w:szCs w:val="20"/>
        </w:rPr>
        <w:t>0.1 kbps for message size of 20 or 96 bits (O)</w:t>
      </w:r>
    </w:p>
    <w:p w14:paraId="2ECCD83B" w14:textId="77777777" w:rsidR="00320C19" w:rsidRDefault="00536633">
      <w:pPr>
        <w:pStyle w:val="ListParagraph"/>
        <w:numPr>
          <w:ilvl w:val="0"/>
          <w:numId w:val="61"/>
        </w:numPr>
        <w:ind w:leftChars="100" w:left="640" w:firstLineChars="0"/>
        <w:rPr>
          <w:rFonts w:ascii="Times New Roman" w:eastAsia="等线" w:hAnsi="Times New Roman"/>
          <w:color w:val="7030A0"/>
          <w:szCs w:val="20"/>
          <w:lang w:eastAsia="zh-CN"/>
        </w:rPr>
      </w:pPr>
      <w:r>
        <w:rPr>
          <w:rFonts w:ascii="Times New Roman" w:eastAsia="等线" w:hAnsi="Times New Roman"/>
          <w:color w:val="7030A0"/>
          <w:szCs w:val="20"/>
          <w:lang w:eastAsia="zh-CN"/>
        </w:rPr>
        <w:t>Other data rate can be reported by companies</w:t>
      </w:r>
    </w:p>
    <w:p w14:paraId="03902827"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Note1: companies to report the exact data rate.</w:t>
      </w:r>
    </w:p>
    <w:p w14:paraId="4C61160A"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2: the exact data rate is close to the values listed above.</w:t>
      </w:r>
    </w:p>
    <w:p w14:paraId="43976E7A"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3: The exact data rate is calculated by dividing the message size (excluding CRC) by the total transmission time including applicable overheads (e.g., CRC, pre/mid/post-ambles if present).</w:t>
      </w:r>
    </w:p>
    <w:p w14:paraId="237606EE"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4: the exact data rate may be related to coding scheme, repetition and etc.</w:t>
      </w:r>
    </w:p>
    <w:p w14:paraId="01F48C51"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5: all data rates considered are for evaluation purpose only</w:t>
      </w:r>
      <w:r>
        <w:rPr>
          <w:rFonts w:ascii="Times New Roman" w:eastAsia="等线" w:hAnsi="Times New Roman" w:hint="eastAsia"/>
          <w:szCs w:val="20"/>
          <w:lang w:eastAsia="zh-CN"/>
        </w:rPr>
        <w:t>.</w:t>
      </w:r>
    </w:p>
    <w:p w14:paraId="1DB7A737" w14:textId="77777777" w:rsidR="00320C19" w:rsidRDefault="00320C19">
      <w:pPr>
        <w:rPr>
          <w:iCs/>
          <w:lang w:eastAsia="zh-CN"/>
        </w:rPr>
      </w:pPr>
    </w:p>
    <w:p w14:paraId="2996ADC5" w14:textId="77777777" w:rsidR="00320C19" w:rsidRDefault="00320C19">
      <w:pPr>
        <w:rPr>
          <w:iCs/>
          <w:lang w:val="en-US" w:eastAsia="zh-CN"/>
        </w:rPr>
      </w:pPr>
    </w:p>
    <w:p w14:paraId="14951F4F" w14:textId="77777777" w:rsidR="00320C19" w:rsidRDefault="00536633">
      <w:pPr>
        <w:pStyle w:val="0Maintext"/>
        <w:rPr>
          <w:lang w:eastAsia="zh-CN"/>
        </w:rPr>
      </w:pPr>
      <w:r>
        <w:rPr>
          <w:highlight w:val="green"/>
          <w:lang w:eastAsia="zh-CN"/>
        </w:rPr>
        <w:t>Agreement</w:t>
      </w:r>
    </w:p>
    <w:p w14:paraId="37DECAC7"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79160D28" w14:textId="77777777" w:rsidR="00320C19" w:rsidRDefault="00536633">
      <w:pPr>
        <w:ind w:leftChars="100" w:left="200"/>
        <w:rPr>
          <w:rFonts w:ascii="Times New Roman" w:eastAsia="等线" w:hAnsi="Times New Roman"/>
          <w:b/>
          <w:bCs/>
          <w:iCs/>
          <w:sz w:val="16"/>
          <w:szCs w:val="16"/>
          <w:lang w:eastAsia="zh-CN"/>
        </w:rPr>
      </w:pPr>
      <w:r>
        <w:rPr>
          <w:rFonts w:ascii="Times New Roman" w:hAnsi="Times New Roman"/>
          <w:szCs w:val="20"/>
          <w:highlight w:val="darkYellow"/>
        </w:rPr>
        <w:t>Working assumption on [0q] (sampling frequency) in link level simulation table</w:t>
      </w:r>
    </w:p>
    <w:p w14:paraId="5E03A1B4" w14:textId="77777777" w:rsidR="00320C19" w:rsidRDefault="00536633">
      <w:pPr>
        <w:ind w:leftChars="100" w:left="2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4C5F5F11" w14:textId="77777777" w:rsidR="00320C19" w:rsidRDefault="00536633">
      <w:pPr>
        <w:ind w:leftChars="100" w:left="200"/>
        <w:rPr>
          <w:rFonts w:ascii="Times New Roman" w:hAnsi="Times New Roman"/>
          <w:b/>
          <w:bCs/>
          <w:iCs/>
          <w:strike/>
          <w:szCs w:val="20"/>
        </w:rPr>
      </w:pPr>
      <w:r>
        <w:rPr>
          <w:rFonts w:ascii="Times New Roman" w:hAnsi="Times New Roman"/>
          <w:szCs w:val="20"/>
        </w:rPr>
        <w:t xml:space="preserve">Initial SFO (Sampling Frequency Offset) (Fe): </w:t>
      </w:r>
    </w:p>
    <w:p w14:paraId="01CEDF81"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7861008C"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3C5EECE7"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20B33602"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162BA746"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23BCD2EB"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1DF43479"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values</w:t>
      </w:r>
    </w:p>
    <w:p w14:paraId="3C8DDB27"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291D2ECD" w14:textId="77777777" w:rsidR="00320C19" w:rsidRDefault="00536633">
      <w:pPr>
        <w:ind w:leftChars="100" w:left="200"/>
        <w:rPr>
          <w:rFonts w:ascii="Times New Roman" w:hAnsi="Times New Roman"/>
          <w:b/>
          <w:bCs/>
          <w:iCs/>
          <w:sz w:val="22"/>
          <w:szCs w:val="22"/>
        </w:rPr>
      </w:pPr>
      <w:r>
        <w:rPr>
          <w:rFonts w:ascii="Times New Roman" w:hAnsi="Times New Roman"/>
          <w:szCs w:val="20"/>
        </w:rPr>
        <w:t>The timing drift ΔT over a time T is modelled as ΔT = ±Fe * T.</w:t>
      </w:r>
    </w:p>
    <w:p w14:paraId="5F993AD3"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14728E04"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09BEEF5F"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models</w:t>
      </w:r>
    </w:p>
    <w:p w14:paraId="7CF1C0A9" w14:textId="77777777" w:rsidR="00320C19" w:rsidRDefault="00536633">
      <w:pPr>
        <w:ind w:leftChars="100" w:left="200"/>
        <w:rPr>
          <w:rFonts w:ascii="Times New Roman" w:hAnsi="Times New Roman"/>
          <w:b/>
          <w:bCs/>
          <w:iCs/>
          <w:szCs w:val="20"/>
        </w:rPr>
      </w:pPr>
      <w:r>
        <w:rPr>
          <w:rFonts w:ascii="Times New Roman" w:hAnsi="Times New Roman"/>
          <w:szCs w:val="20"/>
        </w:rPr>
        <w:t>CFO for device 2b.</w:t>
      </w:r>
    </w:p>
    <w:p w14:paraId="61791997" w14:textId="77777777" w:rsidR="00320C19" w:rsidRDefault="00536633">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Pr>
          <w:rFonts w:ascii="Times New Roman" w:hAnsi="Times New Roman"/>
          <w:strike/>
          <w:color w:val="FF0000"/>
          <w:szCs w:val="20"/>
        </w:rPr>
        <w:t>[</w:t>
      </w:r>
      <w:r>
        <w:rPr>
          <w:rFonts w:ascii="Times New Roman" w:eastAsia="等线" w:hAnsi="Times New Roman" w:hint="eastAsia"/>
          <w:szCs w:val="20"/>
          <w:lang w:eastAsia="zh-CN"/>
        </w:rPr>
        <w:t>(1</w:t>
      </w:r>
      <w:r>
        <w:rPr>
          <w:rFonts w:ascii="Times New Roman" w:hAnsi="Times New Roman"/>
          <w:szCs w:val="20"/>
        </w:rPr>
        <w:t>00ppm</w:t>
      </w:r>
      <w:ins w:id="137" w:author="Moderator" w:date="2024-08-22T11:36:00Z">
        <w:r>
          <w:rPr>
            <w:rFonts w:ascii="Times New Roman" w:hAnsi="Times New Roman"/>
            <w:szCs w:val="20"/>
          </w:rPr>
          <w:t>(</w:t>
        </w:r>
      </w:ins>
      <w:ins w:id="138" w:author="Moderator" w:date="2024-08-22T11:46:00Z">
        <w:r>
          <w:rPr>
            <w:rFonts w:ascii="Times New Roman" w:hAnsi="Times New Roman"/>
            <w:szCs w:val="20"/>
          </w:rPr>
          <w:t>M</w:t>
        </w:r>
      </w:ins>
      <w:ins w:id="139" w:author="Moderator" w:date="2024-08-22T11:36:00Z">
        <w:r>
          <w:rPr>
            <w:rFonts w:ascii="Times New Roman" w:hAnsi="Times New Roman"/>
            <w:szCs w:val="20"/>
          </w:rPr>
          <w:t>)</w:t>
        </w:r>
      </w:ins>
      <w:r>
        <w:rPr>
          <w:rFonts w:ascii="Times New Roman" w:hAnsi="Times New Roman"/>
          <w:szCs w:val="20"/>
        </w:rPr>
        <w:t>, 200ppm</w:t>
      </w:r>
      <w:ins w:id="140" w:author="Moderator" w:date="2024-08-22T11:36:00Z">
        <w:r>
          <w:rPr>
            <w:rFonts w:ascii="Times New Roman" w:hAnsi="Times New Roman"/>
            <w:szCs w:val="20"/>
          </w:rPr>
          <w:t>(</w:t>
        </w:r>
      </w:ins>
      <w:ins w:id="141" w:author="Moderator" w:date="2024-08-22T11:46:00Z">
        <w:r>
          <w:rPr>
            <w:rFonts w:ascii="Times New Roman" w:hAnsi="Times New Roman"/>
            <w:szCs w:val="20"/>
          </w:rPr>
          <w:t>O</w:t>
        </w:r>
      </w:ins>
      <w:ins w:id="142"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143" w:author="Moderator" w:date="2024-08-22T11:36:00Z">
        <w:r>
          <w:rPr>
            <w:rFonts w:ascii="Times New Roman" w:hAnsi="Times New Roman"/>
            <w:szCs w:val="20"/>
          </w:rPr>
          <w:t>O</w:t>
        </w:r>
      </w:ins>
      <w:ins w:id="144"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145" w:author="Moderator" w:date="2024-08-22T11:43:00Z">
        <w:r>
          <w:rPr>
            <w:rFonts w:ascii="Times New Roman" w:hAnsi="Times New Roman"/>
            <w:szCs w:val="20"/>
          </w:rPr>
          <w:t xml:space="preserve">with drift rate of </w:t>
        </w:r>
      </w:ins>
      <w:ins w:id="146" w:author="Moderator" w:date="2024-08-22T11:45:00Z">
        <w:r>
          <w:rPr>
            <w:rFonts w:ascii="Times New Roman" w:hAnsi="Times New Roman"/>
            <w:szCs w:val="20"/>
          </w:rPr>
          <w:t>[TBD]</w:t>
        </w:r>
      </w:ins>
      <w:r>
        <w:rPr>
          <w:rFonts w:ascii="Times New Roman" w:hAnsi="Times New Roman"/>
          <w:szCs w:val="20"/>
        </w:rPr>
        <w:t>ppm/s</w:t>
      </w:r>
      <w:r>
        <w:rPr>
          <w:rFonts w:ascii="Times New Roman" w:eastAsia="等线" w:hAnsi="Times New Roman"/>
          <w:color w:val="FF0000"/>
          <w:szCs w:val="20"/>
          <w:lang w:eastAsia="zh-CN"/>
        </w:rPr>
        <w:t>)</w:t>
      </w:r>
      <w:r>
        <w:rPr>
          <w:rFonts w:ascii="Times New Roman" w:hAnsi="Times New Roman"/>
          <w:strike/>
          <w:color w:val="FF0000"/>
          <w:szCs w:val="20"/>
        </w:rPr>
        <w:t>]”</w:t>
      </w:r>
    </w:p>
    <w:p w14:paraId="7DD79BFB" w14:textId="77777777" w:rsidR="00320C19" w:rsidRDefault="00536633">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Pr>
          <w:rFonts w:ascii="Times New Roman" w:eastAsia="等线" w:hAnsi="Times New Roman"/>
          <w:color w:val="FF0000"/>
          <w:szCs w:val="20"/>
          <w:lang w:eastAsia="zh-CN"/>
        </w:rPr>
        <w:t>Note: companies to report whether they assumed the value as initial CFO or after calibration</w:t>
      </w:r>
    </w:p>
    <w:p w14:paraId="5387DC20" w14:textId="77777777" w:rsidR="00320C19" w:rsidRDefault="00536633">
      <w:pPr>
        <w:ind w:leftChars="100" w:left="200"/>
        <w:rPr>
          <w:rFonts w:ascii="Times New Roman" w:hAnsi="Times New Roman"/>
          <w:b/>
          <w:bCs/>
          <w:iCs/>
          <w:szCs w:val="20"/>
        </w:rPr>
      </w:pPr>
      <w:r>
        <w:rPr>
          <w:rFonts w:ascii="Times New Roman" w:hAnsi="Times New Roman"/>
          <w:szCs w:val="20"/>
        </w:rPr>
        <w:t>Note: Above assumptions are for LLS evaluation purpose only</w:t>
      </w:r>
    </w:p>
    <w:p w14:paraId="1E149FDA" w14:textId="77777777" w:rsidR="00320C19" w:rsidRDefault="00320C19">
      <w:pPr>
        <w:rPr>
          <w:iCs/>
          <w:lang w:eastAsia="zh-CN"/>
        </w:rPr>
      </w:pPr>
    </w:p>
    <w:p w14:paraId="18453B13" w14:textId="77777777" w:rsidR="00320C19" w:rsidRDefault="00536633">
      <w:pPr>
        <w:rPr>
          <w:rFonts w:eastAsia="等线"/>
          <w:bCs/>
          <w:szCs w:val="20"/>
          <w:lang w:eastAsia="zh-CN"/>
        </w:rPr>
      </w:pPr>
      <w:r>
        <w:rPr>
          <w:rFonts w:eastAsia="等线"/>
          <w:bCs/>
          <w:szCs w:val="20"/>
          <w:highlight w:val="green"/>
          <w:lang w:eastAsia="zh-CN"/>
        </w:rPr>
        <w:t>Agreement</w:t>
      </w:r>
    </w:p>
    <w:p w14:paraId="32F80951" w14:textId="77777777" w:rsidR="00320C19" w:rsidRDefault="00536633">
      <w:pPr>
        <w:rPr>
          <w:rFonts w:eastAsia="等线"/>
          <w:szCs w:val="20"/>
          <w:lang w:eastAsia="zh-CN"/>
        </w:rPr>
      </w:pPr>
      <w:r>
        <w:rPr>
          <w:rFonts w:eastAsia="等线"/>
          <w:lang w:eastAsia="zh-CN"/>
        </w:rPr>
        <w:t>Companies should report their</w:t>
      </w:r>
      <w:r>
        <w:rPr>
          <w:rFonts w:eastAsia="等线" w:hint="eastAsia"/>
          <w:lang w:eastAsia="zh-CN"/>
        </w:rPr>
        <w:t xml:space="preserve"> assumptions for evaluation</w:t>
      </w:r>
      <w:r>
        <w:rPr>
          <w:rFonts w:eastAsia="等线"/>
          <w:lang w:eastAsia="zh-CN"/>
        </w:rPr>
        <w:t xml:space="preserve"> (if any)</w:t>
      </w:r>
      <w:r>
        <w:rPr>
          <w:rFonts w:eastAsia="等线" w:hint="eastAsia"/>
          <w:lang w:eastAsia="zh-CN"/>
        </w:rPr>
        <w:t xml:space="preserve">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w:t>
      </w:r>
      <w:r>
        <w:rPr>
          <w:rFonts w:eastAsia="等线"/>
          <w:szCs w:val="20"/>
          <w:lang w:eastAsia="zh-CN"/>
        </w:rPr>
        <w:t>. Companies can refer to the table in section 2.1 of R1-2407327 for information.</w:t>
      </w:r>
    </w:p>
    <w:p w14:paraId="708A31DA" w14:textId="77777777" w:rsidR="00320C19" w:rsidRDefault="00320C19">
      <w:pPr>
        <w:rPr>
          <w:rFonts w:eastAsia="等线"/>
          <w:szCs w:val="20"/>
          <w:lang w:eastAsia="zh-CN"/>
        </w:rPr>
      </w:pPr>
    </w:p>
    <w:p w14:paraId="00A778B4" w14:textId="77777777" w:rsidR="00320C19" w:rsidRDefault="00536633">
      <w:pPr>
        <w:rPr>
          <w:rFonts w:eastAsia="等线"/>
          <w:bCs/>
          <w:szCs w:val="20"/>
          <w:lang w:eastAsia="zh-CN"/>
        </w:rPr>
      </w:pPr>
      <w:r>
        <w:rPr>
          <w:rFonts w:eastAsia="等线"/>
          <w:bCs/>
          <w:szCs w:val="20"/>
          <w:highlight w:val="green"/>
          <w:lang w:eastAsia="zh-CN"/>
        </w:rPr>
        <w:t>Agreement</w:t>
      </w:r>
    </w:p>
    <w:p w14:paraId="33CE3249" w14:textId="77777777" w:rsidR="00320C19" w:rsidRDefault="00536633">
      <w:pPr>
        <w:pStyle w:val="ListParagraph"/>
        <w:ind w:firstLine="400"/>
        <w:rPr>
          <w:iCs/>
          <w:szCs w:val="20"/>
          <w:lang w:val="en-US" w:eastAsia="zh-CN"/>
        </w:rPr>
      </w:pPr>
      <w:r>
        <w:rPr>
          <w:rFonts w:eastAsia="等线"/>
          <w:szCs w:val="20"/>
          <w:lang w:eastAsia="zh-CN"/>
        </w:rPr>
        <w:t>C</w:t>
      </w:r>
      <w:r>
        <w:rPr>
          <w:rFonts w:eastAsia="等线" w:hint="eastAsia"/>
          <w:szCs w:val="20"/>
          <w:lang w:eastAsia="zh-CN"/>
        </w:rPr>
        <w:t>ompanies to report the calculation of single-device latency according to the follow tables</w:t>
      </w:r>
    </w:p>
    <w:p w14:paraId="086BEA66" w14:textId="77777777" w:rsidR="00320C19" w:rsidRDefault="00320C19">
      <w:pPr>
        <w:pStyle w:val="ListParagraph"/>
        <w:ind w:left="800" w:firstLine="400"/>
        <w:rPr>
          <w:iCs/>
          <w:szCs w:val="20"/>
          <w:lang w:val="en-US" w:eastAsia="zh-CN"/>
        </w:rPr>
      </w:pPr>
    </w:p>
    <w:p w14:paraId="2F0BFBCC" w14:textId="77777777" w:rsidR="00320C19" w:rsidRDefault="00536633">
      <w:pPr>
        <w:pStyle w:val="ListParagraph"/>
        <w:ind w:left="800" w:firstLine="400"/>
        <w:jc w:val="center"/>
        <w:rPr>
          <w:iCs/>
          <w:szCs w:val="20"/>
          <w:lang w:val="en-US" w:eastAsia="zh-CN"/>
        </w:rPr>
      </w:pPr>
      <w:r>
        <w:rPr>
          <w:rFonts w:eastAsia="等线" w:hint="eastAsia"/>
          <w:szCs w:val="20"/>
          <w:lang w:eastAsia="zh-CN"/>
        </w:rPr>
        <w:t xml:space="preserve">Table XX: calculation of single-device latency for </w:t>
      </w:r>
      <w:r>
        <w:rPr>
          <w:rFonts w:eastAsia="等线"/>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3F9D6EA4" w14:textId="77777777">
        <w:tc>
          <w:tcPr>
            <w:tcW w:w="2557" w:type="dxa"/>
            <w:shd w:val="clear" w:color="auto" w:fill="auto"/>
          </w:tcPr>
          <w:p w14:paraId="79C78DCC" w14:textId="77777777" w:rsidR="00320C19" w:rsidRDefault="00536633">
            <w:pPr>
              <w:pStyle w:val="ListParagraph"/>
              <w:ind w:left="800" w:firstLine="400"/>
              <w:rPr>
                <w:rFonts w:eastAsia="等线"/>
                <w:b/>
                <w:bCs/>
                <w:iCs/>
                <w:szCs w:val="20"/>
                <w:lang w:val="en-US" w:eastAsia="zh-CN"/>
              </w:rPr>
            </w:pPr>
            <w:r>
              <w:rPr>
                <w:rFonts w:eastAsia="等线" w:hint="eastAsia"/>
                <w:b/>
                <w:bCs/>
                <w:iCs/>
                <w:szCs w:val="20"/>
                <w:lang w:val="en-US" w:eastAsia="zh-CN"/>
              </w:rPr>
              <w:t>Steps</w:t>
            </w:r>
          </w:p>
        </w:tc>
        <w:tc>
          <w:tcPr>
            <w:tcW w:w="3420" w:type="dxa"/>
            <w:shd w:val="clear" w:color="auto" w:fill="auto"/>
          </w:tcPr>
          <w:p w14:paraId="7797B4A5"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11FA04F9"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82118DF" w14:textId="77777777">
        <w:tc>
          <w:tcPr>
            <w:tcW w:w="2557" w:type="dxa"/>
            <w:shd w:val="clear" w:color="auto" w:fill="auto"/>
          </w:tcPr>
          <w:p w14:paraId="15AA6D89"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4638E015"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EF97221"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129C1011" w14:textId="77777777" w:rsidR="00320C19" w:rsidRDefault="00320C19">
            <w:pPr>
              <w:pStyle w:val="ListParagraph"/>
              <w:ind w:left="800" w:firstLine="400"/>
              <w:rPr>
                <w:iCs/>
                <w:szCs w:val="20"/>
                <w:lang w:val="en-US" w:eastAsia="zh-CN"/>
              </w:rPr>
            </w:pPr>
          </w:p>
        </w:tc>
      </w:tr>
      <w:tr w:rsidR="00320C19" w14:paraId="235C8ACE" w14:textId="77777777">
        <w:tc>
          <w:tcPr>
            <w:tcW w:w="5977" w:type="dxa"/>
            <w:gridSpan w:val="2"/>
            <w:shd w:val="clear" w:color="auto" w:fill="auto"/>
          </w:tcPr>
          <w:p w14:paraId="78C3DB6E"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0CC6028D" w14:textId="77777777" w:rsidR="00320C19" w:rsidRDefault="00320C19">
            <w:pPr>
              <w:pStyle w:val="ListParagraph"/>
              <w:ind w:left="800" w:firstLine="400"/>
              <w:rPr>
                <w:iCs/>
                <w:szCs w:val="20"/>
                <w:lang w:val="en-US" w:eastAsia="zh-CN"/>
              </w:rPr>
            </w:pPr>
          </w:p>
        </w:tc>
      </w:tr>
      <w:tr w:rsidR="00320C19" w14:paraId="4EBBED96" w14:textId="77777777">
        <w:tc>
          <w:tcPr>
            <w:tcW w:w="2557" w:type="dxa"/>
            <w:vMerge w:val="restart"/>
            <w:shd w:val="clear" w:color="auto" w:fill="auto"/>
          </w:tcPr>
          <w:p w14:paraId="3045C16D" w14:textId="77777777" w:rsidR="00320C19" w:rsidRDefault="00536633">
            <w:pPr>
              <w:pStyle w:val="ListParagraph"/>
              <w:ind w:left="800" w:firstLine="400"/>
              <w:rPr>
                <w:rFonts w:eastAsia="等线"/>
                <w:szCs w:val="20"/>
                <w:lang w:eastAsia="zh-CN"/>
              </w:rPr>
            </w:pPr>
            <w:r>
              <w:rPr>
                <w:szCs w:val="20"/>
              </w:rPr>
              <w:t xml:space="preserve">Step B: </w:t>
            </w:r>
          </w:p>
          <w:p w14:paraId="7F1A3C19" w14:textId="77777777" w:rsidR="00320C19" w:rsidRDefault="00536633">
            <w:pPr>
              <w:pStyle w:val="ListParagraph"/>
              <w:ind w:left="800" w:firstLine="400"/>
              <w:rPr>
                <w:iCs/>
                <w:szCs w:val="20"/>
                <w:lang w:val="en-US" w:eastAsia="zh-CN"/>
              </w:rPr>
            </w:pPr>
            <w:r>
              <w:rPr>
                <w:szCs w:val="20"/>
              </w:rPr>
              <w:t>D2R data transmission.</w:t>
            </w:r>
          </w:p>
        </w:tc>
        <w:tc>
          <w:tcPr>
            <w:tcW w:w="3420" w:type="dxa"/>
            <w:shd w:val="clear" w:color="auto" w:fill="auto"/>
          </w:tcPr>
          <w:p w14:paraId="2C80928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5B8314A5" w14:textId="77777777" w:rsidR="00320C19" w:rsidRDefault="00320C19">
            <w:pPr>
              <w:pStyle w:val="ListParagraph"/>
              <w:ind w:left="800" w:firstLine="400"/>
              <w:rPr>
                <w:iCs/>
                <w:szCs w:val="20"/>
                <w:lang w:val="en-US" w:eastAsia="zh-CN"/>
              </w:rPr>
            </w:pPr>
          </w:p>
        </w:tc>
      </w:tr>
      <w:tr w:rsidR="00320C19" w14:paraId="2155C15C" w14:textId="77777777">
        <w:tc>
          <w:tcPr>
            <w:tcW w:w="2557" w:type="dxa"/>
            <w:vMerge/>
            <w:shd w:val="clear" w:color="auto" w:fill="auto"/>
          </w:tcPr>
          <w:p w14:paraId="1A965FB2"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15E1FF17"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1A03DD84" w14:textId="77777777" w:rsidR="00320C19" w:rsidRDefault="00320C19">
            <w:pPr>
              <w:pStyle w:val="ListParagraph"/>
              <w:ind w:left="800" w:firstLine="400"/>
              <w:rPr>
                <w:iCs/>
                <w:szCs w:val="20"/>
                <w:lang w:val="en-US" w:eastAsia="zh-CN"/>
              </w:rPr>
            </w:pPr>
          </w:p>
        </w:tc>
      </w:tr>
      <w:tr w:rsidR="00320C19" w14:paraId="5E5F705F" w14:textId="77777777">
        <w:tc>
          <w:tcPr>
            <w:tcW w:w="2557" w:type="dxa"/>
            <w:vMerge/>
            <w:shd w:val="clear" w:color="auto" w:fill="auto"/>
          </w:tcPr>
          <w:p w14:paraId="71E7A6EF" w14:textId="77777777" w:rsidR="00320C19" w:rsidRDefault="00320C19">
            <w:pPr>
              <w:pStyle w:val="ListParagraph"/>
              <w:ind w:left="800" w:firstLine="400"/>
              <w:rPr>
                <w:iCs/>
                <w:szCs w:val="20"/>
                <w:lang w:val="en-US" w:eastAsia="zh-CN"/>
              </w:rPr>
            </w:pPr>
          </w:p>
        </w:tc>
        <w:tc>
          <w:tcPr>
            <w:tcW w:w="3420" w:type="dxa"/>
            <w:shd w:val="clear" w:color="auto" w:fill="auto"/>
          </w:tcPr>
          <w:p w14:paraId="5EFC07B9" w14:textId="77777777" w:rsidR="00320C19" w:rsidRDefault="00536633">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05C12970" w14:textId="77777777" w:rsidR="00320C19" w:rsidRDefault="00320C19">
            <w:pPr>
              <w:pStyle w:val="ListParagraph"/>
              <w:ind w:left="800" w:firstLine="400"/>
              <w:rPr>
                <w:iCs/>
                <w:szCs w:val="20"/>
                <w:lang w:val="en-US" w:eastAsia="zh-CN"/>
              </w:rPr>
            </w:pPr>
          </w:p>
        </w:tc>
      </w:tr>
      <w:tr w:rsidR="00320C19" w14:paraId="5D148A95" w14:textId="77777777">
        <w:tc>
          <w:tcPr>
            <w:tcW w:w="5977" w:type="dxa"/>
            <w:gridSpan w:val="2"/>
            <w:shd w:val="clear" w:color="auto" w:fill="auto"/>
          </w:tcPr>
          <w:p w14:paraId="0E66DFA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proofErr w:type="spellEnd"/>
          </w:p>
        </w:tc>
        <w:tc>
          <w:tcPr>
            <w:tcW w:w="2988" w:type="dxa"/>
            <w:shd w:val="clear" w:color="auto" w:fill="auto"/>
          </w:tcPr>
          <w:p w14:paraId="1B9FD0A8" w14:textId="77777777" w:rsidR="00320C19" w:rsidRDefault="00320C19">
            <w:pPr>
              <w:pStyle w:val="ListParagraph"/>
              <w:ind w:left="800" w:firstLine="400"/>
              <w:rPr>
                <w:iCs/>
                <w:szCs w:val="20"/>
                <w:lang w:val="en-US" w:eastAsia="zh-CN"/>
              </w:rPr>
            </w:pPr>
          </w:p>
        </w:tc>
      </w:tr>
      <w:tr w:rsidR="00320C19" w14:paraId="6E5C04C6" w14:textId="77777777">
        <w:tc>
          <w:tcPr>
            <w:tcW w:w="5977" w:type="dxa"/>
            <w:gridSpan w:val="2"/>
            <w:shd w:val="clear" w:color="auto" w:fill="auto"/>
          </w:tcPr>
          <w:p w14:paraId="78154FE4"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/(1-X)</w:t>
            </w:r>
          </w:p>
        </w:tc>
        <w:tc>
          <w:tcPr>
            <w:tcW w:w="2988" w:type="dxa"/>
            <w:shd w:val="clear" w:color="auto" w:fill="auto"/>
          </w:tcPr>
          <w:p w14:paraId="64A6CEE5" w14:textId="77777777" w:rsidR="00320C19" w:rsidRDefault="00320C19">
            <w:pPr>
              <w:pStyle w:val="ListParagraph"/>
              <w:ind w:left="800" w:firstLine="400"/>
              <w:rPr>
                <w:iCs/>
                <w:szCs w:val="20"/>
                <w:lang w:val="en-US" w:eastAsia="zh-CN"/>
              </w:rPr>
            </w:pPr>
          </w:p>
        </w:tc>
      </w:tr>
      <w:tr w:rsidR="00320C19" w14:paraId="78B3DABB" w14:textId="77777777">
        <w:tc>
          <w:tcPr>
            <w:tcW w:w="8965" w:type="dxa"/>
            <w:gridSpan w:val="3"/>
            <w:shd w:val="clear" w:color="auto" w:fill="auto"/>
          </w:tcPr>
          <w:p w14:paraId="5B301B1C"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5F8CF2B0"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3D472AE5"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6E456EAD"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26DB29C0" w14:textId="77777777" w:rsidR="00320C19" w:rsidRDefault="00320C19">
      <w:pPr>
        <w:pStyle w:val="ListParagraph"/>
        <w:ind w:left="800" w:firstLine="400"/>
        <w:rPr>
          <w:iCs/>
          <w:szCs w:val="20"/>
          <w:lang w:val="en-US" w:eastAsia="zh-CN"/>
        </w:rPr>
      </w:pPr>
    </w:p>
    <w:p w14:paraId="40DD814B" w14:textId="77777777" w:rsidR="00320C19" w:rsidRDefault="00536633">
      <w:pPr>
        <w:pStyle w:val="ListParagraph"/>
        <w:ind w:left="800" w:firstLine="400"/>
        <w:jc w:val="center"/>
        <w:rPr>
          <w:iCs/>
          <w:szCs w:val="20"/>
          <w:lang w:val="en-US" w:eastAsia="zh-CN"/>
        </w:rPr>
      </w:pPr>
      <w:r>
        <w:rPr>
          <w:rFonts w:eastAsia="等线" w:hint="eastAsia"/>
          <w:szCs w:val="20"/>
          <w:lang w:eastAsia="zh-CN"/>
        </w:rPr>
        <w:t xml:space="preserve">Table YY: calculation of single-device latency for </w:t>
      </w:r>
      <w:r>
        <w:rPr>
          <w:rFonts w:eastAsia="等线"/>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18414ABE" w14:textId="77777777">
        <w:tc>
          <w:tcPr>
            <w:tcW w:w="2557" w:type="dxa"/>
            <w:shd w:val="clear" w:color="auto" w:fill="auto"/>
          </w:tcPr>
          <w:p w14:paraId="0CB5EC39" w14:textId="77777777" w:rsidR="00320C19" w:rsidRDefault="00536633">
            <w:pPr>
              <w:pStyle w:val="ListParagraph"/>
              <w:ind w:left="800" w:firstLine="400"/>
              <w:rPr>
                <w:rFonts w:eastAsia="等线"/>
                <w:b/>
                <w:bCs/>
                <w:iCs/>
                <w:szCs w:val="20"/>
                <w:lang w:val="en-US" w:eastAsia="zh-CN"/>
              </w:rPr>
            </w:pPr>
            <w:r>
              <w:rPr>
                <w:rFonts w:eastAsia="等线" w:hint="eastAsia"/>
                <w:b/>
                <w:bCs/>
                <w:iCs/>
                <w:szCs w:val="20"/>
                <w:lang w:val="en-US" w:eastAsia="zh-CN"/>
              </w:rPr>
              <w:lastRenderedPageBreak/>
              <w:t>Steps</w:t>
            </w:r>
          </w:p>
        </w:tc>
        <w:tc>
          <w:tcPr>
            <w:tcW w:w="3420" w:type="dxa"/>
            <w:shd w:val="clear" w:color="auto" w:fill="auto"/>
          </w:tcPr>
          <w:p w14:paraId="3A33EF3E"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756E01A0"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0986CDD" w14:textId="77777777">
        <w:tc>
          <w:tcPr>
            <w:tcW w:w="2557" w:type="dxa"/>
            <w:shd w:val="clear" w:color="auto" w:fill="auto"/>
          </w:tcPr>
          <w:p w14:paraId="1BDD18F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0C14841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A1B581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560E607D" w14:textId="77777777" w:rsidR="00320C19" w:rsidRDefault="00320C19">
            <w:pPr>
              <w:pStyle w:val="ListParagraph"/>
              <w:ind w:left="800" w:firstLine="400"/>
              <w:rPr>
                <w:iCs/>
                <w:szCs w:val="20"/>
                <w:lang w:val="en-US" w:eastAsia="zh-CN"/>
              </w:rPr>
            </w:pPr>
          </w:p>
        </w:tc>
      </w:tr>
      <w:tr w:rsidR="00320C19" w14:paraId="271E7AC2" w14:textId="77777777">
        <w:tc>
          <w:tcPr>
            <w:tcW w:w="5977" w:type="dxa"/>
            <w:gridSpan w:val="2"/>
            <w:shd w:val="clear" w:color="auto" w:fill="auto"/>
          </w:tcPr>
          <w:p w14:paraId="7294F867"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580A885F" w14:textId="77777777" w:rsidR="00320C19" w:rsidRDefault="00320C19">
            <w:pPr>
              <w:pStyle w:val="ListParagraph"/>
              <w:ind w:left="800" w:firstLine="400"/>
              <w:rPr>
                <w:iCs/>
                <w:szCs w:val="20"/>
                <w:lang w:val="en-US" w:eastAsia="zh-CN"/>
              </w:rPr>
            </w:pPr>
          </w:p>
        </w:tc>
      </w:tr>
      <w:tr w:rsidR="00320C19" w14:paraId="21607AD1" w14:textId="77777777">
        <w:tc>
          <w:tcPr>
            <w:tcW w:w="2557" w:type="dxa"/>
            <w:vMerge w:val="restart"/>
            <w:shd w:val="clear" w:color="auto" w:fill="auto"/>
          </w:tcPr>
          <w:p w14:paraId="57581A93" w14:textId="77777777" w:rsidR="00320C19" w:rsidRDefault="00536633">
            <w:pPr>
              <w:pStyle w:val="ListParagraph"/>
              <w:ind w:left="800" w:firstLine="400"/>
              <w:rPr>
                <w:rFonts w:eastAsia="等线"/>
                <w:szCs w:val="20"/>
                <w:lang w:eastAsia="zh-CN"/>
              </w:rPr>
            </w:pPr>
            <w:r>
              <w:rPr>
                <w:szCs w:val="20"/>
              </w:rPr>
              <w:t xml:space="preserve">Step B: </w:t>
            </w:r>
          </w:p>
          <w:p w14:paraId="6A0058C9" w14:textId="77777777" w:rsidR="00320C19" w:rsidRDefault="00536633">
            <w:pPr>
              <w:pStyle w:val="ListParagraph"/>
              <w:ind w:left="800" w:firstLine="400"/>
              <w:rPr>
                <w:iCs/>
                <w:szCs w:val="20"/>
                <w:lang w:val="en-US" w:eastAsia="zh-CN"/>
              </w:rPr>
            </w:pPr>
            <w:r>
              <w:rPr>
                <w:szCs w:val="20"/>
              </w:rPr>
              <w:t>D2R data transmission.</w:t>
            </w:r>
          </w:p>
        </w:tc>
        <w:tc>
          <w:tcPr>
            <w:tcW w:w="3420" w:type="dxa"/>
            <w:shd w:val="clear" w:color="auto" w:fill="auto"/>
          </w:tcPr>
          <w:p w14:paraId="2A5AF9A0"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7F274A76" w14:textId="77777777" w:rsidR="00320C19" w:rsidRDefault="00320C19">
            <w:pPr>
              <w:pStyle w:val="ListParagraph"/>
              <w:ind w:left="800" w:firstLine="400"/>
              <w:rPr>
                <w:iCs/>
                <w:szCs w:val="20"/>
                <w:lang w:val="en-US" w:eastAsia="zh-CN"/>
              </w:rPr>
            </w:pPr>
          </w:p>
        </w:tc>
      </w:tr>
      <w:tr w:rsidR="00320C19" w14:paraId="6BC7C048" w14:textId="77777777">
        <w:tc>
          <w:tcPr>
            <w:tcW w:w="2557" w:type="dxa"/>
            <w:vMerge/>
            <w:shd w:val="clear" w:color="auto" w:fill="auto"/>
          </w:tcPr>
          <w:p w14:paraId="0D5477C6"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7C83A438"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613FE882" w14:textId="77777777" w:rsidR="00320C19" w:rsidRDefault="00320C19">
            <w:pPr>
              <w:pStyle w:val="ListParagraph"/>
              <w:ind w:left="800" w:firstLine="400"/>
              <w:rPr>
                <w:iCs/>
                <w:szCs w:val="20"/>
                <w:lang w:val="en-US" w:eastAsia="zh-CN"/>
              </w:rPr>
            </w:pPr>
          </w:p>
        </w:tc>
      </w:tr>
      <w:tr w:rsidR="00320C19" w14:paraId="5C68C801" w14:textId="77777777">
        <w:tc>
          <w:tcPr>
            <w:tcW w:w="2557" w:type="dxa"/>
            <w:vMerge/>
            <w:shd w:val="clear" w:color="auto" w:fill="auto"/>
          </w:tcPr>
          <w:p w14:paraId="69286A10" w14:textId="77777777" w:rsidR="00320C19" w:rsidRDefault="00320C19">
            <w:pPr>
              <w:pStyle w:val="ListParagraph"/>
              <w:ind w:left="800" w:firstLine="400"/>
              <w:rPr>
                <w:iCs/>
                <w:szCs w:val="20"/>
                <w:lang w:val="en-US" w:eastAsia="zh-CN"/>
              </w:rPr>
            </w:pPr>
          </w:p>
        </w:tc>
        <w:tc>
          <w:tcPr>
            <w:tcW w:w="3420" w:type="dxa"/>
            <w:shd w:val="clear" w:color="auto" w:fill="auto"/>
          </w:tcPr>
          <w:p w14:paraId="4E79D4D5" w14:textId="77777777" w:rsidR="00320C19" w:rsidRDefault="00536633">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32E6D43C" w14:textId="77777777" w:rsidR="00320C19" w:rsidRDefault="00320C19">
            <w:pPr>
              <w:pStyle w:val="ListParagraph"/>
              <w:ind w:left="800" w:firstLine="400"/>
              <w:rPr>
                <w:iCs/>
                <w:szCs w:val="20"/>
                <w:lang w:val="en-US" w:eastAsia="zh-CN"/>
              </w:rPr>
            </w:pPr>
          </w:p>
        </w:tc>
      </w:tr>
      <w:tr w:rsidR="00320C19" w14:paraId="5B0FC8A8" w14:textId="77777777">
        <w:tc>
          <w:tcPr>
            <w:tcW w:w="5977" w:type="dxa"/>
            <w:gridSpan w:val="2"/>
            <w:shd w:val="clear" w:color="auto" w:fill="auto"/>
          </w:tcPr>
          <w:p w14:paraId="3ACDAFC5"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Gap B</w:t>
            </w:r>
            <w:r>
              <w:rPr>
                <w:rFonts w:eastAsia="等线"/>
                <w:iCs/>
                <w:szCs w:val="20"/>
                <w:lang w:val="en-US" w:eastAsia="zh-CN"/>
              </w:rPr>
              <w:t xml:space="preserve"> (if any)</w:t>
            </w:r>
          </w:p>
        </w:tc>
        <w:tc>
          <w:tcPr>
            <w:tcW w:w="2988" w:type="dxa"/>
            <w:shd w:val="clear" w:color="auto" w:fill="auto"/>
          </w:tcPr>
          <w:p w14:paraId="7FDCF77F" w14:textId="77777777" w:rsidR="00320C19" w:rsidRDefault="00320C19">
            <w:pPr>
              <w:pStyle w:val="ListParagraph"/>
              <w:ind w:left="800" w:firstLine="400"/>
              <w:rPr>
                <w:iCs/>
                <w:szCs w:val="20"/>
                <w:lang w:val="en-US" w:eastAsia="zh-CN"/>
              </w:rPr>
            </w:pPr>
          </w:p>
        </w:tc>
      </w:tr>
      <w:tr w:rsidR="00320C19" w14:paraId="3C2ACD84" w14:textId="77777777">
        <w:tc>
          <w:tcPr>
            <w:tcW w:w="2557" w:type="dxa"/>
            <w:vMerge w:val="restart"/>
            <w:shd w:val="clear" w:color="auto" w:fill="auto"/>
          </w:tcPr>
          <w:p w14:paraId="0791C940"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Step C:</w:t>
            </w:r>
          </w:p>
          <w:p w14:paraId="7EE24528"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Data transmission</w:t>
            </w:r>
          </w:p>
        </w:tc>
        <w:tc>
          <w:tcPr>
            <w:tcW w:w="3420" w:type="dxa"/>
            <w:shd w:val="clear" w:color="auto" w:fill="auto"/>
          </w:tcPr>
          <w:p w14:paraId="4984167A"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R2D data transmission</w:t>
            </w:r>
          </w:p>
        </w:tc>
        <w:tc>
          <w:tcPr>
            <w:tcW w:w="2988" w:type="dxa"/>
            <w:shd w:val="clear" w:color="auto" w:fill="auto"/>
          </w:tcPr>
          <w:p w14:paraId="6B5F2567" w14:textId="77777777" w:rsidR="00320C19" w:rsidRDefault="00320C19">
            <w:pPr>
              <w:pStyle w:val="ListParagraph"/>
              <w:ind w:left="800" w:firstLine="400"/>
              <w:rPr>
                <w:iCs/>
                <w:szCs w:val="20"/>
                <w:lang w:val="en-US" w:eastAsia="zh-CN"/>
              </w:rPr>
            </w:pPr>
          </w:p>
        </w:tc>
      </w:tr>
      <w:tr w:rsidR="00320C19" w14:paraId="30DF226A" w14:textId="77777777">
        <w:tc>
          <w:tcPr>
            <w:tcW w:w="2557" w:type="dxa"/>
            <w:vMerge/>
            <w:shd w:val="clear" w:color="auto" w:fill="auto"/>
          </w:tcPr>
          <w:p w14:paraId="511B0669" w14:textId="77777777" w:rsidR="00320C19" w:rsidRDefault="00320C19">
            <w:pPr>
              <w:pStyle w:val="ListParagraph"/>
              <w:ind w:left="800" w:firstLine="400"/>
              <w:rPr>
                <w:iCs/>
                <w:szCs w:val="20"/>
                <w:lang w:val="en-US" w:eastAsia="zh-CN"/>
              </w:rPr>
            </w:pPr>
          </w:p>
        </w:tc>
        <w:tc>
          <w:tcPr>
            <w:tcW w:w="3420" w:type="dxa"/>
            <w:shd w:val="clear" w:color="auto" w:fill="auto"/>
          </w:tcPr>
          <w:p w14:paraId="14D1D299" w14:textId="77777777" w:rsidR="00320C19" w:rsidRDefault="00320C19">
            <w:pPr>
              <w:pStyle w:val="ListParagraph"/>
              <w:ind w:left="800" w:firstLine="400"/>
              <w:rPr>
                <w:rFonts w:eastAsia="等线"/>
                <w:iCs/>
                <w:szCs w:val="20"/>
                <w:lang w:val="en-US" w:eastAsia="zh-CN"/>
              </w:rPr>
            </w:pPr>
          </w:p>
        </w:tc>
        <w:tc>
          <w:tcPr>
            <w:tcW w:w="2988" w:type="dxa"/>
            <w:shd w:val="clear" w:color="auto" w:fill="auto"/>
          </w:tcPr>
          <w:p w14:paraId="5088F300" w14:textId="77777777" w:rsidR="00320C19" w:rsidRDefault="00320C19">
            <w:pPr>
              <w:pStyle w:val="ListParagraph"/>
              <w:ind w:left="800" w:firstLine="400"/>
              <w:rPr>
                <w:iCs/>
                <w:szCs w:val="20"/>
                <w:lang w:val="en-US" w:eastAsia="zh-CN"/>
              </w:rPr>
            </w:pPr>
          </w:p>
        </w:tc>
      </w:tr>
      <w:tr w:rsidR="00320C19" w14:paraId="06A86C36" w14:textId="77777777">
        <w:tc>
          <w:tcPr>
            <w:tcW w:w="5977" w:type="dxa"/>
            <w:gridSpan w:val="2"/>
            <w:shd w:val="clear" w:color="auto" w:fill="auto"/>
          </w:tcPr>
          <w:p w14:paraId="7B38070F"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Gap </w:t>
            </w:r>
            <w:r>
              <w:rPr>
                <w:rFonts w:eastAsia="等线"/>
                <w:iCs/>
                <w:szCs w:val="20"/>
                <w:lang w:val="en-US" w:eastAsia="zh-CN"/>
              </w:rPr>
              <w:t>C (if any)</w:t>
            </w:r>
          </w:p>
        </w:tc>
        <w:tc>
          <w:tcPr>
            <w:tcW w:w="2988" w:type="dxa"/>
            <w:shd w:val="clear" w:color="auto" w:fill="auto"/>
          </w:tcPr>
          <w:p w14:paraId="2F73C063" w14:textId="77777777" w:rsidR="00320C19" w:rsidRDefault="00320C19">
            <w:pPr>
              <w:pStyle w:val="ListParagraph"/>
              <w:ind w:left="800" w:firstLine="400"/>
              <w:rPr>
                <w:iCs/>
                <w:szCs w:val="20"/>
                <w:lang w:val="en-US" w:eastAsia="zh-CN"/>
              </w:rPr>
            </w:pPr>
          </w:p>
        </w:tc>
      </w:tr>
      <w:tr w:rsidR="00320C19" w14:paraId="476B162A" w14:textId="77777777">
        <w:tc>
          <w:tcPr>
            <w:tcW w:w="2557" w:type="dxa"/>
            <w:shd w:val="clear" w:color="auto" w:fill="auto"/>
          </w:tcPr>
          <w:p w14:paraId="064C09B8"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S</w:t>
            </w:r>
            <w:r>
              <w:rPr>
                <w:rFonts w:eastAsia="等线"/>
                <w:iCs/>
                <w:szCs w:val="20"/>
                <w:lang w:val="en-US" w:eastAsia="zh-CN"/>
              </w:rPr>
              <w:t>tep D (optional, pending RAN2 decision)</w:t>
            </w:r>
          </w:p>
        </w:tc>
        <w:tc>
          <w:tcPr>
            <w:tcW w:w="3420" w:type="dxa"/>
            <w:shd w:val="clear" w:color="auto" w:fill="auto"/>
          </w:tcPr>
          <w:p w14:paraId="2E1D90D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D2R data transmission</w:t>
            </w:r>
          </w:p>
        </w:tc>
        <w:tc>
          <w:tcPr>
            <w:tcW w:w="2988" w:type="dxa"/>
            <w:shd w:val="clear" w:color="auto" w:fill="auto"/>
          </w:tcPr>
          <w:p w14:paraId="3F4B50E4" w14:textId="77777777" w:rsidR="00320C19" w:rsidRDefault="00320C19">
            <w:pPr>
              <w:pStyle w:val="ListParagraph"/>
              <w:ind w:left="800" w:firstLine="400"/>
              <w:rPr>
                <w:iCs/>
                <w:szCs w:val="20"/>
                <w:lang w:val="en-US" w:eastAsia="zh-CN"/>
              </w:rPr>
            </w:pPr>
          </w:p>
        </w:tc>
      </w:tr>
      <w:tr w:rsidR="00320C19" w14:paraId="32517F12" w14:textId="77777777">
        <w:tc>
          <w:tcPr>
            <w:tcW w:w="5977" w:type="dxa"/>
            <w:gridSpan w:val="2"/>
            <w:shd w:val="clear" w:color="auto" w:fill="auto"/>
          </w:tcPr>
          <w:p w14:paraId="723E3334"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r>
              <w:rPr>
                <w:rFonts w:eastAsia="等线"/>
                <w:iCs/>
                <w:szCs w:val="20"/>
                <w:lang w:val="en-US" w:eastAsia="zh-CN"/>
              </w:rPr>
              <w:t>+T</w:t>
            </w:r>
            <w:r>
              <w:rPr>
                <w:rFonts w:eastAsia="等线"/>
                <w:iCs/>
                <w:szCs w:val="20"/>
                <w:vertAlign w:val="subscript"/>
                <w:lang w:val="en-US" w:eastAsia="zh-CN"/>
              </w:rPr>
              <w:t>Gap_B</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_C</w:t>
            </w:r>
            <w:proofErr w:type="spellEnd"/>
            <w:r>
              <w:rPr>
                <w:rFonts w:eastAsia="等线"/>
                <w:iCs/>
                <w:szCs w:val="20"/>
                <w:lang w:val="en-US" w:eastAsia="zh-CN"/>
              </w:rPr>
              <w:t>+ +</w:t>
            </w:r>
            <w:proofErr w:type="spellStart"/>
            <w:r>
              <w:rPr>
                <w:rFonts w:eastAsia="等线"/>
                <w:iCs/>
                <w:szCs w:val="20"/>
                <w:lang w:val="en-US" w:eastAsia="zh-CN"/>
              </w:rPr>
              <w:t>T</w:t>
            </w:r>
            <w:r>
              <w:rPr>
                <w:rFonts w:eastAsia="等线"/>
                <w:iCs/>
                <w:szCs w:val="20"/>
                <w:vertAlign w:val="subscript"/>
                <w:lang w:val="en-US" w:eastAsia="zh-CN"/>
              </w:rPr>
              <w:t>Gap_C</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_D</w:t>
            </w:r>
            <w:proofErr w:type="spellEnd"/>
          </w:p>
        </w:tc>
        <w:tc>
          <w:tcPr>
            <w:tcW w:w="2988" w:type="dxa"/>
            <w:shd w:val="clear" w:color="auto" w:fill="auto"/>
          </w:tcPr>
          <w:p w14:paraId="573F4BF3" w14:textId="77777777" w:rsidR="00320C19" w:rsidRDefault="00320C19">
            <w:pPr>
              <w:pStyle w:val="ListParagraph"/>
              <w:ind w:left="800" w:firstLine="400"/>
              <w:rPr>
                <w:iCs/>
                <w:szCs w:val="20"/>
                <w:lang w:val="en-US" w:eastAsia="zh-CN"/>
              </w:rPr>
            </w:pPr>
          </w:p>
        </w:tc>
      </w:tr>
      <w:tr w:rsidR="00320C19" w14:paraId="47D55050" w14:textId="77777777">
        <w:tc>
          <w:tcPr>
            <w:tcW w:w="5977" w:type="dxa"/>
            <w:gridSpan w:val="2"/>
            <w:shd w:val="clear" w:color="auto" w:fill="auto"/>
          </w:tcPr>
          <w:p w14:paraId="7B84AE8D"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 (1-X)</w:t>
            </w:r>
          </w:p>
        </w:tc>
        <w:tc>
          <w:tcPr>
            <w:tcW w:w="2988" w:type="dxa"/>
            <w:shd w:val="clear" w:color="auto" w:fill="auto"/>
          </w:tcPr>
          <w:p w14:paraId="2C294F56" w14:textId="77777777" w:rsidR="00320C19" w:rsidRDefault="00320C19">
            <w:pPr>
              <w:pStyle w:val="ListParagraph"/>
              <w:ind w:left="800" w:firstLine="400"/>
              <w:rPr>
                <w:iCs/>
                <w:szCs w:val="20"/>
                <w:lang w:val="en-US" w:eastAsia="zh-CN"/>
              </w:rPr>
            </w:pPr>
          </w:p>
        </w:tc>
      </w:tr>
      <w:tr w:rsidR="00320C19" w14:paraId="362B541E" w14:textId="77777777">
        <w:tc>
          <w:tcPr>
            <w:tcW w:w="8965" w:type="dxa"/>
            <w:gridSpan w:val="3"/>
            <w:shd w:val="clear" w:color="auto" w:fill="auto"/>
          </w:tcPr>
          <w:p w14:paraId="5D76DE2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3434ACB9"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63D2FE09"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30688E64"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3746C8CF" w14:textId="77777777" w:rsidR="00320C19" w:rsidRDefault="00320C19">
      <w:pPr>
        <w:rPr>
          <w:rFonts w:eastAsia="等线"/>
          <w:szCs w:val="20"/>
          <w:lang w:eastAsia="zh-CN"/>
        </w:rPr>
      </w:pPr>
    </w:p>
    <w:p w14:paraId="319272BC" w14:textId="77777777" w:rsidR="00320C19" w:rsidRDefault="00320C19">
      <w:pPr>
        <w:rPr>
          <w:rFonts w:eastAsiaTheme="minorEastAsia"/>
          <w:lang w:eastAsia="zh-CN"/>
        </w:rPr>
      </w:pPr>
    </w:p>
    <w:p w14:paraId="5A485F5A" w14:textId="77777777" w:rsidR="00320C19" w:rsidRDefault="00536633">
      <w:pPr>
        <w:pStyle w:val="Heading1"/>
        <w:ind w:left="862" w:hanging="862"/>
        <w:rPr>
          <w:rFonts w:eastAsia="等线"/>
        </w:rPr>
      </w:pPr>
      <w:r>
        <w:rPr>
          <w:rFonts w:eastAsia="等线" w:hint="eastAsia"/>
        </w:rPr>
        <w:t>Reference</w:t>
      </w:r>
    </w:p>
    <w:p w14:paraId="257EDD5C" w14:textId="77777777" w:rsidR="00320C19" w:rsidRDefault="00536633">
      <w:pPr>
        <w:rPr>
          <w:rFonts w:eastAsiaTheme="minorEastAsia"/>
          <w:lang w:eastAsia="zh-CN"/>
        </w:rPr>
      </w:pPr>
      <w:r>
        <w:rPr>
          <w:rFonts w:eastAsiaTheme="minorEastAsia" w:hint="eastAsia"/>
          <w:lang w:eastAsia="zh-CN"/>
        </w:rPr>
        <w:t>Section 9.4.1.1</w:t>
      </w:r>
    </w:p>
    <w:p w14:paraId="0EFEC7D9" w14:textId="77777777" w:rsidR="00320C19" w:rsidRDefault="00536633">
      <w:pPr>
        <w:rPr>
          <w:iCs/>
          <w:lang w:eastAsia="zh-CN"/>
        </w:rPr>
      </w:pPr>
      <w:r>
        <w:rPr>
          <w:iCs/>
          <w:lang w:eastAsia="zh-CN"/>
        </w:rPr>
        <w:t>R1-2407608</w:t>
      </w:r>
      <w:r>
        <w:rPr>
          <w:iCs/>
          <w:lang w:eastAsia="zh-CN"/>
        </w:rPr>
        <w:tab/>
        <w:t>Discussion on evaluation assumptions and results for Ambient IoT devices</w:t>
      </w:r>
      <w:r>
        <w:rPr>
          <w:iCs/>
          <w:lang w:eastAsia="zh-CN"/>
        </w:rPr>
        <w:tab/>
        <w:t>FUTUREWEI</w:t>
      </w:r>
    </w:p>
    <w:p w14:paraId="5F4596DD" w14:textId="77777777" w:rsidR="00320C19" w:rsidRDefault="00536633">
      <w:pPr>
        <w:rPr>
          <w:iCs/>
          <w:lang w:eastAsia="zh-CN"/>
        </w:rPr>
      </w:pPr>
      <w:r>
        <w:rPr>
          <w:iCs/>
          <w:lang w:eastAsia="zh-CN"/>
        </w:rPr>
        <w:t>R1-2407636</w:t>
      </w:r>
      <w:r>
        <w:rPr>
          <w:iCs/>
          <w:lang w:eastAsia="zh-CN"/>
        </w:rPr>
        <w:tab/>
        <w:t>Evaluation assumptions and results for Ambient IoT</w:t>
      </w:r>
      <w:r>
        <w:rPr>
          <w:iCs/>
          <w:lang w:eastAsia="zh-CN"/>
        </w:rPr>
        <w:tab/>
        <w:t>Ericsson</w:t>
      </w:r>
    </w:p>
    <w:p w14:paraId="0BB97D9F" w14:textId="77777777" w:rsidR="00320C19" w:rsidRDefault="00536633">
      <w:pPr>
        <w:rPr>
          <w:iCs/>
          <w:lang w:eastAsia="zh-CN"/>
        </w:rPr>
      </w:pPr>
      <w:r>
        <w:rPr>
          <w:iCs/>
          <w:lang w:eastAsia="zh-CN"/>
        </w:rPr>
        <w:t>R1-2407643</w:t>
      </w:r>
      <w:r>
        <w:rPr>
          <w:iCs/>
          <w:lang w:eastAsia="zh-CN"/>
        </w:rPr>
        <w:tab/>
        <w:t>Evaluation assumptions and results for Ambient IoT</w:t>
      </w:r>
      <w:r>
        <w:rPr>
          <w:iCs/>
          <w:lang w:eastAsia="zh-CN"/>
        </w:rPr>
        <w:tab/>
        <w:t>Nokia</w:t>
      </w:r>
    </w:p>
    <w:p w14:paraId="6614EE5D" w14:textId="77777777" w:rsidR="00320C19" w:rsidRDefault="00536633">
      <w:pPr>
        <w:rPr>
          <w:iCs/>
          <w:lang w:eastAsia="zh-CN"/>
        </w:rPr>
      </w:pPr>
      <w:r>
        <w:rPr>
          <w:iCs/>
          <w:lang w:eastAsia="zh-CN"/>
        </w:rPr>
        <w:t>R1-2407667</w:t>
      </w:r>
      <w:r>
        <w:rPr>
          <w:iCs/>
          <w:lang w:eastAsia="zh-CN"/>
        </w:rPr>
        <w:tab/>
        <w:t>Evaluation methodology and assumptions for Ambient IoT</w:t>
      </w:r>
      <w:r>
        <w:rPr>
          <w:iCs/>
          <w:lang w:eastAsia="zh-CN"/>
        </w:rPr>
        <w:tab/>
        <w:t xml:space="preserve">Huawei, </w:t>
      </w:r>
      <w:proofErr w:type="spellStart"/>
      <w:r>
        <w:rPr>
          <w:iCs/>
          <w:lang w:eastAsia="zh-CN"/>
        </w:rPr>
        <w:t>HiSilicon</w:t>
      </w:r>
      <w:proofErr w:type="spellEnd"/>
    </w:p>
    <w:p w14:paraId="4C094911" w14:textId="77777777" w:rsidR="00320C19" w:rsidRDefault="00536633">
      <w:pPr>
        <w:rPr>
          <w:iCs/>
          <w:lang w:eastAsia="zh-CN"/>
        </w:rPr>
      </w:pPr>
      <w:r>
        <w:rPr>
          <w:iCs/>
          <w:lang w:eastAsia="zh-CN"/>
        </w:rPr>
        <w:t>R1-2407705</w:t>
      </w:r>
      <w:r>
        <w:rPr>
          <w:iCs/>
          <w:lang w:eastAsia="zh-CN"/>
        </w:rPr>
        <w:tab/>
        <w:t>Discussion on evaluation assumptions and results for Ambient IoT</w:t>
      </w:r>
      <w:r>
        <w:rPr>
          <w:iCs/>
          <w:lang w:eastAsia="zh-CN"/>
        </w:rPr>
        <w:tab/>
        <w:t>Spreadtrum Communications</w:t>
      </w:r>
    </w:p>
    <w:p w14:paraId="1B44DE81" w14:textId="77777777" w:rsidR="00320C19" w:rsidRDefault="00536633">
      <w:pPr>
        <w:rPr>
          <w:iCs/>
          <w:lang w:eastAsia="zh-CN"/>
        </w:rPr>
      </w:pPr>
      <w:r>
        <w:rPr>
          <w:iCs/>
          <w:lang w:eastAsia="zh-CN"/>
        </w:rPr>
        <w:t>R1-2407732</w:t>
      </w:r>
      <w:r>
        <w:rPr>
          <w:iCs/>
          <w:lang w:eastAsia="zh-CN"/>
        </w:rPr>
        <w:tab/>
        <w:t>Discussion on evaluation assumptions and results for Ambient IoT</w:t>
      </w:r>
      <w:r>
        <w:rPr>
          <w:iCs/>
          <w:lang w:eastAsia="zh-CN"/>
        </w:rPr>
        <w:tab/>
        <w:t>China Telecom</w:t>
      </w:r>
    </w:p>
    <w:p w14:paraId="3C18BFB9" w14:textId="77777777" w:rsidR="00320C19" w:rsidRDefault="00536633">
      <w:pPr>
        <w:rPr>
          <w:iCs/>
          <w:lang w:eastAsia="zh-CN"/>
        </w:rPr>
      </w:pPr>
      <w:r>
        <w:rPr>
          <w:iCs/>
          <w:lang w:eastAsia="zh-CN"/>
        </w:rPr>
        <w:t>R1-2407760</w:t>
      </w:r>
      <w:r>
        <w:rPr>
          <w:iCs/>
          <w:lang w:eastAsia="zh-CN"/>
        </w:rPr>
        <w:tab/>
        <w:t>Discussion on Link Level simulation of A-IoT</w:t>
      </w:r>
      <w:r>
        <w:rPr>
          <w:iCs/>
          <w:lang w:eastAsia="zh-CN"/>
        </w:rPr>
        <w:tab/>
        <w:t>Tejas Network Limited</w:t>
      </w:r>
    </w:p>
    <w:p w14:paraId="1C7FF347" w14:textId="77777777" w:rsidR="00320C19" w:rsidRDefault="00536633">
      <w:pPr>
        <w:rPr>
          <w:iCs/>
          <w:lang w:eastAsia="zh-CN"/>
        </w:rPr>
      </w:pPr>
      <w:r>
        <w:rPr>
          <w:iCs/>
          <w:lang w:eastAsia="zh-CN"/>
        </w:rPr>
        <w:t>R1-2407860</w:t>
      </w:r>
      <w:r>
        <w:rPr>
          <w:iCs/>
          <w:lang w:eastAsia="zh-CN"/>
        </w:rPr>
        <w:tab/>
        <w:t>Evaluation methodologies assumptions and results for Ambient IoT</w:t>
      </w:r>
      <w:r>
        <w:rPr>
          <w:iCs/>
          <w:lang w:eastAsia="zh-CN"/>
        </w:rPr>
        <w:tab/>
        <w:t>vivo</w:t>
      </w:r>
    </w:p>
    <w:p w14:paraId="73A4A0D0" w14:textId="77777777" w:rsidR="00320C19" w:rsidRDefault="00536633">
      <w:pPr>
        <w:rPr>
          <w:iCs/>
          <w:lang w:eastAsia="zh-CN"/>
        </w:rPr>
      </w:pPr>
      <w:r>
        <w:rPr>
          <w:iCs/>
          <w:lang w:eastAsia="zh-CN"/>
        </w:rPr>
        <w:t>R1-2407904</w:t>
      </w:r>
      <w:r>
        <w:rPr>
          <w:iCs/>
          <w:lang w:eastAsia="zh-CN"/>
        </w:rPr>
        <w:tab/>
        <w:t>Discussion on evaluation assumptions and results for Ambient IoT</w:t>
      </w:r>
      <w:r>
        <w:rPr>
          <w:iCs/>
          <w:lang w:eastAsia="zh-CN"/>
        </w:rPr>
        <w:tab/>
        <w:t>CMCC</w:t>
      </w:r>
    </w:p>
    <w:p w14:paraId="0DBA4A58" w14:textId="77777777" w:rsidR="00320C19" w:rsidRDefault="00536633">
      <w:pPr>
        <w:rPr>
          <w:iCs/>
          <w:lang w:eastAsia="zh-CN"/>
        </w:rPr>
      </w:pPr>
      <w:r>
        <w:rPr>
          <w:iCs/>
          <w:lang w:eastAsia="zh-CN"/>
        </w:rPr>
        <w:t>R1-2407968</w:t>
      </w:r>
      <w:r>
        <w:rPr>
          <w:iCs/>
          <w:lang w:eastAsia="zh-CN"/>
        </w:rPr>
        <w:tab/>
        <w:t>Evaluation assumptions and results for Ambient IoT</w:t>
      </w:r>
      <w:r>
        <w:rPr>
          <w:iCs/>
          <w:lang w:eastAsia="zh-CN"/>
        </w:rPr>
        <w:tab/>
        <w:t>Xiaomi</w:t>
      </w:r>
    </w:p>
    <w:p w14:paraId="3EC2D255" w14:textId="77777777" w:rsidR="00320C19" w:rsidRDefault="00536633">
      <w:pPr>
        <w:rPr>
          <w:iCs/>
          <w:lang w:eastAsia="zh-CN"/>
        </w:rPr>
      </w:pPr>
      <w:r>
        <w:rPr>
          <w:iCs/>
          <w:lang w:eastAsia="zh-CN"/>
        </w:rPr>
        <w:t>R1-2408046</w:t>
      </w:r>
      <w:r>
        <w:rPr>
          <w:iCs/>
          <w:lang w:eastAsia="zh-CN"/>
        </w:rPr>
        <w:tab/>
        <w:t>The evaluation methodology and preliminary results of Ambient IoT</w:t>
      </w:r>
      <w:r>
        <w:rPr>
          <w:iCs/>
          <w:lang w:eastAsia="zh-CN"/>
        </w:rPr>
        <w:tab/>
        <w:t>CATT</w:t>
      </w:r>
    </w:p>
    <w:p w14:paraId="530BE1D7" w14:textId="77777777" w:rsidR="00320C19" w:rsidRDefault="00536633">
      <w:pPr>
        <w:rPr>
          <w:iCs/>
          <w:lang w:eastAsia="zh-CN"/>
        </w:rPr>
      </w:pPr>
      <w:r>
        <w:rPr>
          <w:iCs/>
          <w:lang w:eastAsia="zh-CN"/>
        </w:rPr>
        <w:t>R1-2408065</w:t>
      </w:r>
      <w:r>
        <w:rPr>
          <w:iCs/>
          <w:lang w:eastAsia="zh-CN"/>
        </w:rPr>
        <w:tab/>
        <w:t>Discussion on Ambient IoT evaluations</w:t>
      </w:r>
      <w:r>
        <w:rPr>
          <w:iCs/>
          <w:lang w:eastAsia="zh-CN"/>
        </w:rPr>
        <w:tab/>
        <w:t xml:space="preserve">ZTE Corporation, </w:t>
      </w:r>
      <w:proofErr w:type="spellStart"/>
      <w:r>
        <w:rPr>
          <w:iCs/>
          <w:lang w:eastAsia="zh-CN"/>
        </w:rPr>
        <w:t>Sanechips</w:t>
      </w:r>
      <w:proofErr w:type="spellEnd"/>
    </w:p>
    <w:p w14:paraId="09E3E294" w14:textId="77777777" w:rsidR="00320C19" w:rsidRDefault="00536633">
      <w:pPr>
        <w:rPr>
          <w:iCs/>
          <w:lang w:eastAsia="zh-CN"/>
        </w:rPr>
      </w:pPr>
      <w:r>
        <w:rPr>
          <w:iCs/>
          <w:lang w:eastAsia="zh-CN"/>
        </w:rPr>
        <w:t>R1-2408145</w:t>
      </w:r>
      <w:r>
        <w:rPr>
          <w:iCs/>
          <w:lang w:eastAsia="zh-CN"/>
        </w:rPr>
        <w:tab/>
        <w:t>Discussion on evaluation assumptions and results for A-IoT</w:t>
      </w:r>
      <w:r>
        <w:rPr>
          <w:iCs/>
          <w:lang w:eastAsia="zh-CN"/>
        </w:rPr>
        <w:tab/>
        <w:t>OPPO</w:t>
      </w:r>
    </w:p>
    <w:p w14:paraId="067809B5" w14:textId="77777777" w:rsidR="00320C19" w:rsidRDefault="00536633">
      <w:pPr>
        <w:rPr>
          <w:iCs/>
          <w:lang w:eastAsia="zh-CN"/>
        </w:rPr>
      </w:pPr>
      <w:r>
        <w:rPr>
          <w:iCs/>
          <w:lang w:eastAsia="zh-CN"/>
        </w:rPr>
        <w:t>R1-2408233</w:t>
      </w:r>
      <w:r>
        <w:rPr>
          <w:iCs/>
          <w:lang w:eastAsia="zh-CN"/>
        </w:rPr>
        <w:tab/>
        <w:t>Discussion on evaluation assumptions and results for Ambient IoT</w:t>
      </w:r>
      <w:r>
        <w:rPr>
          <w:iCs/>
          <w:lang w:eastAsia="zh-CN"/>
        </w:rPr>
        <w:tab/>
        <w:t>HONOR</w:t>
      </w:r>
    </w:p>
    <w:p w14:paraId="4619123C" w14:textId="77777777" w:rsidR="00320C19" w:rsidRDefault="00536633">
      <w:pPr>
        <w:rPr>
          <w:iCs/>
          <w:color w:val="FF0000"/>
          <w:lang w:eastAsia="zh-CN"/>
        </w:rPr>
      </w:pPr>
      <w:r>
        <w:rPr>
          <w:iCs/>
          <w:color w:val="FF0000"/>
          <w:lang w:eastAsia="zh-CN"/>
        </w:rPr>
        <w:t>R1-2408355</w:t>
      </w:r>
      <w:r>
        <w:rPr>
          <w:iCs/>
          <w:color w:val="FF0000"/>
          <w:lang w:eastAsia="zh-CN"/>
        </w:rPr>
        <w:tab/>
        <w:t>Analysis for Inventory Completion Time for Multiple A-IoT Devices</w:t>
      </w:r>
      <w:r>
        <w:rPr>
          <w:iCs/>
          <w:color w:val="FF0000"/>
          <w:lang w:eastAsia="zh-CN"/>
        </w:rPr>
        <w:tab/>
        <w:t>Wiliot Ltd.</w:t>
      </w:r>
    </w:p>
    <w:p w14:paraId="4ADD6B73" w14:textId="77777777" w:rsidR="00320C19" w:rsidRDefault="00536633">
      <w:pPr>
        <w:rPr>
          <w:iCs/>
          <w:color w:val="FF0000"/>
          <w:lang w:eastAsia="ko-KR"/>
        </w:rPr>
      </w:pPr>
      <w:r>
        <w:rPr>
          <w:rFonts w:hint="eastAsia"/>
          <w:iCs/>
          <w:color w:val="FF0000"/>
          <w:lang w:eastAsia="ko-KR"/>
        </w:rPr>
        <w:t>L</w:t>
      </w:r>
      <w:r>
        <w:rPr>
          <w:iCs/>
          <w:color w:val="FF0000"/>
          <w:lang w:eastAsia="ko-KR"/>
        </w:rPr>
        <w:t>ate submission</w:t>
      </w:r>
    </w:p>
    <w:p w14:paraId="2B700AF2" w14:textId="77777777" w:rsidR="00320C19" w:rsidRDefault="00536633">
      <w:pPr>
        <w:rPr>
          <w:iCs/>
          <w:lang w:eastAsia="zh-CN"/>
        </w:rPr>
      </w:pPr>
      <w:r>
        <w:rPr>
          <w:iCs/>
          <w:lang w:eastAsia="zh-CN"/>
        </w:rPr>
        <w:t>R1-2408374</w:t>
      </w:r>
      <w:r>
        <w:rPr>
          <w:iCs/>
          <w:lang w:eastAsia="zh-CN"/>
        </w:rPr>
        <w:tab/>
        <w:t>Discussion on ambient IoT evaluation framework</w:t>
      </w:r>
      <w:r>
        <w:rPr>
          <w:iCs/>
          <w:lang w:eastAsia="zh-CN"/>
        </w:rPr>
        <w:tab/>
        <w:t>NEC</w:t>
      </w:r>
    </w:p>
    <w:p w14:paraId="0460BC89" w14:textId="77777777" w:rsidR="00320C19" w:rsidRDefault="00536633">
      <w:pPr>
        <w:rPr>
          <w:iCs/>
          <w:lang w:eastAsia="zh-CN"/>
        </w:rPr>
      </w:pPr>
      <w:r>
        <w:rPr>
          <w:iCs/>
          <w:lang w:eastAsia="zh-CN"/>
        </w:rPr>
        <w:t>R1-2408464</w:t>
      </w:r>
      <w:r>
        <w:rPr>
          <w:iCs/>
          <w:lang w:eastAsia="zh-CN"/>
        </w:rPr>
        <w:tab/>
        <w:t xml:space="preserve">On remaining evaluation assumptions and results for </w:t>
      </w:r>
      <w:proofErr w:type="spellStart"/>
      <w:r>
        <w:rPr>
          <w:iCs/>
          <w:lang w:eastAsia="zh-CN"/>
        </w:rPr>
        <w:t>AIoT</w:t>
      </w:r>
      <w:proofErr w:type="spellEnd"/>
      <w:r>
        <w:rPr>
          <w:iCs/>
          <w:lang w:eastAsia="zh-CN"/>
        </w:rPr>
        <w:tab/>
        <w:t>Apple</w:t>
      </w:r>
    </w:p>
    <w:p w14:paraId="0E2D8659" w14:textId="77777777" w:rsidR="00320C19" w:rsidRDefault="00536633">
      <w:pPr>
        <w:rPr>
          <w:iCs/>
          <w:lang w:eastAsia="zh-CN"/>
        </w:rPr>
      </w:pPr>
      <w:r>
        <w:rPr>
          <w:iCs/>
          <w:lang w:eastAsia="zh-CN"/>
        </w:rPr>
        <w:t>R1-2408598</w:t>
      </w:r>
      <w:r>
        <w:rPr>
          <w:iCs/>
          <w:lang w:eastAsia="zh-CN"/>
        </w:rPr>
        <w:tab/>
        <w:t>Link level simulation for Ambient IoT R2D</w:t>
      </w:r>
      <w:r>
        <w:rPr>
          <w:iCs/>
          <w:lang w:eastAsia="zh-CN"/>
        </w:rPr>
        <w:tab/>
        <w:t>Panasonic</w:t>
      </w:r>
    </w:p>
    <w:p w14:paraId="0387CF1D" w14:textId="77777777" w:rsidR="00320C19" w:rsidRDefault="00536633">
      <w:pPr>
        <w:rPr>
          <w:iCs/>
          <w:lang w:eastAsia="zh-CN"/>
        </w:rPr>
      </w:pPr>
      <w:r>
        <w:rPr>
          <w:iCs/>
          <w:lang w:eastAsia="zh-CN"/>
        </w:rPr>
        <w:t>R1-2408645</w:t>
      </w:r>
      <w:r>
        <w:rPr>
          <w:iCs/>
          <w:lang w:eastAsia="zh-CN"/>
        </w:rPr>
        <w:tab/>
        <w:t>Considerations for evaluation assumptions and results</w:t>
      </w:r>
      <w:r>
        <w:rPr>
          <w:iCs/>
          <w:lang w:eastAsia="zh-CN"/>
        </w:rPr>
        <w:tab/>
        <w:t>Samsung</w:t>
      </w:r>
    </w:p>
    <w:p w14:paraId="0C2149A7" w14:textId="77777777" w:rsidR="00320C19" w:rsidRDefault="00536633">
      <w:pPr>
        <w:rPr>
          <w:iCs/>
          <w:lang w:eastAsia="zh-CN"/>
        </w:rPr>
      </w:pPr>
      <w:r>
        <w:rPr>
          <w:iCs/>
          <w:lang w:eastAsia="zh-CN"/>
        </w:rPr>
        <w:t>R1-2408670</w:t>
      </w:r>
      <w:r>
        <w:rPr>
          <w:iCs/>
          <w:lang w:eastAsia="zh-CN"/>
        </w:rPr>
        <w:tab/>
        <w:t>Discussion on Ambient IoT evaluation</w:t>
      </w:r>
      <w:r>
        <w:rPr>
          <w:iCs/>
          <w:lang w:eastAsia="zh-CN"/>
        </w:rPr>
        <w:tab/>
        <w:t>LG Electronics</w:t>
      </w:r>
    </w:p>
    <w:p w14:paraId="74135565" w14:textId="77777777" w:rsidR="00320C19" w:rsidRDefault="00536633">
      <w:pPr>
        <w:rPr>
          <w:iCs/>
          <w:lang w:eastAsia="zh-CN"/>
        </w:rPr>
      </w:pPr>
      <w:r>
        <w:rPr>
          <w:iCs/>
          <w:lang w:eastAsia="zh-CN"/>
        </w:rPr>
        <w:t>R1-2408699</w:t>
      </w:r>
      <w:r>
        <w:rPr>
          <w:iCs/>
          <w:lang w:eastAsia="zh-CN"/>
        </w:rPr>
        <w:tab/>
        <w:t>Evaluation assumptions and results for A-IoT</w:t>
      </w:r>
      <w:r>
        <w:rPr>
          <w:iCs/>
          <w:lang w:eastAsia="zh-CN"/>
        </w:rPr>
        <w:tab/>
        <w:t>MediaTek Inc.</w:t>
      </w:r>
    </w:p>
    <w:p w14:paraId="24BFF9B5" w14:textId="77777777" w:rsidR="00320C19" w:rsidRDefault="00536633">
      <w:pPr>
        <w:rPr>
          <w:iCs/>
          <w:lang w:eastAsia="zh-CN"/>
        </w:rPr>
      </w:pPr>
      <w:r>
        <w:rPr>
          <w:iCs/>
          <w:lang w:eastAsia="zh-CN"/>
        </w:rPr>
        <w:t>R1-2408731</w:t>
      </w:r>
      <w:r>
        <w:rPr>
          <w:iCs/>
          <w:lang w:eastAsia="zh-CN"/>
        </w:rPr>
        <w:tab/>
        <w:t>Evaluation results for Ambient IoT</w:t>
      </w:r>
      <w:r>
        <w:rPr>
          <w:iCs/>
          <w:lang w:eastAsia="zh-CN"/>
        </w:rPr>
        <w:tab/>
        <w:t>InterDigital, Inc.</w:t>
      </w:r>
    </w:p>
    <w:p w14:paraId="73DB4B86" w14:textId="77777777" w:rsidR="00320C19" w:rsidRDefault="00536633">
      <w:pPr>
        <w:rPr>
          <w:iCs/>
          <w:lang w:eastAsia="zh-CN"/>
        </w:rPr>
      </w:pPr>
      <w:r>
        <w:rPr>
          <w:iCs/>
          <w:lang w:eastAsia="zh-CN"/>
        </w:rPr>
        <w:t>R1-2408785</w:t>
      </w:r>
      <w:r>
        <w:rPr>
          <w:iCs/>
          <w:lang w:eastAsia="zh-CN"/>
        </w:rPr>
        <w:tab/>
        <w:t>Study on evaluation assumptions and results for Ambient IoT</w:t>
      </w:r>
      <w:r>
        <w:rPr>
          <w:iCs/>
          <w:lang w:eastAsia="zh-CN"/>
        </w:rPr>
        <w:tab/>
        <w:t>NTT DOCOMO, INC.</w:t>
      </w:r>
    </w:p>
    <w:p w14:paraId="3EED4B6A" w14:textId="77777777" w:rsidR="00320C19" w:rsidRDefault="00536633">
      <w:pPr>
        <w:rPr>
          <w:iCs/>
          <w:lang w:eastAsia="zh-CN"/>
        </w:rPr>
      </w:pPr>
      <w:r>
        <w:rPr>
          <w:iCs/>
          <w:lang w:eastAsia="zh-CN"/>
        </w:rPr>
        <w:t>R1-2408849</w:t>
      </w:r>
      <w:r>
        <w:rPr>
          <w:iCs/>
          <w:lang w:eastAsia="zh-CN"/>
        </w:rPr>
        <w:tab/>
        <w:t>Evaluation Assumptions and Results</w:t>
      </w:r>
      <w:r>
        <w:rPr>
          <w:iCs/>
          <w:lang w:eastAsia="zh-CN"/>
        </w:rPr>
        <w:tab/>
        <w:t>Qualcomm Incorporated</w:t>
      </w:r>
    </w:p>
    <w:p w14:paraId="3073058A" w14:textId="77777777" w:rsidR="00320C19" w:rsidRDefault="00536633">
      <w:pPr>
        <w:rPr>
          <w:iCs/>
          <w:lang w:eastAsia="zh-CN"/>
        </w:rPr>
      </w:pPr>
      <w:r>
        <w:rPr>
          <w:iCs/>
          <w:lang w:eastAsia="zh-CN"/>
        </w:rPr>
        <w:t>R1-2408930</w:t>
      </w:r>
      <w:r>
        <w:rPr>
          <w:iCs/>
          <w:lang w:eastAsia="zh-CN"/>
        </w:rPr>
        <w:tab/>
        <w:t>Discussion on Evaluation assumptions and results</w:t>
      </w:r>
      <w:r>
        <w:rPr>
          <w:iCs/>
          <w:lang w:eastAsia="zh-CN"/>
        </w:rPr>
        <w:tab/>
        <w:t>CEWiT</w:t>
      </w:r>
    </w:p>
    <w:p w14:paraId="47A8456A" w14:textId="77777777" w:rsidR="00320C19" w:rsidRDefault="00536633">
      <w:pPr>
        <w:rPr>
          <w:iCs/>
          <w:lang w:eastAsia="zh-CN"/>
        </w:rPr>
      </w:pPr>
      <w:r>
        <w:rPr>
          <w:iCs/>
          <w:lang w:eastAsia="zh-CN"/>
        </w:rPr>
        <w:t>R1-2408938</w:t>
      </w:r>
      <w:r>
        <w:rPr>
          <w:iCs/>
          <w:lang w:eastAsia="zh-CN"/>
        </w:rPr>
        <w:tab/>
        <w:t xml:space="preserve">Evaluation assumption and results for </w:t>
      </w:r>
      <w:proofErr w:type="spellStart"/>
      <w:r>
        <w:rPr>
          <w:iCs/>
          <w:lang w:eastAsia="zh-CN"/>
        </w:rPr>
        <w:t>AIoT</w:t>
      </w:r>
      <w:proofErr w:type="spellEnd"/>
      <w:r>
        <w:rPr>
          <w:iCs/>
          <w:lang w:eastAsia="zh-CN"/>
        </w:rPr>
        <w:tab/>
        <w:t>IIT Kanpur, Indian Institute of Tech (M)</w:t>
      </w:r>
    </w:p>
    <w:p w14:paraId="1D7BDBE3" w14:textId="77777777" w:rsidR="00320C19" w:rsidRDefault="00536633">
      <w:pPr>
        <w:rPr>
          <w:iCs/>
          <w:lang w:eastAsia="zh-CN"/>
        </w:rPr>
      </w:pPr>
      <w:r>
        <w:rPr>
          <w:iCs/>
          <w:lang w:eastAsia="zh-CN"/>
        </w:rPr>
        <w:t>R1-2408966</w:t>
      </w:r>
      <w:r>
        <w:rPr>
          <w:iCs/>
          <w:lang w:eastAsia="zh-CN"/>
        </w:rPr>
        <w:tab/>
        <w:t>Discussion on the evaluation assumptions for Ambient IoT devices</w:t>
      </w:r>
      <w:r>
        <w:rPr>
          <w:iCs/>
          <w:lang w:eastAsia="zh-CN"/>
        </w:rPr>
        <w:tab/>
        <w:t>Lenovo</w:t>
      </w:r>
    </w:p>
    <w:p w14:paraId="33AF47EA" w14:textId="77777777" w:rsidR="00320C19" w:rsidRDefault="00536633">
      <w:pPr>
        <w:rPr>
          <w:iCs/>
          <w:lang w:eastAsia="zh-CN"/>
        </w:rPr>
      </w:pPr>
      <w:r>
        <w:rPr>
          <w:iCs/>
          <w:lang w:eastAsia="zh-CN"/>
        </w:rPr>
        <w:t>R1-2408987</w:t>
      </w:r>
      <w:r>
        <w:rPr>
          <w:iCs/>
          <w:lang w:eastAsia="zh-CN"/>
        </w:rPr>
        <w:tab/>
        <w:t>Ambient IoT evaluations</w:t>
      </w:r>
      <w:r>
        <w:rPr>
          <w:iCs/>
          <w:lang w:eastAsia="zh-CN"/>
        </w:rPr>
        <w:tab/>
        <w:t>Sony</w:t>
      </w:r>
    </w:p>
    <w:p w14:paraId="6666BB8A" w14:textId="77777777" w:rsidR="00320C19" w:rsidRDefault="00536633">
      <w:pPr>
        <w:pStyle w:val="Heading1"/>
        <w:ind w:left="862" w:hanging="862"/>
        <w:rPr>
          <w:rFonts w:eastAsia="等线"/>
        </w:rPr>
      </w:pPr>
      <w:r>
        <w:rPr>
          <w:rFonts w:eastAsia="等线" w:hint="eastAsia"/>
        </w:rPr>
        <w:lastRenderedPageBreak/>
        <w:t>History</w:t>
      </w:r>
    </w:p>
    <w:p w14:paraId="0E358DAE" w14:textId="77777777" w:rsidR="00320C19" w:rsidRDefault="00536633">
      <w:pPr>
        <w:rPr>
          <w:rFonts w:eastAsiaTheme="minorEastAsia"/>
          <w:b/>
          <w:bCs/>
          <w:lang w:eastAsia="zh-CN"/>
        </w:rPr>
      </w:pPr>
      <w:r>
        <w:rPr>
          <w:rFonts w:eastAsiaTheme="minorEastAsia" w:hint="eastAsia"/>
          <w:b/>
          <w:bCs/>
          <w:lang w:eastAsia="zh-CN"/>
        </w:rPr>
        <w:t>RAN1#118</w:t>
      </w:r>
    </w:p>
    <w:p w14:paraId="3788F8F2" w14:textId="77777777" w:rsidR="00320C19" w:rsidRDefault="00536633">
      <w:pPr>
        <w:rPr>
          <w:rFonts w:eastAsiaTheme="minorEastAsia"/>
          <w:lang w:eastAsia="zh-CN"/>
        </w:rPr>
      </w:pPr>
      <w:r>
        <w:rPr>
          <w:rFonts w:eastAsiaTheme="minorEastAsia"/>
          <w:lang w:eastAsia="zh-CN"/>
        </w:rPr>
        <w:t>R1-2407325</w:t>
      </w:r>
      <w:r>
        <w:rPr>
          <w:rFonts w:eastAsiaTheme="minorEastAsia"/>
          <w:lang w:eastAsia="zh-CN"/>
        </w:rPr>
        <w:tab/>
        <w:t>FL summary #1 for Ambient IoT evaluation</w:t>
      </w:r>
      <w:r>
        <w:rPr>
          <w:rFonts w:eastAsiaTheme="minorEastAsia"/>
          <w:lang w:eastAsia="zh-CN"/>
        </w:rPr>
        <w:tab/>
        <w:t>Moderator (CMCC)</w:t>
      </w:r>
    </w:p>
    <w:p w14:paraId="1CC32040" w14:textId="77777777" w:rsidR="00320C19" w:rsidRDefault="00536633">
      <w:pPr>
        <w:rPr>
          <w:rFonts w:eastAsiaTheme="minorEastAsia"/>
          <w:lang w:eastAsia="zh-CN"/>
        </w:rPr>
      </w:pPr>
      <w:r>
        <w:rPr>
          <w:rFonts w:eastAsiaTheme="minorEastAsia"/>
          <w:lang w:eastAsia="zh-CN"/>
        </w:rPr>
        <w:t>R1-2407326</w:t>
      </w:r>
      <w:r>
        <w:rPr>
          <w:rFonts w:eastAsiaTheme="minorEastAsia"/>
          <w:lang w:eastAsia="zh-CN"/>
        </w:rPr>
        <w:tab/>
        <w:t>FL summary #2 for Ambient IoT evaluation</w:t>
      </w:r>
      <w:r>
        <w:rPr>
          <w:rFonts w:eastAsiaTheme="minorEastAsia"/>
          <w:lang w:eastAsia="zh-CN"/>
        </w:rPr>
        <w:tab/>
        <w:t>Moderator (CMCC)</w:t>
      </w:r>
    </w:p>
    <w:p w14:paraId="04B903E8" w14:textId="77777777" w:rsidR="00320C19" w:rsidRDefault="00536633">
      <w:pPr>
        <w:rPr>
          <w:rFonts w:eastAsiaTheme="minorEastAsia"/>
          <w:lang w:eastAsia="zh-CN"/>
        </w:rPr>
      </w:pPr>
      <w:r>
        <w:rPr>
          <w:rFonts w:eastAsiaTheme="minorEastAsia"/>
          <w:lang w:eastAsia="zh-CN"/>
        </w:rPr>
        <w:t>R1-2407327</w:t>
      </w:r>
      <w:r>
        <w:rPr>
          <w:rFonts w:eastAsiaTheme="minorEastAsia"/>
          <w:lang w:eastAsia="zh-CN"/>
        </w:rPr>
        <w:tab/>
        <w:t>FL summary #3 for Ambient IoT evaluation</w:t>
      </w:r>
      <w:r>
        <w:rPr>
          <w:rFonts w:eastAsiaTheme="minorEastAsia"/>
          <w:lang w:eastAsia="zh-CN"/>
        </w:rPr>
        <w:tab/>
        <w:t>Moderator (CMCC)</w:t>
      </w:r>
    </w:p>
    <w:p w14:paraId="48D787CA" w14:textId="77777777" w:rsidR="00320C19" w:rsidRDefault="00320C19">
      <w:pPr>
        <w:rPr>
          <w:rFonts w:eastAsiaTheme="minorEastAsia"/>
          <w:b/>
          <w:bCs/>
          <w:lang w:eastAsia="zh-CN"/>
        </w:rPr>
      </w:pPr>
    </w:p>
    <w:p w14:paraId="0F81262E" w14:textId="77777777" w:rsidR="00320C19" w:rsidRDefault="00536633">
      <w:pPr>
        <w:rPr>
          <w:rFonts w:eastAsiaTheme="minorEastAsia"/>
          <w:b/>
          <w:bCs/>
          <w:lang w:eastAsia="zh-CN"/>
        </w:rPr>
      </w:pPr>
      <w:r>
        <w:rPr>
          <w:rFonts w:eastAsiaTheme="minorEastAsia" w:hint="eastAsia"/>
          <w:b/>
          <w:bCs/>
          <w:lang w:eastAsia="zh-CN"/>
        </w:rPr>
        <w:t>RAN1#117</w:t>
      </w:r>
    </w:p>
    <w:p w14:paraId="68A2655C" w14:textId="77777777" w:rsidR="00320C19" w:rsidRDefault="00536633">
      <w:pPr>
        <w:rPr>
          <w:rFonts w:eastAsiaTheme="minorEastAsia"/>
          <w:lang w:eastAsia="zh-CN"/>
        </w:rPr>
      </w:pPr>
      <w:r>
        <w:rPr>
          <w:rFonts w:eastAsiaTheme="minorEastAsia"/>
          <w:lang w:eastAsia="zh-CN"/>
        </w:rPr>
        <w:t>R1-2405435</w:t>
      </w:r>
      <w:r>
        <w:rPr>
          <w:rFonts w:eastAsiaTheme="minorEastAsia"/>
          <w:lang w:eastAsia="zh-CN"/>
        </w:rPr>
        <w:tab/>
        <w:t>FL summary #1 for Ambient IoT evaluation</w:t>
      </w:r>
      <w:r>
        <w:rPr>
          <w:rFonts w:eastAsiaTheme="minorEastAsia"/>
          <w:lang w:eastAsia="zh-CN"/>
        </w:rPr>
        <w:tab/>
        <w:t>Moderator (CMCC)</w:t>
      </w:r>
    </w:p>
    <w:p w14:paraId="39177288" w14:textId="77777777" w:rsidR="00320C19" w:rsidRDefault="00536633">
      <w:pPr>
        <w:rPr>
          <w:rFonts w:eastAsiaTheme="minorEastAsia"/>
          <w:lang w:eastAsia="zh-CN"/>
        </w:rPr>
      </w:pPr>
      <w:r>
        <w:rPr>
          <w:rFonts w:eastAsiaTheme="minorEastAsia"/>
          <w:lang w:eastAsia="zh-CN"/>
        </w:rPr>
        <w:t>R1-2405436</w:t>
      </w:r>
      <w:r>
        <w:rPr>
          <w:rFonts w:eastAsiaTheme="minorEastAsia"/>
          <w:lang w:eastAsia="zh-CN"/>
        </w:rPr>
        <w:tab/>
        <w:t>FL summary #2 for Ambient IoT evaluation</w:t>
      </w:r>
      <w:r>
        <w:rPr>
          <w:rFonts w:eastAsiaTheme="minorEastAsia"/>
          <w:lang w:eastAsia="zh-CN"/>
        </w:rPr>
        <w:tab/>
        <w:t>Moderator (CMCC)</w:t>
      </w:r>
    </w:p>
    <w:p w14:paraId="5391ABC3" w14:textId="77777777" w:rsidR="00320C19" w:rsidRDefault="00536633">
      <w:pPr>
        <w:rPr>
          <w:rFonts w:eastAsiaTheme="minorEastAsia"/>
          <w:lang w:eastAsia="zh-CN"/>
        </w:rPr>
      </w:pPr>
      <w:r>
        <w:rPr>
          <w:rFonts w:eastAsiaTheme="minorEastAsia"/>
          <w:lang w:eastAsia="zh-CN"/>
        </w:rPr>
        <w:t>R1-2405437</w:t>
      </w:r>
      <w:r>
        <w:rPr>
          <w:rFonts w:eastAsiaTheme="minorEastAsia"/>
          <w:lang w:eastAsia="zh-CN"/>
        </w:rPr>
        <w:tab/>
        <w:t>FL summary #3 for Ambient IoT evaluation</w:t>
      </w:r>
      <w:r>
        <w:rPr>
          <w:rFonts w:eastAsiaTheme="minorEastAsia"/>
          <w:lang w:eastAsia="zh-CN"/>
        </w:rPr>
        <w:tab/>
        <w:t>Moderator (CMCC)</w:t>
      </w:r>
    </w:p>
    <w:p w14:paraId="1677484F" w14:textId="77777777" w:rsidR="00320C19" w:rsidRDefault="00536633">
      <w:pPr>
        <w:rPr>
          <w:rFonts w:eastAsiaTheme="minorEastAsia"/>
          <w:lang w:eastAsia="zh-CN"/>
        </w:rPr>
      </w:pPr>
      <w:r>
        <w:rPr>
          <w:rFonts w:eastAsiaTheme="minorEastAsia"/>
          <w:lang w:eastAsia="zh-CN"/>
        </w:rPr>
        <w:t>R1-2405745</w:t>
      </w:r>
      <w:r>
        <w:rPr>
          <w:rFonts w:eastAsiaTheme="minorEastAsia"/>
          <w:lang w:eastAsia="zh-CN"/>
        </w:rPr>
        <w:tab/>
        <w:t>Final FL summary for Ambient IoT evaluation</w:t>
      </w:r>
      <w:r>
        <w:rPr>
          <w:rFonts w:eastAsiaTheme="minorEastAsia"/>
          <w:lang w:eastAsia="zh-CN"/>
        </w:rPr>
        <w:tab/>
        <w:t>Moderator (CMCC)</w:t>
      </w:r>
    </w:p>
    <w:p w14:paraId="791DCAD3" w14:textId="77777777" w:rsidR="00320C19" w:rsidRDefault="00320C19">
      <w:pPr>
        <w:rPr>
          <w:rFonts w:eastAsiaTheme="minorEastAsia"/>
          <w:b/>
          <w:bCs/>
          <w:lang w:eastAsia="zh-CN"/>
        </w:rPr>
      </w:pPr>
    </w:p>
    <w:p w14:paraId="06FAEF7A" w14:textId="77777777" w:rsidR="00320C19" w:rsidRDefault="00536633">
      <w:pPr>
        <w:rPr>
          <w:rFonts w:eastAsiaTheme="minorEastAsia"/>
          <w:b/>
          <w:bCs/>
          <w:lang w:eastAsia="zh-CN"/>
        </w:rPr>
      </w:pPr>
      <w:r>
        <w:rPr>
          <w:rFonts w:eastAsiaTheme="minorEastAsia" w:hint="eastAsia"/>
          <w:b/>
          <w:bCs/>
          <w:lang w:eastAsia="zh-CN"/>
        </w:rPr>
        <w:t>RAN1#116bis</w:t>
      </w:r>
    </w:p>
    <w:p w14:paraId="63C1C14F" w14:textId="77777777" w:rsidR="00320C19" w:rsidRDefault="00536633">
      <w:pPr>
        <w:rPr>
          <w:bCs/>
          <w:iCs/>
          <w:lang w:val="en-US" w:eastAsia="zh-CN"/>
        </w:rPr>
      </w:pPr>
      <w:r>
        <w:rPr>
          <w:bCs/>
          <w:iCs/>
          <w:lang w:val="en-US" w:eastAsia="zh-CN"/>
        </w:rPr>
        <w:t>R1-2403515</w:t>
      </w:r>
      <w:r>
        <w:rPr>
          <w:bCs/>
          <w:iCs/>
          <w:lang w:val="en-US" w:eastAsia="zh-CN"/>
        </w:rPr>
        <w:tab/>
        <w:t>FL summary #1 for Ambient IoT evaluation</w:t>
      </w:r>
      <w:r>
        <w:rPr>
          <w:bCs/>
          <w:iCs/>
          <w:lang w:val="en-US" w:eastAsia="zh-CN"/>
        </w:rPr>
        <w:tab/>
        <w:t>Moderator (CMCC)</w:t>
      </w:r>
    </w:p>
    <w:p w14:paraId="1B21D110" w14:textId="77777777" w:rsidR="00320C19" w:rsidRDefault="00536633">
      <w:pPr>
        <w:rPr>
          <w:bCs/>
          <w:iCs/>
          <w:lang w:val="en-US" w:eastAsia="zh-CN"/>
        </w:rPr>
      </w:pPr>
      <w:r>
        <w:rPr>
          <w:bCs/>
          <w:iCs/>
          <w:lang w:val="en-US" w:eastAsia="zh-CN"/>
        </w:rPr>
        <w:t>R1-2403516</w:t>
      </w:r>
      <w:r>
        <w:rPr>
          <w:bCs/>
          <w:iCs/>
          <w:lang w:val="en-US" w:eastAsia="zh-CN"/>
        </w:rPr>
        <w:tab/>
        <w:t>FL summary #2 for Ambient IoT evaluation</w:t>
      </w:r>
      <w:r>
        <w:rPr>
          <w:bCs/>
          <w:iCs/>
          <w:lang w:val="en-US" w:eastAsia="zh-CN"/>
        </w:rPr>
        <w:tab/>
        <w:t>Moderator (CMCC)</w:t>
      </w:r>
    </w:p>
    <w:p w14:paraId="7B5E12B9" w14:textId="77777777" w:rsidR="00320C19" w:rsidRDefault="00536633">
      <w:pPr>
        <w:rPr>
          <w:bCs/>
          <w:iCs/>
          <w:lang w:val="en-US" w:eastAsia="zh-CN"/>
        </w:rPr>
      </w:pPr>
      <w:r>
        <w:rPr>
          <w:bCs/>
          <w:iCs/>
          <w:lang w:val="en-US" w:eastAsia="zh-CN"/>
        </w:rPr>
        <w:t>R1-2403643</w:t>
      </w:r>
      <w:r>
        <w:rPr>
          <w:bCs/>
          <w:iCs/>
          <w:lang w:val="en-US" w:eastAsia="zh-CN"/>
        </w:rPr>
        <w:tab/>
        <w:t>FL summary #3 for Ambient IoT evaluation</w:t>
      </w:r>
      <w:r>
        <w:rPr>
          <w:bCs/>
          <w:iCs/>
          <w:lang w:val="en-US" w:eastAsia="zh-CN"/>
        </w:rPr>
        <w:tab/>
        <w:t>Moderator (CMCC)</w:t>
      </w:r>
    </w:p>
    <w:p w14:paraId="63014116" w14:textId="77777777" w:rsidR="00320C19" w:rsidRDefault="00536633">
      <w:pPr>
        <w:rPr>
          <w:rFonts w:eastAsiaTheme="minorEastAsia"/>
          <w:bCs/>
          <w:iCs/>
          <w:lang w:val="en-US" w:eastAsia="zh-CN"/>
        </w:rPr>
      </w:pPr>
      <w:r>
        <w:rPr>
          <w:bCs/>
          <w:iCs/>
          <w:lang w:val="en-US" w:eastAsia="zh-CN"/>
        </w:rPr>
        <w:t>R1-2403768</w:t>
      </w:r>
      <w:r>
        <w:rPr>
          <w:bCs/>
          <w:iCs/>
          <w:lang w:val="en-US" w:eastAsia="zh-CN"/>
        </w:rPr>
        <w:tab/>
        <w:t>FL summary #4 for Ambient IoT evaluation</w:t>
      </w:r>
      <w:r>
        <w:rPr>
          <w:bCs/>
          <w:iCs/>
          <w:lang w:val="en-US" w:eastAsia="zh-CN"/>
        </w:rPr>
        <w:tab/>
        <w:t>Moderator (CMCC)</w:t>
      </w:r>
    </w:p>
    <w:p w14:paraId="422AC8D3" w14:textId="77777777" w:rsidR="00320C19" w:rsidRDefault="00536633">
      <w:pPr>
        <w:rPr>
          <w:rFonts w:eastAsiaTheme="minorEastAsia"/>
          <w:lang w:val="en-US" w:eastAsia="zh-CN"/>
        </w:rPr>
      </w:pPr>
      <w:r>
        <w:rPr>
          <w:rFonts w:eastAsiaTheme="minorEastAsia"/>
          <w:lang w:val="en-US" w:eastAsia="zh-CN"/>
        </w:rPr>
        <w:t>R1-2403788</w:t>
      </w:r>
      <w:r>
        <w:rPr>
          <w:rFonts w:eastAsiaTheme="minorEastAsia"/>
          <w:lang w:val="en-US" w:eastAsia="zh-CN"/>
        </w:rPr>
        <w:tab/>
        <w:t>FL summary (final) for Ambient IoT evaluation</w:t>
      </w:r>
      <w:r>
        <w:rPr>
          <w:rFonts w:eastAsiaTheme="minorEastAsia"/>
          <w:lang w:val="en-US" w:eastAsia="zh-CN"/>
        </w:rPr>
        <w:tab/>
        <w:t>Moderator (CMCC)</w:t>
      </w:r>
    </w:p>
    <w:p w14:paraId="7E672CB4" w14:textId="77777777" w:rsidR="00320C19" w:rsidRDefault="00320C19">
      <w:pPr>
        <w:rPr>
          <w:rFonts w:eastAsiaTheme="minorEastAsia"/>
          <w:lang w:val="en-US" w:eastAsia="zh-CN"/>
        </w:rPr>
      </w:pPr>
    </w:p>
    <w:p w14:paraId="572ADE5D" w14:textId="77777777" w:rsidR="00320C19" w:rsidRDefault="00536633">
      <w:pPr>
        <w:rPr>
          <w:rFonts w:eastAsiaTheme="minorEastAsia"/>
          <w:b/>
          <w:bCs/>
          <w:lang w:eastAsia="zh-CN"/>
        </w:rPr>
      </w:pPr>
      <w:r>
        <w:rPr>
          <w:rFonts w:eastAsiaTheme="minorEastAsia" w:hint="eastAsia"/>
          <w:b/>
          <w:bCs/>
          <w:lang w:eastAsia="zh-CN"/>
        </w:rPr>
        <w:t>RAN1#116</w:t>
      </w:r>
    </w:p>
    <w:p w14:paraId="22A1820F" w14:textId="77777777" w:rsidR="00320C19" w:rsidRDefault="00536633">
      <w:pPr>
        <w:rPr>
          <w:bCs/>
          <w:lang w:eastAsia="zh-CN"/>
        </w:rPr>
      </w:pPr>
      <w:r>
        <w:rPr>
          <w:bCs/>
          <w:lang w:eastAsia="zh-CN"/>
        </w:rPr>
        <w:t>R1-2401647</w:t>
      </w:r>
      <w:r>
        <w:rPr>
          <w:bCs/>
          <w:lang w:eastAsia="zh-CN"/>
        </w:rPr>
        <w:tab/>
        <w:t>FL summary #1 for Ambient IoT evaluation</w:t>
      </w:r>
      <w:r>
        <w:rPr>
          <w:bCs/>
          <w:lang w:eastAsia="zh-CN"/>
        </w:rPr>
        <w:tab/>
        <w:t>Moderator (CMCC)</w:t>
      </w:r>
    </w:p>
    <w:p w14:paraId="29073EFC" w14:textId="77777777" w:rsidR="00320C19" w:rsidRDefault="00536633">
      <w:pPr>
        <w:rPr>
          <w:bCs/>
          <w:lang w:eastAsia="zh-CN"/>
        </w:rPr>
      </w:pPr>
      <w:r>
        <w:rPr>
          <w:bCs/>
          <w:lang w:eastAsia="zh-CN"/>
        </w:rPr>
        <w:t>R1-2401735</w:t>
      </w:r>
      <w:r>
        <w:rPr>
          <w:bCs/>
          <w:lang w:eastAsia="zh-CN"/>
        </w:rPr>
        <w:tab/>
        <w:t>FL summary #2 for Ambient IoT evaluation</w:t>
      </w:r>
      <w:r>
        <w:rPr>
          <w:bCs/>
          <w:lang w:eastAsia="zh-CN"/>
        </w:rPr>
        <w:tab/>
        <w:t>Moderator (CMCC)</w:t>
      </w:r>
    </w:p>
    <w:p w14:paraId="1608129B" w14:textId="77777777" w:rsidR="00320C19" w:rsidRDefault="00536633">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4EBE7B9B" w14:textId="77777777" w:rsidR="00320C19" w:rsidRDefault="00320C19">
      <w:pPr>
        <w:rPr>
          <w:rFonts w:eastAsiaTheme="minorEastAsia"/>
          <w:lang w:eastAsia="zh-CN"/>
        </w:rPr>
      </w:pPr>
    </w:p>
    <w:sectPr w:rsidR="00320C19">
      <w:headerReference w:type="default" r:id="rId45"/>
      <w:footerReference w:type="default" r:id="rId4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FABB1" w14:textId="77777777" w:rsidR="00B45FE5" w:rsidRDefault="00B45FE5">
      <w:r>
        <w:separator/>
      </w:r>
    </w:p>
  </w:endnote>
  <w:endnote w:type="continuationSeparator" w:id="0">
    <w:p w14:paraId="0E828B79" w14:textId="77777777" w:rsidR="00B45FE5" w:rsidRDefault="00B4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35B2C44D" w14:textId="77777777">
      <w:trPr>
        <w:trHeight w:val="300"/>
      </w:trPr>
      <w:tc>
        <w:tcPr>
          <w:tcW w:w="3210" w:type="dxa"/>
        </w:tcPr>
        <w:p w14:paraId="4944052E" w14:textId="77777777" w:rsidR="003D0862" w:rsidRDefault="003D0862">
          <w:pPr>
            <w:pStyle w:val="Header"/>
            <w:ind w:left="-115"/>
          </w:pPr>
        </w:p>
      </w:tc>
      <w:tc>
        <w:tcPr>
          <w:tcW w:w="3210" w:type="dxa"/>
        </w:tcPr>
        <w:p w14:paraId="518791CC" w14:textId="77777777" w:rsidR="003D0862" w:rsidRDefault="003D0862">
          <w:pPr>
            <w:pStyle w:val="Header"/>
            <w:jc w:val="center"/>
          </w:pPr>
        </w:p>
      </w:tc>
      <w:tc>
        <w:tcPr>
          <w:tcW w:w="3210" w:type="dxa"/>
        </w:tcPr>
        <w:p w14:paraId="58F12203" w14:textId="77777777" w:rsidR="003D0862" w:rsidRDefault="003D0862">
          <w:pPr>
            <w:pStyle w:val="Header"/>
            <w:ind w:right="-115"/>
            <w:jc w:val="right"/>
          </w:pPr>
        </w:p>
      </w:tc>
    </w:tr>
  </w:tbl>
  <w:p w14:paraId="26219770" w14:textId="77777777" w:rsidR="003D0862" w:rsidRDefault="003D0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05695DD5" w14:textId="77777777">
      <w:trPr>
        <w:trHeight w:val="300"/>
      </w:trPr>
      <w:tc>
        <w:tcPr>
          <w:tcW w:w="3210" w:type="dxa"/>
        </w:tcPr>
        <w:p w14:paraId="3EC2413F" w14:textId="77777777" w:rsidR="003D0862" w:rsidRDefault="003D0862">
          <w:pPr>
            <w:pStyle w:val="Header"/>
            <w:ind w:left="-115"/>
          </w:pPr>
        </w:p>
      </w:tc>
      <w:tc>
        <w:tcPr>
          <w:tcW w:w="3210" w:type="dxa"/>
        </w:tcPr>
        <w:p w14:paraId="3D4DF6DD" w14:textId="77777777" w:rsidR="003D0862" w:rsidRDefault="003D0862">
          <w:pPr>
            <w:pStyle w:val="Header"/>
            <w:jc w:val="center"/>
          </w:pPr>
        </w:p>
      </w:tc>
      <w:tc>
        <w:tcPr>
          <w:tcW w:w="3210" w:type="dxa"/>
        </w:tcPr>
        <w:p w14:paraId="7304421E" w14:textId="77777777" w:rsidR="003D0862" w:rsidRDefault="003D0862">
          <w:pPr>
            <w:pStyle w:val="Header"/>
            <w:ind w:right="-115"/>
            <w:jc w:val="right"/>
          </w:pPr>
        </w:p>
      </w:tc>
    </w:tr>
  </w:tbl>
  <w:p w14:paraId="36415B45" w14:textId="77777777" w:rsidR="003D0862" w:rsidRDefault="003D0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220509B4" w14:textId="77777777">
      <w:trPr>
        <w:trHeight w:val="300"/>
      </w:trPr>
      <w:tc>
        <w:tcPr>
          <w:tcW w:w="3210" w:type="dxa"/>
        </w:tcPr>
        <w:p w14:paraId="5FFA0F1E" w14:textId="77777777" w:rsidR="003D0862" w:rsidRDefault="003D0862">
          <w:pPr>
            <w:pStyle w:val="Header"/>
            <w:ind w:left="-115"/>
          </w:pPr>
        </w:p>
      </w:tc>
      <w:tc>
        <w:tcPr>
          <w:tcW w:w="3210" w:type="dxa"/>
        </w:tcPr>
        <w:p w14:paraId="1722E2BE" w14:textId="77777777" w:rsidR="003D0862" w:rsidRDefault="003D0862">
          <w:pPr>
            <w:pStyle w:val="Header"/>
            <w:jc w:val="center"/>
          </w:pPr>
        </w:p>
      </w:tc>
      <w:tc>
        <w:tcPr>
          <w:tcW w:w="3210" w:type="dxa"/>
        </w:tcPr>
        <w:p w14:paraId="30615BA1" w14:textId="77777777" w:rsidR="003D0862" w:rsidRDefault="003D0862">
          <w:pPr>
            <w:pStyle w:val="Header"/>
            <w:ind w:right="-115"/>
            <w:jc w:val="right"/>
          </w:pPr>
        </w:p>
      </w:tc>
    </w:tr>
  </w:tbl>
  <w:p w14:paraId="36520C8B" w14:textId="77777777" w:rsidR="003D0862" w:rsidRDefault="003D0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B7A3B" w14:textId="77777777" w:rsidR="00B45FE5" w:rsidRDefault="00B45FE5">
      <w:r>
        <w:separator/>
      </w:r>
    </w:p>
  </w:footnote>
  <w:footnote w:type="continuationSeparator" w:id="0">
    <w:p w14:paraId="1C742F1A" w14:textId="77777777" w:rsidR="00B45FE5" w:rsidRDefault="00B4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709CDA70" w14:textId="77777777">
      <w:trPr>
        <w:trHeight w:val="300"/>
      </w:trPr>
      <w:tc>
        <w:tcPr>
          <w:tcW w:w="3210" w:type="dxa"/>
        </w:tcPr>
        <w:p w14:paraId="3A57889C" w14:textId="77777777" w:rsidR="003D0862" w:rsidRDefault="003D0862">
          <w:pPr>
            <w:pStyle w:val="Header"/>
            <w:ind w:left="-115"/>
          </w:pPr>
        </w:p>
      </w:tc>
      <w:tc>
        <w:tcPr>
          <w:tcW w:w="3210" w:type="dxa"/>
        </w:tcPr>
        <w:p w14:paraId="4B20965F" w14:textId="77777777" w:rsidR="003D0862" w:rsidRDefault="003D0862">
          <w:pPr>
            <w:pStyle w:val="Header"/>
            <w:jc w:val="center"/>
          </w:pPr>
        </w:p>
      </w:tc>
      <w:tc>
        <w:tcPr>
          <w:tcW w:w="3210" w:type="dxa"/>
        </w:tcPr>
        <w:p w14:paraId="3C35A237" w14:textId="77777777" w:rsidR="003D0862" w:rsidRDefault="003D0862">
          <w:pPr>
            <w:pStyle w:val="Header"/>
            <w:ind w:right="-115"/>
            <w:jc w:val="right"/>
          </w:pPr>
        </w:p>
      </w:tc>
    </w:tr>
  </w:tbl>
  <w:p w14:paraId="4C74FF4F" w14:textId="77777777" w:rsidR="003D0862" w:rsidRDefault="003D0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6B52F208" w14:textId="77777777">
      <w:trPr>
        <w:trHeight w:val="300"/>
      </w:trPr>
      <w:tc>
        <w:tcPr>
          <w:tcW w:w="3210" w:type="dxa"/>
        </w:tcPr>
        <w:p w14:paraId="40193DBC" w14:textId="77777777" w:rsidR="003D0862" w:rsidRDefault="003D0862">
          <w:pPr>
            <w:pStyle w:val="Header"/>
            <w:ind w:left="-115"/>
          </w:pPr>
        </w:p>
      </w:tc>
      <w:tc>
        <w:tcPr>
          <w:tcW w:w="3210" w:type="dxa"/>
        </w:tcPr>
        <w:p w14:paraId="236221A7" w14:textId="77777777" w:rsidR="003D0862" w:rsidRDefault="003D0862">
          <w:pPr>
            <w:pStyle w:val="Header"/>
            <w:jc w:val="center"/>
          </w:pPr>
        </w:p>
      </w:tc>
      <w:tc>
        <w:tcPr>
          <w:tcW w:w="3210" w:type="dxa"/>
        </w:tcPr>
        <w:p w14:paraId="06B1BAAB" w14:textId="77777777" w:rsidR="003D0862" w:rsidRDefault="003D0862">
          <w:pPr>
            <w:pStyle w:val="Header"/>
            <w:ind w:right="-115"/>
            <w:jc w:val="right"/>
          </w:pPr>
        </w:p>
      </w:tc>
    </w:tr>
  </w:tbl>
  <w:p w14:paraId="681C1AC9" w14:textId="77777777" w:rsidR="003D0862" w:rsidRDefault="003D0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4EEC0678" w14:textId="77777777">
      <w:trPr>
        <w:trHeight w:val="300"/>
      </w:trPr>
      <w:tc>
        <w:tcPr>
          <w:tcW w:w="3210" w:type="dxa"/>
        </w:tcPr>
        <w:p w14:paraId="1E0B4932" w14:textId="77777777" w:rsidR="003D0862" w:rsidRDefault="003D0862">
          <w:pPr>
            <w:pStyle w:val="Header"/>
            <w:ind w:left="-115"/>
          </w:pPr>
        </w:p>
      </w:tc>
      <w:tc>
        <w:tcPr>
          <w:tcW w:w="3210" w:type="dxa"/>
        </w:tcPr>
        <w:p w14:paraId="3203B8D0" w14:textId="77777777" w:rsidR="003D0862" w:rsidRDefault="003D0862">
          <w:pPr>
            <w:pStyle w:val="Header"/>
            <w:jc w:val="center"/>
          </w:pPr>
        </w:p>
      </w:tc>
      <w:tc>
        <w:tcPr>
          <w:tcW w:w="3210" w:type="dxa"/>
        </w:tcPr>
        <w:p w14:paraId="53D5DF80" w14:textId="77777777" w:rsidR="003D0862" w:rsidRDefault="003D0862">
          <w:pPr>
            <w:pStyle w:val="Header"/>
            <w:ind w:right="-115"/>
            <w:jc w:val="right"/>
          </w:pPr>
        </w:p>
      </w:tc>
    </w:tr>
  </w:tbl>
  <w:p w14:paraId="4FC102AF" w14:textId="77777777" w:rsidR="003D0862" w:rsidRDefault="003D0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323CB6"/>
    <w:multiLevelType w:val="multilevel"/>
    <w:tmpl w:val="16323C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AD4940"/>
    <w:multiLevelType w:val="multilevel"/>
    <w:tmpl w:val="19AD4940"/>
    <w:lvl w:ilvl="0">
      <w:start w:val="7"/>
      <w:numFmt w:val="bullet"/>
      <w:lvlText w:val="-"/>
      <w:lvlJc w:val="left"/>
      <w:pPr>
        <w:ind w:left="360" w:hanging="360"/>
      </w:pPr>
      <w:rPr>
        <w:rFonts w:ascii="Times New Roman" w:eastAsia="宋体" w:hAnsi="Times New Roman" w:cs="Times New Roman"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7B4915"/>
    <w:multiLevelType w:val="multilevel"/>
    <w:tmpl w:val="247B49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C2412C9"/>
    <w:multiLevelType w:val="multilevel"/>
    <w:tmpl w:val="2C2412C9"/>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357791"/>
    <w:multiLevelType w:val="hybridMultilevel"/>
    <w:tmpl w:val="76400790"/>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F009416">
      <w:start w:val="1"/>
      <w:numFmt w:val="bullet"/>
      <w:lvlText w:val=""/>
      <w:lvlJc w:val="left"/>
      <w:pPr>
        <w:ind w:left="1320" w:hanging="440"/>
      </w:pPr>
      <w:rPr>
        <w:rFonts w:ascii="Wingdings" w:hAnsi="Wingdings" w:hint="default"/>
        <w:sz w:val="14"/>
        <w:szCs w:val="18"/>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4" w15:restartNumberingAfterBreak="0">
    <w:nsid w:val="306F5DE3"/>
    <w:multiLevelType w:val="multilevel"/>
    <w:tmpl w:val="306F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C4294C"/>
    <w:multiLevelType w:val="multilevel"/>
    <w:tmpl w:val="3AC42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1517D23"/>
    <w:multiLevelType w:val="hybridMultilevel"/>
    <w:tmpl w:val="F2FC6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594CFB"/>
    <w:multiLevelType w:val="hybridMultilevel"/>
    <w:tmpl w:val="1100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6"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6A74A5"/>
    <w:multiLevelType w:val="multilevel"/>
    <w:tmpl w:val="5E6A74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9" w15:restartNumberingAfterBreak="0">
    <w:nsid w:val="61251243"/>
    <w:multiLevelType w:val="multilevel"/>
    <w:tmpl w:val="61251243"/>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6C4D0520"/>
    <w:multiLevelType w:val="hybridMultilevel"/>
    <w:tmpl w:val="68306022"/>
    <w:lvl w:ilvl="0" w:tplc="EF46F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70314FED"/>
    <w:multiLevelType w:val="hybridMultilevel"/>
    <w:tmpl w:val="052E0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F4423E"/>
    <w:multiLevelType w:val="multilevel"/>
    <w:tmpl w:val="76F442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1127781">
    <w:abstractNumId w:val="32"/>
  </w:num>
  <w:num w:numId="2" w16cid:durableId="1771193415">
    <w:abstractNumId w:val="2"/>
  </w:num>
  <w:num w:numId="3" w16cid:durableId="2083677558">
    <w:abstractNumId w:val="66"/>
  </w:num>
  <w:num w:numId="4" w16cid:durableId="536162022">
    <w:abstractNumId w:val="3"/>
  </w:num>
  <w:num w:numId="5" w16cid:durableId="81341543">
    <w:abstractNumId w:val="26"/>
  </w:num>
  <w:num w:numId="6" w16cid:durableId="976498558">
    <w:abstractNumId w:val="38"/>
  </w:num>
  <w:num w:numId="7" w16cid:durableId="215705962">
    <w:abstractNumId w:val="23"/>
  </w:num>
  <w:num w:numId="8" w16cid:durableId="339622831">
    <w:abstractNumId w:val="64"/>
  </w:num>
  <w:num w:numId="9" w16cid:durableId="1884830012">
    <w:abstractNumId w:val="41"/>
  </w:num>
  <w:num w:numId="10" w16cid:durableId="976956297">
    <w:abstractNumId w:val="60"/>
  </w:num>
  <w:num w:numId="11" w16cid:durableId="9646249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6637813">
    <w:abstractNumId w:val="20"/>
  </w:num>
  <w:num w:numId="13" w16cid:durableId="1716545009">
    <w:abstractNumId w:val="61"/>
  </w:num>
  <w:num w:numId="14" w16cid:durableId="1127815787">
    <w:abstractNumId w:val="15"/>
  </w:num>
  <w:num w:numId="15" w16cid:durableId="2037000776">
    <w:abstractNumId w:val="35"/>
  </w:num>
  <w:num w:numId="16" w16cid:durableId="1500386872">
    <w:abstractNumId w:val="53"/>
  </w:num>
  <w:num w:numId="17" w16cid:durableId="319844821">
    <w:abstractNumId w:val="65"/>
  </w:num>
  <w:num w:numId="18" w16cid:durableId="1871265059">
    <w:abstractNumId w:val="1"/>
  </w:num>
  <w:num w:numId="19" w16cid:durableId="590551195">
    <w:abstractNumId w:val="16"/>
  </w:num>
  <w:num w:numId="20" w16cid:durableId="1920947614">
    <w:abstractNumId w:val="11"/>
  </w:num>
  <w:num w:numId="21" w16cid:durableId="1874610219">
    <w:abstractNumId w:val="49"/>
  </w:num>
  <w:num w:numId="22" w16cid:durableId="2096971857">
    <w:abstractNumId w:val="10"/>
  </w:num>
  <w:num w:numId="23" w16cid:durableId="892348328">
    <w:abstractNumId w:val="0"/>
  </w:num>
  <w:num w:numId="24" w16cid:durableId="1369910020">
    <w:abstractNumId w:val="27"/>
  </w:num>
  <w:num w:numId="25" w16cid:durableId="919561651">
    <w:abstractNumId w:val="58"/>
  </w:num>
  <w:num w:numId="26" w16cid:durableId="1600795592">
    <w:abstractNumId w:val="62"/>
  </w:num>
  <w:num w:numId="27" w16cid:durableId="881794484">
    <w:abstractNumId w:val="48"/>
  </w:num>
  <w:num w:numId="28" w16cid:durableId="195697784">
    <w:abstractNumId w:val="33"/>
  </w:num>
  <w:num w:numId="29" w16cid:durableId="1552689739">
    <w:abstractNumId w:val="24"/>
  </w:num>
  <w:num w:numId="30" w16cid:durableId="806169839">
    <w:abstractNumId w:val="19"/>
  </w:num>
  <w:num w:numId="31" w16cid:durableId="261299818">
    <w:abstractNumId w:val="9"/>
  </w:num>
  <w:num w:numId="32" w16cid:durableId="952831196">
    <w:abstractNumId w:val="37"/>
  </w:num>
  <w:num w:numId="33" w16cid:durableId="1798602572">
    <w:abstractNumId w:val="56"/>
  </w:num>
  <w:num w:numId="34" w16cid:durableId="1373189049">
    <w:abstractNumId w:val="5"/>
  </w:num>
  <w:num w:numId="35" w16cid:durableId="1548566680">
    <w:abstractNumId w:val="7"/>
  </w:num>
  <w:num w:numId="36" w16cid:durableId="677735290">
    <w:abstractNumId w:val="63"/>
  </w:num>
  <w:num w:numId="37" w16cid:durableId="337583723">
    <w:abstractNumId w:val="6"/>
  </w:num>
  <w:num w:numId="38" w16cid:durableId="317541996">
    <w:abstractNumId w:val="50"/>
  </w:num>
  <w:num w:numId="39" w16cid:durableId="1073548203">
    <w:abstractNumId w:val="28"/>
  </w:num>
  <w:num w:numId="40" w16cid:durableId="921335247">
    <w:abstractNumId w:val="47"/>
  </w:num>
  <w:num w:numId="41" w16cid:durableId="1157650496">
    <w:abstractNumId w:val="46"/>
  </w:num>
  <w:num w:numId="42" w16cid:durableId="1189830935">
    <w:abstractNumId w:val="25"/>
  </w:num>
  <w:num w:numId="43" w16cid:durableId="687953964">
    <w:abstractNumId w:val="52"/>
  </w:num>
  <w:num w:numId="44" w16cid:durableId="201752280">
    <w:abstractNumId w:val="13"/>
  </w:num>
  <w:num w:numId="45" w16cid:durableId="74786876">
    <w:abstractNumId w:val="12"/>
  </w:num>
  <w:num w:numId="46" w16cid:durableId="1662006266">
    <w:abstractNumId w:val="29"/>
  </w:num>
  <w:num w:numId="47" w16cid:durableId="1267470139">
    <w:abstractNumId w:val="18"/>
  </w:num>
  <w:num w:numId="48" w16cid:durableId="2147042839">
    <w:abstractNumId w:val="44"/>
  </w:num>
  <w:num w:numId="49" w16cid:durableId="650476316">
    <w:abstractNumId w:val="8"/>
  </w:num>
  <w:num w:numId="50" w16cid:durableId="1887638952">
    <w:abstractNumId w:val="17"/>
  </w:num>
  <w:num w:numId="51" w16cid:durableId="1316565152">
    <w:abstractNumId w:val="54"/>
  </w:num>
  <w:num w:numId="52" w16cid:durableId="1850364583">
    <w:abstractNumId w:val="14"/>
  </w:num>
  <w:num w:numId="53" w16cid:durableId="1664895144">
    <w:abstractNumId w:val="36"/>
  </w:num>
  <w:num w:numId="54" w16cid:durableId="172032241">
    <w:abstractNumId w:val="68"/>
  </w:num>
  <w:num w:numId="55" w16cid:durableId="812066877">
    <w:abstractNumId w:val="30"/>
  </w:num>
  <w:num w:numId="56" w16cid:durableId="254750603">
    <w:abstractNumId w:val="67"/>
  </w:num>
  <w:num w:numId="57" w16cid:durableId="765345202">
    <w:abstractNumId w:val="34"/>
  </w:num>
  <w:num w:numId="58" w16cid:durableId="1286739445">
    <w:abstractNumId w:val="42"/>
  </w:num>
  <w:num w:numId="59" w16cid:durableId="170992151">
    <w:abstractNumId w:val="22"/>
  </w:num>
  <w:num w:numId="60" w16cid:durableId="93677128">
    <w:abstractNumId w:val="43"/>
  </w:num>
  <w:num w:numId="61" w16cid:durableId="1422798206">
    <w:abstractNumId w:val="55"/>
  </w:num>
  <w:num w:numId="62" w16cid:durableId="2047832101">
    <w:abstractNumId w:val="4"/>
  </w:num>
  <w:num w:numId="63" w16cid:durableId="1457412902">
    <w:abstractNumId w:val="21"/>
  </w:num>
  <w:num w:numId="64" w16cid:durableId="524364150">
    <w:abstractNumId w:val="45"/>
  </w:num>
  <w:num w:numId="65" w16cid:durableId="1357729452">
    <w:abstractNumId w:val="31"/>
  </w:num>
  <w:num w:numId="66" w16cid:durableId="449935310">
    <w:abstractNumId w:val="57"/>
  </w:num>
  <w:num w:numId="67" w16cid:durableId="1917670268">
    <w:abstractNumId w:val="40"/>
  </w:num>
  <w:num w:numId="68" w16cid:durableId="970936607">
    <w:abstractNumId w:val="59"/>
  </w:num>
  <w:num w:numId="69" w16cid:durableId="1482887717">
    <w:abstractNumId w:val="3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thikeyan Ganesan">
    <w15:presenceInfo w15:providerId="AD" w15:userId="S::kganesan@Lenovo.com::fda2e419-37ad-4897-82a4-1f9678729a25"/>
  </w15:person>
  <w15:person w15:author="CATT - Ren Da">
    <w15:presenceInfo w15:providerId="None" w15:userId="CATT - Ren Da"/>
  </w15:person>
  <w15:person w15:author="Moderator">
    <w15:presenceInfo w15:providerId="None" w15:userId="Moderator"/>
  </w15:person>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03C5"/>
    <w:rsid w:val="00051A2B"/>
    <w:rsid w:val="00052672"/>
    <w:rsid w:val="000527DB"/>
    <w:rsid w:val="00052A04"/>
    <w:rsid w:val="00052ACE"/>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5D6"/>
    <w:rsid w:val="000912CA"/>
    <w:rsid w:val="00093173"/>
    <w:rsid w:val="00094A28"/>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44E"/>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D7DFC"/>
    <w:rsid w:val="000E0477"/>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1FC3"/>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2B33"/>
    <w:rsid w:val="00143A64"/>
    <w:rsid w:val="0014465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3BCB"/>
    <w:rsid w:val="001C40D9"/>
    <w:rsid w:val="001C47AC"/>
    <w:rsid w:val="001C4E98"/>
    <w:rsid w:val="001C5621"/>
    <w:rsid w:val="001C5B35"/>
    <w:rsid w:val="001C66F2"/>
    <w:rsid w:val="001C6831"/>
    <w:rsid w:val="001C6A95"/>
    <w:rsid w:val="001C6E14"/>
    <w:rsid w:val="001C74BE"/>
    <w:rsid w:val="001D09EE"/>
    <w:rsid w:val="001D0AD9"/>
    <w:rsid w:val="001D0C7B"/>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4E5A"/>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598"/>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504"/>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4B"/>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FD"/>
    <w:rsid w:val="002F5259"/>
    <w:rsid w:val="002F57D7"/>
    <w:rsid w:val="002F71FB"/>
    <w:rsid w:val="002F7271"/>
    <w:rsid w:val="003012FA"/>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A2D"/>
    <w:rsid w:val="00317D9C"/>
    <w:rsid w:val="00317E4E"/>
    <w:rsid w:val="0032089E"/>
    <w:rsid w:val="00320C19"/>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BE7"/>
    <w:rsid w:val="00366C66"/>
    <w:rsid w:val="00367149"/>
    <w:rsid w:val="00370125"/>
    <w:rsid w:val="00370699"/>
    <w:rsid w:val="00370A29"/>
    <w:rsid w:val="003710A1"/>
    <w:rsid w:val="00371756"/>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1F2"/>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35F7"/>
    <w:rsid w:val="003C4584"/>
    <w:rsid w:val="003C59F0"/>
    <w:rsid w:val="003C59FD"/>
    <w:rsid w:val="003C66A0"/>
    <w:rsid w:val="003D081B"/>
    <w:rsid w:val="003D0862"/>
    <w:rsid w:val="003D0EBF"/>
    <w:rsid w:val="003D1819"/>
    <w:rsid w:val="003D2947"/>
    <w:rsid w:val="003D321B"/>
    <w:rsid w:val="003D33A8"/>
    <w:rsid w:val="003D33F4"/>
    <w:rsid w:val="003D35CD"/>
    <w:rsid w:val="003D3644"/>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0FFD"/>
    <w:rsid w:val="003F1987"/>
    <w:rsid w:val="003F22D4"/>
    <w:rsid w:val="003F2B2E"/>
    <w:rsid w:val="003F4797"/>
    <w:rsid w:val="003F47B5"/>
    <w:rsid w:val="003F4E0F"/>
    <w:rsid w:val="003F5061"/>
    <w:rsid w:val="003F5BE9"/>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666"/>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6B4F"/>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3E18"/>
    <w:rsid w:val="00465F0F"/>
    <w:rsid w:val="00467EC3"/>
    <w:rsid w:val="0047044C"/>
    <w:rsid w:val="00470C15"/>
    <w:rsid w:val="00471313"/>
    <w:rsid w:val="00471471"/>
    <w:rsid w:val="00471C49"/>
    <w:rsid w:val="00471F19"/>
    <w:rsid w:val="004735F8"/>
    <w:rsid w:val="00474298"/>
    <w:rsid w:val="0047504B"/>
    <w:rsid w:val="00475833"/>
    <w:rsid w:val="00477506"/>
    <w:rsid w:val="00480A45"/>
    <w:rsid w:val="0048214B"/>
    <w:rsid w:val="004824DC"/>
    <w:rsid w:val="004826E7"/>
    <w:rsid w:val="004829CE"/>
    <w:rsid w:val="004837B0"/>
    <w:rsid w:val="004841BE"/>
    <w:rsid w:val="004843C9"/>
    <w:rsid w:val="0048523D"/>
    <w:rsid w:val="00485B8D"/>
    <w:rsid w:val="00485DD6"/>
    <w:rsid w:val="00487BC3"/>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4CF5"/>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36E"/>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7EF7"/>
    <w:rsid w:val="005E039C"/>
    <w:rsid w:val="005E07C0"/>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E80"/>
    <w:rsid w:val="00656FA8"/>
    <w:rsid w:val="00657800"/>
    <w:rsid w:val="00657AB2"/>
    <w:rsid w:val="006613D4"/>
    <w:rsid w:val="0066172F"/>
    <w:rsid w:val="00661808"/>
    <w:rsid w:val="00661A98"/>
    <w:rsid w:val="0066204E"/>
    <w:rsid w:val="00662A10"/>
    <w:rsid w:val="00662B64"/>
    <w:rsid w:val="00662F7D"/>
    <w:rsid w:val="00665F5D"/>
    <w:rsid w:val="00666238"/>
    <w:rsid w:val="006669AA"/>
    <w:rsid w:val="00666B9C"/>
    <w:rsid w:val="0066745B"/>
    <w:rsid w:val="006713E2"/>
    <w:rsid w:val="0067325B"/>
    <w:rsid w:val="00673A67"/>
    <w:rsid w:val="00674239"/>
    <w:rsid w:val="00674C16"/>
    <w:rsid w:val="00674D5C"/>
    <w:rsid w:val="00675BDA"/>
    <w:rsid w:val="00675F06"/>
    <w:rsid w:val="006762D2"/>
    <w:rsid w:val="0067658D"/>
    <w:rsid w:val="00676A49"/>
    <w:rsid w:val="00676DC5"/>
    <w:rsid w:val="00676F7A"/>
    <w:rsid w:val="006776B1"/>
    <w:rsid w:val="0068144E"/>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2FD"/>
    <w:rsid w:val="006E1F1A"/>
    <w:rsid w:val="006E2E2E"/>
    <w:rsid w:val="006E4B04"/>
    <w:rsid w:val="006E5673"/>
    <w:rsid w:val="006E5F44"/>
    <w:rsid w:val="006F0C74"/>
    <w:rsid w:val="006F1592"/>
    <w:rsid w:val="006F1EAD"/>
    <w:rsid w:val="006F2578"/>
    <w:rsid w:val="006F3100"/>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2BC"/>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C38"/>
    <w:rsid w:val="00797EB9"/>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C7445"/>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3999"/>
    <w:rsid w:val="00853E28"/>
    <w:rsid w:val="00853F68"/>
    <w:rsid w:val="00854556"/>
    <w:rsid w:val="008545AC"/>
    <w:rsid w:val="00855E4E"/>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4BB"/>
    <w:rsid w:val="00890646"/>
    <w:rsid w:val="0089078D"/>
    <w:rsid w:val="00890FC4"/>
    <w:rsid w:val="00891045"/>
    <w:rsid w:val="00891FD1"/>
    <w:rsid w:val="0089246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A0"/>
    <w:rsid w:val="009354E4"/>
    <w:rsid w:val="009374B9"/>
    <w:rsid w:val="00937AE7"/>
    <w:rsid w:val="00937E20"/>
    <w:rsid w:val="00937E28"/>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CEF"/>
    <w:rsid w:val="00951DCE"/>
    <w:rsid w:val="00952AC9"/>
    <w:rsid w:val="00952BD8"/>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02"/>
    <w:rsid w:val="00975CA3"/>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A733B"/>
    <w:rsid w:val="009B0C5A"/>
    <w:rsid w:val="009B1D77"/>
    <w:rsid w:val="009B1F2D"/>
    <w:rsid w:val="009B2F3D"/>
    <w:rsid w:val="009B37EE"/>
    <w:rsid w:val="009B3899"/>
    <w:rsid w:val="009B412C"/>
    <w:rsid w:val="009B544B"/>
    <w:rsid w:val="009B62A2"/>
    <w:rsid w:val="009B64D0"/>
    <w:rsid w:val="009B7C2A"/>
    <w:rsid w:val="009C150B"/>
    <w:rsid w:val="009C159F"/>
    <w:rsid w:val="009C232C"/>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351"/>
    <w:rsid w:val="00A32B31"/>
    <w:rsid w:val="00A34836"/>
    <w:rsid w:val="00A34FB0"/>
    <w:rsid w:val="00A35369"/>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D02"/>
    <w:rsid w:val="00A63E9B"/>
    <w:rsid w:val="00A650E3"/>
    <w:rsid w:val="00A659E3"/>
    <w:rsid w:val="00A66331"/>
    <w:rsid w:val="00A67004"/>
    <w:rsid w:val="00A6704A"/>
    <w:rsid w:val="00A67284"/>
    <w:rsid w:val="00A70DF7"/>
    <w:rsid w:val="00A71D04"/>
    <w:rsid w:val="00A72C28"/>
    <w:rsid w:val="00A72F35"/>
    <w:rsid w:val="00A73FCD"/>
    <w:rsid w:val="00A74A77"/>
    <w:rsid w:val="00A752B0"/>
    <w:rsid w:val="00A75346"/>
    <w:rsid w:val="00A75462"/>
    <w:rsid w:val="00A7577A"/>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6831"/>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3C6"/>
    <w:rsid w:val="00AD2774"/>
    <w:rsid w:val="00AD2CD5"/>
    <w:rsid w:val="00AD2F16"/>
    <w:rsid w:val="00AD3976"/>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CC4"/>
    <w:rsid w:val="00AF5E6C"/>
    <w:rsid w:val="00AF676F"/>
    <w:rsid w:val="00AF6B01"/>
    <w:rsid w:val="00AF6EBE"/>
    <w:rsid w:val="00AF7052"/>
    <w:rsid w:val="00AF7277"/>
    <w:rsid w:val="00B0078D"/>
    <w:rsid w:val="00B00BDE"/>
    <w:rsid w:val="00B0122F"/>
    <w:rsid w:val="00B01866"/>
    <w:rsid w:val="00B029A7"/>
    <w:rsid w:val="00B037FF"/>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2DC"/>
    <w:rsid w:val="00B32387"/>
    <w:rsid w:val="00B323DD"/>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45FE5"/>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5DC1"/>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7C2"/>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BD8"/>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357"/>
    <w:rsid w:val="00C74762"/>
    <w:rsid w:val="00C7539E"/>
    <w:rsid w:val="00C758A0"/>
    <w:rsid w:val="00C75A9C"/>
    <w:rsid w:val="00C765A2"/>
    <w:rsid w:val="00C76DF6"/>
    <w:rsid w:val="00C76F48"/>
    <w:rsid w:val="00C77435"/>
    <w:rsid w:val="00C805C1"/>
    <w:rsid w:val="00C80D98"/>
    <w:rsid w:val="00C80E0B"/>
    <w:rsid w:val="00C81CB7"/>
    <w:rsid w:val="00C81F33"/>
    <w:rsid w:val="00C822B3"/>
    <w:rsid w:val="00C83DCE"/>
    <w:rsid w:val="00C84B47"/>
    <w:rsid w:val="00C84E27"/>
    <w:rsid w:val="00C85327"/>
    <w:rsid w:val="00C859D8"/>
    <w:rsid w:val="00C86B16"/>
    <w:rsid w:val="00C86BDE"/>
    <w:rsid w:val="00C86FAF"/>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574"/>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037"/>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6011"/>
    <w:rsid w:val="00D96537"/>
    <w:rsid w:val="00D978A0"/>
    <w:rsid w:val="00D97D4D"/>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65B"/>
    <w:rsid w:val="00DB383A"/>
    <w:rsid w:val="00DB4C48"/>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ED3"/>
    <w:rsid w:val="00DC68AB"/>
    <w:rsid w:val="00DC6C73"/>
    <w:rsid w:val="00DC6FBA"/>
    <w:rsid w:val="00DC742F"/>
    <w:rsid w:val="00DC76F4"/>
    <w:rsid w:val="00DD0530"/>
    <w:rsid w:val="00DD062A"/>
    <w:rsid w:val="00DD07A1"/>
    <w:rsid w:val="00DD0A6F"/>
    <w:rsid w:val="00DD110B"/>
    <w:rsid w:val="00DD11EB"/>
    <w:rsid w:val="00DD1DFF"/>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2E95"/>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18A"/>
    <w:rsid w:val="00E70311"/>
    <w:rsid w:val="00E70FD9"/>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7A1"/>
    <w:rsid w:val="00EB44E4"/>
    <w:rsid w:val="00EB484D"/>
    <w:rsid w:val="00EB4A58"/>
    <w:rsid w:val="00EB4DF4"/>
    <w:rsid w:val="00EB53DA"/>
    <w:rsid w:val="00EB651B"/>
    <w:rsid w:val="00EB7AE4"/>
    <w:rsid w:val="00EC0271"/>
    <w:rsid w:val="00EC04FE"/>
    <w:rsid w:val="00EC07BD"/>
    <w:rsid w:val="00EC5BBD"/>
    <w:rsid w:val="00EC5F74"/>
    <w:rsid w:val="00EC66F9"/>
    <w:rsid w:val="00EC7B40"/>
    <w:rsid w:val="00EC7FB6"/>
    <w:rsid w:val="00ED034C"/>
    <w:rsid w:val="00ED11B3"/>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0DFC"/>
    <w:rsid w:val="00F21399"/>
    <w:rsid w:val="00F22819"/>
    <w:rsid w:val="00F22843"/>
    <w:rsid w:val="00F22E46"/>
    <w:rsid w:val="00F230BA"/>
    <w:rsid w:val="00F2321C"/>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C29"/>
    <w:rsid w:val="00FA1C96"/>
    <w:rsid w:val="00FA2123"/>
    <w:rsid w:val="00FA24F6"/>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15A7CB76"/>
    <w:rsid w:val="17794A9B"/>
    <w:rsid w:val="18B68003"/>
    <w:rsid w:val="19182CE3"/>
    <w:rsid w:val="1AD4280E"/>
    <w:rsid w:val="1DEE5753"/>
    <w:rsid w:val="2CB61FC9"/>
    <w:rsid w:val="369D72C9"/>
    <w:rsid w:val="3C8B7D43"/>
    <w:rsid w:val="3E0DF7B1"/>
    <w:rsid w:val="40D145F8"/>
    <w:rsid w:val="482774D5"/>
    <w:rsid w:val="48D16BAF"/>
    <w:rsid w:val="4A7E706B"/>
    <w:rsid w:val="4B643E3B"/>
    <w:rsid w:val="4D2AC59D"/>
    <w:rsid w:val="4F4541ED"/>
    <w:rsid w:val="512F51F3"/>
    <w:rsid w:val="56468B15"/>
    <w:rsid w:val="5AE6316F"/>
    <w:rsid w:val="5F242CD1"/>
    <w:rsid w:val="602B4456"/>
    <w:rsid w:val="60BA233B"/>
    <w:rsid w:val="63782DDF"/>
    <w:rsid w:val="758E6BF6"/>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964E"/>
  <w15:docId w15:val="{058F4062-C76B-4380-88EC-0D926687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Normal1">
    <w:name w:val="Table Normal1"/>
    <w:basedOn w:val="TableNormal"/>
    <w:semiHidden/>
    <w:qFormat/>
    <w:rPr>
      <w:rFonts w:ascii="Times New Roman" w:eastAsia="宋体" w:hAnsi="Times New Roman"/>
    </w:rPr>
    <w:tblPr/>
  </w:style>
  <w:style w:type="character" w:customStyle="1" w:styleId="Heading4Char2">
    <w:name w:val="Heading 4 Char2"/>
    <w:basedOn w:val="DefaultParagraphFont"/>
    <w:qFormat/>
    <w:rPr>
      <w:rFonts w:ascii="Arial" w:eastAsia="Batang" w:hAnsi="Arial" w:cs="Arial"/>
      <w:b/>
      <w:bCs/>
      <w:i/>
      <w:szCs w:val="26"/>
      <w:lang w:val="en-US"/>
    </w:rPr>
  </w:style>
  <w:style w:type="character" w:customStyle="1" w:styleId="ListParagraphChar11">
    <w:name w:val="List Paragraph Char11"/>
    <w:basedOn w:val="DefaultParagraphFont"/>
    <w:link w:val="ListParagraph9"/>
    <w:qFormat/>
    <w:rPr>
      <w:rFonts w:ascii="Times" w:eastAsia="Batang" w:hAnsi="Times" w:cs="Times" w:hint="default"/>
      <w:szCs w:val="24"/>
      <w:lang w:val="en-US" w:eastAsia="en-US"/>
    </w:rPr>
  </w:style>
  <w:style w:type="paragraph" w:customStyle="1" w:styleId="ListParagraph9">
    <w:name w:val="List Paragraph9"/>
    <w:basedOn w:val="Normal"/>
    <w:link w:val="ListParagraphChar11"/>
    <w:qFormat/>
    <w:pPr>
      <w:ind w:firstLineChars="200" w:firstLine="420"/>
    </w:pPr>
    <w:rPr>
      <w:lang w:val="en-US" w:eastAsia="zh-CN"/>
    </w:rPr>
  </w:style>
  <w:style w:type="character" w:customStyle="1" w:styleId="Heading1Char">
    <w:name w:val="Heading 1 Char"/>
    <w:basedOn w:val="DefaultParagraphFont"/>
    <w:qFormat/>
    <w:rPr>
      <w:rFonts w:ascii="Arial" w:eastAsia="Batang" w:hAnsi="Arial" w:cs="Arial" w:hint="default"/>
      <w:b/>
      <w:bCs/>
      <w:kern w:val="32"/>
      <w:sz w:val="32"/>
      <w:szCs w:val="32"/>
      <w:lang w:val="en-US"/>
    </w:rPr>
  </w:style>
  <w:style w:type="character" w:customStyle="1" w:styleId="Heading2Char">
    <w:name w:val="Heading 2 Char"/>
    <w:basedOn w:val="DefaultParagraphFont"/>
    <w:qFormat/>
    <w:rPr>
      <w:rFonts w:ascii="Arial" w:eastAsia="Batang" w:hAnsi="Arial" w:cs="Arial" w:hint="default"/>
      <w:b/>
      <w:bCs/>
      <w:i/>
      <w:iCs/>
      <w:sz w:val="24"/>
      <w:szCs w:val="28"/>
      <w:lang w:val="en-US"/>
    </w:rPr>
  </w:style>
  <w:style w:type="table" w:customStyle="1" w:styleId="TableNormal2">
    <w:name w:val="Table Normal2"/>
    <w:basedOn w:val="TableNormal"/>
    <w:semiHidden/>
    <w:qFormat/>
    <w:rPr>
      <w:rFonts w:cs="Malgun Gothic" w:hint="eastAsia"/>
    </w:rPr>
    <w:tblPr/>
  </w:style>
  <w:style w:type="paragraph" w:customStyle="1" w:styleId="a2">
    <w:name w:val="正文"/>
    <w:rsid w:val="00094A2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66262">
      <w:bodyDiv w:val="1"/>
      <w:marLeft w:val="0"/>
      <w:marRight w:val="0"/>
      <w:marTop w:val="0"/>
      <w:marBottom w:val="0"/>
      <w:divBdr>
        <w:top w:val="none" w:sz="0" w:space="0" w:color="auto"/>
        <w:left w:val="none" w:sz="0" w:space="0" w:color="auto"/>
        <w:bottom w:val="none" w:sz="0" w:space="0" w:color="auto"/>
        <w:right w:val="none" w:sz="0" w:space="0" w:color="auto"/>
      </w:divBdr>
    </w:div>
    <w:div w:id="1157644685">
      <w:bodyDiv w:val="1"/>
      <w:marLeft w:val="0"/>
      <w:marRight w:val="0"/>
      <w:marTop w:val="0"/>
      <w:marBottom w:val="0"/>
      <w:divBdr>
        <w:top w:val="none" w:sz="0" w:space="0" w:color="auto"/>
        <w:left w:val="none" w:sz="0" w:space="0" w:color="auto"/>
        <w:bottom w:val="none" w:sz="0" w:space="0" w:color="auto"/>
        <w:right w:val="none" w:sz="0" w:space="0" w:color="auto"/>
      </w:divBdr>
    </w:div>
    <w:div w:id="1448768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3gpp.org/ftp/Meetings_3GPP_SYNC/RAN1/Inbox/drafts/9.4(FS_Ambient_IoT_solutions)/9.4.1.1%20Evaluation/Evaluation%20Results/evaluation%20summary/V004_Moderator" TargetMode="External"/><Relationship Id="rId39" Type="http://schemas.openxmlformats.org/officeDocument/2006/relationships/image" Target="media/image17.png"/><Relationship Id="rId21" Type="http://schemas.openxmlformats.org/officeDocument/2006/relationships/image" Target="media/image11.png"/><Relationship Id="rId34" Type="http://schemas.openxmlformats.org/officeDocument/2006/relationships/footer" Target="footer2.xml"/><Relationship Id="rId42" Type="http://schemas.openxmlformats.org/officeDocument/2006/relationships/image" Target="media/image20.png"/><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2.png"/><Relationship Id="rId11" Type="http://schemas.openxmlformats.org/officeDocument/2006/relationships/image" Target="media/image1.png"/><Relationship Id="rId24" Type="http://schemas.openxmlformats.org/officeDocument/2006/relationships/hyperlink" Target="mailto:shenxiaodong@chinamobile.com" TargetMode="External"/><Relationship Id="rId32" Type="http://schemas.openxmlformats.org/officeDocument/2006/relationships/footer" Target="footer1.xml"/><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Meetings_3GPP_SYNC/RAN1/Inbox/drafts/9.4(FS_Ambient_IoT_solutions)/9.4.1.1%20Evaluation/Evaluation%20Results/spreadsheet/AIoT_Eva_v116_Samsung_Moderator11.zip" TargetMode="External"/><Relationship Id="rId28" Type="http://schemas.openxmlformats.org/officeDocument/2006/relationships/hyperlink" Target="https://www.3gpp.org/ftp/Meetings_3GPP_SYNC/RAN1/Inbox/drafts/9.4(FS_Ambient_IoT_solutions)/9.4.1.1%20Evaluation/Evaluation%20Results/evaluation%20summary/V004_Moderator" TargetMode="External"/><Relationship Id="rId36" Type="http://schemas.openxmlformats.org/officeDocument/2006/relationships/image" Target="media/image14.png"/><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4" Type="http://schemas.openxmlformats.org/officeDocument/2006/relationships/hyperlink" Target="file:///C:\Users\xdshe\AppData\Roaming\Microsoft\Docs\R1-24037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Meetings_3GPP_SYNC/RAN1/Inbox/drafts/9.4(FS_Ambient_IoT_solutions)/9.4.1.1%20Evaluation/Evaluation%20Results/spreadsheet/AIoT_Eva_v116_Samsung_Moderator11.zip" TargetMode="External"/><Relationship Id="rId27" Type="http://schemas.openxmlformats.org/officeDocument/2006/relationships/hyperlink" Target="https://www.3gpp.org/ftp/Meetings_3GPP_SYNC/RAN1/Inbox/drafts/9.4(FS_Ambient_IoT_solutions)/9.4.1.1%20Evaluation/Evaluation%20Results/evaluation%20summary/V004_Moderator" TargetMode="External"/><Relationship Id="rId30" Type="http://schemas.openxmlformats.org/officeDocument/2006/relationships/hyperlink" Target="https://www.3gpp.org/ftp/Meetings_3GPP_SYNC/RAN1/Inbox/drafts/9.4(FS_Ambient_IoT_solutions)/9.4.1.1%20Evaluation/Evaluation%20Results/annexZ-receiver%20sensitivity" TargetMode="External"/><Relationship Id="rId35" Type="http://schemas.openxmlformats.org/officeDocument/2006/relationships/image" Target="media/image13.png"/><Relationship Id="rId43" Type="http://schemas.openxmlformats.org/officeDocument/2006/relationships/image" Target="media/image21.png"/><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qinwei@chinamobile.com" TargetMode="External"/><Relationship Id="rId33" Type="http://schemas.openxmlformats.org/officeDocument/2006/relationships/header" Target="header2.xml"/><Relationship Id="rId38" Type="http://schemas.openxmlformats.org/officeDocument/2006/relationships/image" Target="media/image16.png"/><Relationship Id="rId46" Type="http://schemas.openxmlformats.org/officeDocument/2006/relationships/footer" Target="footer3.xml"/><Relationship Id="rId20" Type="http://schemas.openxmlformats.org/officeDocument/2006/relationships/image" Target="media/image10.png"/><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2.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3.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B43F3-AEDD-45E2-9FB0-B7D7CFA829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69</Pages>
  <Words>22564</Words>
  <Characters>128618</Characters>
  <Application>Microsoft Office Word</Application>
  <DocSecurity>0</DocSecurity>
  <Lines>1071</Lines>
  <Paragraphs>301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6</cp:revision>
  <dcterms:created xsi:type="dcterms:W3CDTF">2024-10-18T00:30:00Z</dcterms:created>
  <dcterms:modified xsi:type="dcterms:W3CDTF">2024-10-18T00:36:00Z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2052-12.8.2.17838</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ies>
</file>